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40A6" w14:textId="66C140EF" w:rsidR="000D658A" w:rsidRPr="009F05C3" w:rsidRDefault="001A76C1" w:rsidP="008D68B2">
      <w:pPr>
        <w:spacing w:after="0" w:line="240" w:lineRule="auto"/>
        <w:jc w:val="right"/>
        <w:rPr>
          <w:rFonts w:ascii="Calibri" w:hAnsi="Calibri" w:cs="Calibri"/>
          <w:b/>
          <w:bCs/>
          <w:u w:val="single"/>
        </w:rPr>
      </w:pPr>
      <w:r w:rsidRPr="009F05C3">
        <w:rPr>
          <w:rFonts w:ascii="Calibri" w:hAnsi="Calibri" w:cs="Calibri"/>
          <w:b/>
          <w:bCs/>
          <w:u w:val="single"/>
        </w:rPr>
        <w:t xml:space="preserve">PARTEA </w:t>
      </w:r>
      <w:r w:rsidR="001C502C" w:rsidRPr="009F05C3">
        <w:rPr>
          <w:rFonts w:ascii="Calibri" w:hAnsi="Calibri" w:cs="Calibri"/>
          <w:b/>
          <w:bCs/>
          <w:u w:val="single"/>
        </w:rPr>
        <w:t>II</w:t>
      </w:r>
    </w:p>
    <w:p w14:paraId="6DBE2EE5" w14:textId="54055C05" w:rsidR="00B06BB2" w:rsidRDefault="002D5739" w:rsidP="00DA2337">
      <w:pPr>
        <w:spacing w:after="0" w:line="240" w:lineRule="auto"/>
        <w:jc w:val="center"/>
        <w:rPr>
          <w:rFonts w:ascii="Calibri" w:hAnsi="Calibri" w:cs="Calibri"/>
          <w:b/>
          <w:bCs/>
          <w:i/>
          <w:sz w:val="24"/>
          <w:szCs w:val="24"/>
        </w:rPr>
      </w:pPr>
      <w:r w:rsidRPr="009F05C3">
        <w:rPr>
          <w:rFonts w:ascii="Calibri" w:hAnsi="Calibri" w:cs="Calibri"/>
          <w:b/>
          <w:bCs/>
          <w:i/>
          <w:sz w:val="24"/>
          <w:szCs w:val="24"/>
        </w:rPr>
        <w:t>Sec</w:t>
      </w:r>
      <w:r w:rsidR="00A15649" w:rsidRPr="009F05C3">
        <w:rPr>
          <w:rFonts w:ascii="Calibri" w:hAnsi="Calibri" w:cs="Calibri"/>
          <w:b/>
          <w:bCs/>
          <w:i/>
          <w:sz w:val="24"/>
          <w:szCs w:val="24"/>
        </w:rPr>
        <w:t>ț</w:t>
      </w:r>
      <w:r w:rsidRPr="009F05C3">
        <w:rPr>
          <w:rFonts w:ascii="Calibri" w:hAnsi="Calibri" w:cs="Calibri"/>
          <w:b/>
          <w:bCs/>
          <w:i/>
          <w:sz w:val="24"/>
          <w:szCs w:val="24"/>
        </w:rPr>
        <w:t>iunea</w:t>
      </w:r>
      <w:r w:rsidR="00B06BB2" w:rsidRPr="009F05C3">
        <w:rPr>
          <w:rFonts w:ascii="Calibri" w:hAnsi="Calibri" w:cs="Calibri"/>
          <w:b/>
          <w:bCs/>
          <w:i/>
          <w:sz w:val="24"/>
          <w:szCs w:val="24"/>
        </w:rPr>
        <w:t xml:space="preserve"> “</w:t>
      </w:r>
      <w:r w:rsidRPr="009F05C3">
        <w:rPr>
          <w:rFonts w:ascii="Calibri" w:hAnsi="Calibri" w:cs="Calibri"/>
          <w:b/>
          <w:bCs/>
          <w:i/>
          <w:sz w:val="24"/>
          <w:szCs w:val="24"/>
        </w:rPr>
        <w:t>Condi</w:t>
      </w:r>
      <w:r w:rsidR="00A15649" w:rsidRPr="009F05C3">
        <w:rPr>
          <w:rFonts w:ascii="Calibri" w:hAnsi="Calibri" w:cs="Calibri"/>
          <w:b/>
          <w:bCs/>
          <w:i/>
          <w:sz w:val="24"/>
          <w:szCs w:val="24"/>
        </w:rPr>
        <w:t>ț</w:t>
      </w:r>
      <w:r w:rsidRPr="009F05C3">
        <w:rPr>
          <w:rFonts w:ascii="Calibri" w:hAnsi="Calibri" w:cs="Calibri"/>
          <w:b/>
          <w:bCs/>
          <w:i/>
          <w:sz w:val="24"/>
          <w:szCs w:val="24"/>
        </w:rPr>
        <w:t>ii</w:t>
      </w:r>
      <w:r w:rsidR="00B06BB2" w:rsidRPr="009F05C3">
        <w:rPr>
          <w:rFonts w:ascii="Calibri" w:hAnsi="Calibri" w:cs="Calibri"/>
          <w:b/>
          <w:bCs/>
          <w:i/>
          <w:sz w:val="24"/>
          <w:szCs w:val="24"/>
        </w:rPr>
        <w:t xml:space="preserve"> Generale”</w:t>
      </w:r>
    </w:p>
    <w:p w14:paraId="6CA80F05" w14:textId="77777777" w:rsidR="00194B8D" w:rsidRPr="00194B8D" w:rsidRDefault="00194B8D" w:rsidP="00194B8D">
      <w:pPr>
        <w:spacing w:after="0" w:line="240" w:lineRule="auto"/>
        <w:rPr>
          <w:rFonts w:ascii="Calibri" w:hAnsi="Calibri" w:cs="Calibri"/>
          <w:bCs/>
          <w:sz w:val="24"/>
          <w:szCs w:val="24"/>
        </w:rPr>
      </w:pPr>
    </w:p>
    <w:sdt>
      <w:sdtPr>
        <w:rPr>
          <w:rFonts w:ascii="Calibri" w:eastAsiaTheme="minorEastAsia" w:hAnsi="Calibri" w:cs="Calibri"/>
          <w:color w:val="auto"/>
          <w:sz w:val="22"/>
          <w:szCs w:val="22"/>
          <w:lang w:val="ro-RO" w:eastAsia="ro-RO"/>
        </w:rPr>
        <w:id w:val="1970390095"/>
        <w:docPartObj>
          <w:docPartGallery w:val="Table of Contents"/>
          <w:docPartUnique/>
        </w:docPartObj>
      </w:sdtPr>
      <w:sdtEndPr>
        <w:rPr>
          <w:b/>
          <w:bCs/>
        </w:rPr>
      </w:sdtEndPr>
      <w:sdtContent>
        <w:p w14:paraId="5C7AAF59" w14:textId="715CFCEB" w:rsidR="00E35BB3" w:rsidRPr="009F05C3" w:rsidRDefault="00E35BB3" w:rsidP="00BF0DC0">
          <w:pPr>
            <w:pStyle w:val="TOCHeading"/>
            <w:tabs>
              <w:tab w:val="left" w:pos="180"/>
              <w:tab w:val="left" w:pos="8640"/>
            </w:tabs>
            <w:spacing w:before="0" w:line="240" w:lineRule="auto"/>
            <w:ind w:right="810"/>
            <w:rPr>
              <w:rFonts w:ascii="Calibri" w:hAnsi="Calibri" w:cs="Calibri"/>
              <w:b/>
              <w:color w:val="auto"/>
              <w:sz w:val="22"/>
              <w:szCs w:val="22"/>
              <w:lang w:val="ro-RO"/>
            </w:rPr>
          </w:pPr>
          <w:r w:rsidRPr="009F05C3">
            <w:rPr>
              <w:rFonts w:ascii="Calibri" w:hAnsi="Calibri" w:cs="Calibri"/>
              <w:b/>
              <w:color w:val="auto"/>
              <w:sz w:val="22"/>
              <w:szCs w:val="22"/>
              <w:lang w:val="ro-RO"/>
            </w:rPr>
            <w:t>Cuprins</w:t>
          </w:r>
        </w:p>
        <w:p w14:paraId="1A8123B6" w14:textId="27A105D3" w:rsidR="00BF0DC0" w:rsidRDefault="00E35BB3" w:rsidP="00BF0DC0">
          <w:pPr>
            <w:pStyle w:val="TOC1"/>
            <w:tabs>
              <w:tab w:val="left" w:pos="8640"/>
            </w:tabs>
            <w:rPr>
              <w:noProof/>
            </w:rPr>
          </w:pPr>
          <w:r w:rsidRPr="009F05C3">
            <w:fldChar w:fldCharType="begin"/>
          </w:r>
          <w:r w:rsidRPr="009F05C3">
            <w:instrText xml:space="preserve"> TOC \o "1-3" \h \z \u </w:instrText>
          </w:r>
          <w:r w:rsidRPr="009F05C3">
            <w:fldChar w:fldCharType="separate"/>
          </w:r>
          <w:hyperlink w:anchor="_Toc536030762" w:history="1">
            <w:r w:rsidR="00BF0DC0" w:rsidRPr="00334A1F">
              <w:rPr>
                <w:rStyle w:val="Hyperlink"/>
                <w:rFonts w:ascii="Calibri" w:hAnsi="Calibri" w:cs="Calibri"/>
                <w:noProof/>
              </w:rPr>
              <w:t>1.</w:t>
            </w:r>
            <w:r w:rsidR="00BF0DC0">
              <w:rPr>
                <w:noProof/>
              </w:rPr>
              <w:tab/>
            </w:r>
            <w:r w:rsidR="00BF0DC0" w:rsidRPr="00334A1F">
              <w:rPr>
                <w:rStyle w:val="Hyperlink"/>
                <w:rFonts w:ascii="Calibri" w:hAnsi="Calibri" w:cs="Calibri"/>
                <w:noProof/>
              </w:rPr>
              <w:t xml:space="preserve">INTERPRETAREA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_Toc536030762 \h </w:instrText>
            </w:r>
            <w:r w:rsidR="00BF0DC0">
              <w:rPr>
                <w:noProof/>
                <w:webHidden/>
              </w:rPr>
            </w:r>
            <w:r w:rsidR="00BF0DC0">
              <w:rPr>
                <w:noProof/>
                <w:webHidden/>
              </w:rPr>
              <w:fldChar w:fldCharType="separate"/>
            </w:r>
            <w:r w:rsidR="00BF0DC0">
              <w:rPr>
                <w:noProof/>
                <w:webHidden/>
              </w:rPr>
              <w:t>4</w:t>
            </w:r>
            <w:r w:rsidR="00BF0DC0">
              <w:rPr>
                <w:noProof/>
                <w:webHidden/>
              </w:rPr>
              <w:fldChar w:fldCharType="end"/>
            </w:r>
          </w:hyperlink>
        </w:p>
        <w:p w14:paraId="6743B2FD" w14:textId="232B45C4" w:rsidR="00BF0DC0" w:rsidRDefault="001F46D5" w:rsidP="00BF0DC0">
          <w:pPr>
            <w:pStyle w:val="TOC2"/>
            <w:tabs>
              <w:tab w:val="left" w:pos="8640"/>
            </w:tabs>
            <w:rPr>
              <w:noProof/>
            </w:rPr>
          </w:pPr>
          <w:hyperlink w:anchor="_Toc536030763" w:history="1">
            <w:r w:rsidR="00BF0DC0" w:rsidRPr="00334A1F">
              <w:rPr>
                <w:rStyle w:val="Hyperlink"/>
                <w:rFonts w:cstheme="minorHAnsi"/>
                <w:noProof/>
              </w:rPr>
              <w:t>1.1.</w:t>
            </w:r>
            <w:r w:rsidR="00BF0DC0">
              <w:rPr>
                <w:noProof/>
              </w:rPr>
              <w:tab/>
            </w:r>
            <w:r w:rsidR="00BF0DC0" w:rsidRPr="00334A1F">
              <w:rPr>
                <w:rStyle w:val="Hyperlink"/>
                <w:rFonts w:ascii="Calibri" w:hAnsi="Calibri" w:cs="Calibri"/>
                <w:noProof/>
              </w:rPr>
              <w:t>Definiții</w:t>
            </w:r>
            <w:r w:rsidR="00BF0DC0">
              <w:rPr>
                <w:noProof/>
                <w:webHidden/>
              </w:rPr>
              <w:tab/>
            </w:r>
            <w:r w:rsidR="00BF0DC0">
              <w:rPr>
                <w:noProof/>
                <w:webHidden/>
              </w:rPr>
              <w:fldChar w:fldCharType="begin"/>
            </w:r>
            <w:r w:rsidR="00BF0DC0">
              <w:rPr>
                <w:noProof/>
                <w:webHidden/>
              </w:rPr>
              <w:instrText xml:space="preserve"> PAGEREF _Toc536030763 \h </w:instrText>
            </w:r>
            <w:r w:rsidR="00BF0DC0">
              <w:rPr>
                <w:noProof/>
                <w:webHidden/>
              </w:rPr>
            </w:r>
            <w:r w:rsidR="00BF0DC0">
              <w:rPr>
                <w:noProof/>
                <w:webHidden/>
              </w:rPr>
              <w:fldChar w:fldCharType="separate"/>
            </w:r>
            <w:r w:rsidR="00BF0DC0">
              <w:rPr>
                <w:noProof/>
                <w:webHidden/>
              </w:rPr>
              <w:t>4</w:t>
            </w:r>
            <w:r w:rsidR="00BF0DC0">
              <w:rPr>
                <w:noProof/>
                <w:webHidden/>
              </w:rPr>
              <w:fldChar w:fldCharType="end"/>
            </w:r>
          </w:hyperlink>
        </w:p>
        <w:p w14:paraId="2B3684C1" w14:textId="783D4521" w:rsidR="00BF0DC0" w:rsidRDefault="001F46D5" w:rsidP="00BF0DC0">
          <w:pPr>
            <w:pStyle w:val="TOC2"/>
            <w:tabs>
              <w:tab w:val="left" w:pos="8640"/>
            </w:tabs>
            <w:rPr>
              <w:noProof/>
            </w:rPr>
          </w:pPr>
          <w:hyperlink w:anchor="_Toc536030764" w:history="1">
            <w:r w:rsidR="00BF0DC0" w:rsidRPr="00334A1F">
              <w:rPr>
                <w:rStyle w:val="Hyperlink"/>
                <w:rFonts w:cstheme="minorHAnsi"/>
                <w:noProof/>
              </w:rPr>
              <w:t>1.2.</w:t>
            </w:r>
            <w:r w:rsidR="00BF0DC0">
              <w:rPr>
                <w:noProof/>
              </w:rPr>
              <w:tab/>
            </w:r>
            <w:r w:rsidR="00BF0DC0" w:rsidRPr="00334A1F">
              <w:rPr>
                <w:rStyle w:val="Hyperlink"/>
                <w:rFonts w:ascii="Calibri" w:hAnsi="Calibri" w:cs="Calibri"/>
                <w:noProof/>
              </w:rPr>
              <w:t xml:space="preserve">Reguli privind interpretarea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_Toc536030764 \h </w:instrText>
            </w:r>
            <w:r w:rsidR="00BF0DC0">
              <w:rPr>
                <w:noProof/>
                <w:webHidden/>
              </w:rPr>
            </w:r>
            <w:r w:rsidR="00BF0DC0">
              <w:rPr>
                <w:noProof/>
                <w:webHidden/>
              </w:rPr>
              <w:fldChar w:fldCharType="separate"/>
            </w:r>
            <w:r w:rsidR="00BF0DC0">
              <w:rPr>
                <w:noProof/>
                <w:webHidden/>
              </w:rPr>
              <w:t>6</w:t>
            </w:r>
            <w:r w:rsidR="00BF0DC0">
              <w:rPr>
                <w:noProof/>
                <w:webHidden/>
              </w:rPr>
              <w:fldChar w:fldCharType="end"/>
            </w:r>
          </w:hyperlink>
        </w:p>
        <w:p w14:paraId="658FA8B8" w14:textId="45BDAA8D" w:rsidR="00BF0DC0" w:rsidRDefault="001F46D5" w:rsidP="00BF0DC0">
          <w:pPr>
            <w:pStyle w:val="TOC1"/>
            <w:tabs>
              <w:tab w:val="left" w:pos="8640"/>
            </w:tabs>
            <w:rPr>
              <w:noProof/>
            </w:rPr>
          </w:pPr>
          <w:hyperlink w:anchor="_Toc536030765" w:history="1">
            <w:r w:rsidR="00BF0DC0" w:rsidRPr="00334A1F">
              <w:rPr>
                <w:rStyle w:val="Hyperlink"/>
                <w:rFonts w:ascii="Calibri" w:hAnsi="Calibri" w:cs="Calibri"/>
                <w:noProof/>
              </w:rPr>
              <w:t>2.</w:t>
            </w:r>
            <w:r w:rsidR="00BF0DC0">
              <w:rPr>
                <w:noProof/>
              </w:rPr>
              <w:tab/>
            </w:r>
            <w:r w:rsidR="00BF0DC0" w:rsidRPr="00334A1F">
              <w:rPr>
                <w:rStyle w:val="Hyperlink"/>
                <w:rFonts w:ascii="Calibri" w:hAnsi="Calibri" w:cs="Calibri"/>
                <w:noProof/>
              </w:rPr>
              <w:t>DISPOZIȚII GENERALE</w:t>
            </w:r>
            <w:r w:rsidR="00BF0DC0">
              <w:rPr>
                <w:noProof/>
                <w:webHidden/>
              </w:rPr>
              <w:tab/>
            </w:r>
            <w:r w:rsidR="00BF0DC0">
              <w:rPr>
                <w:noProof/>
                <w:webHidden/>
              </w:rPr>
              <w:fldChar w:fldCharType="begin"/>
            </w:r>
            <w:r w:rsidR="00BF0DC0">
              <w:rPr>
                <w:noProof/>
                <w:webHidden/>
              </w:rPr>
              <w:instrText xml:space="preserve"> PAGEREF _Toc536030765 \h </w:instrText>
            </w:r>
            <w:r w:rsidR="00BF0DC0">
              <w:rPr>
                <w:noProof/>
                <w:webHidden/>
              </w:rPr>
            </w:r>
            <w:r w:rsidR="00BF0DC0">
              <w:rPr>
                <w:noProof/>
                <w:webHidden/>
              </w:rPr>
              <w:fldChar w:fldCharType="separate"/>
            </w:r>
            <w:r w:rsidR="00BF0DC0">
              <w:rPr>
                <w:noProof/>
                <w:webHidden/>
              </w:rPr>
              <w:t>7</w:t>
            </w:r>
            <w:r w:rsidR="00BF0DC0">
              <w:rPr>
                <w:noProof/>
                <w:webHidden/>
              </w:rPr>
              <w:fldChar w:fldCharType="end"/>
            </w:r>
          </w:hyperlink>
        </w:p>
        <w:p w14:paraId="5348750E" w14:textId="39627200" w:rsidR="00BF0DC0" w:rsidRDefault="001F46D5" w:rsidP="00BF0DC0">
          <w:pPr>
            <w:pStyle w:val="TOC2"/>
            <w:tabs>
              <w:tab w:val="left" w:pos="8640"/>
            </w:tabs>
            <w:rPr>
              <w:noProof/>
            </w:rPr>
          </w:pPr>
          <w:hyperlink w:anchor="_Toc536030766" w:history="1">
            <w:r w:rsidR="00BF0DC0" w:rsidRPr="00334A1F">
              <w:rPr>
                <w:rStyle w:val="Hyperlink"/>
                <w:rFonts w:cstheme="minorHAnsi"/>
                <w:noProof/>
              </w:rPr>
              <w:t>2.1.</w:t>
            </w:r>
            <w:r w:rsidR="00BF0DC0">
              <w:rPr>
                <w:noProof/>
              </w:rPr>
              <w:tab/>
            </w:r>
            <w:r w:rsidR="00BF0DC0" w:rsidRPr="00334A1F">
              <w:rPr>
                <w:rStyle w:val="Hyperlink"/>
                <w:rFonts w:ascii="Calibri" w:hAnsi="Calibri" w:cs="Calibri"/>
                <w:noProof/>
              </w:rPr>
              <w:t>Comunicarea între</w:t>
            </w:r>
            <w:r w:rsidR="00BF0DC0" w:rsidRPr="00334A1F">
              <w:rPr>
                <w:rStyle w:val="Hyperlink"/>
                <w:rFonts w:ascii="Calibri" w:hAnsi="Calibri" w:cs="Calibri"/>
                <w:i/>
                <w:noProof/>
              </w:rPr>
              <w:t xml:space="preserve"> Părți</w:t>
            </w:r>
            <w:r w:rsidR="00BF0DC0">
              <w:rPr>
                <w:noProof/>
                <w:webHidden/>
              </w:rPr>
              <w:tab/>
            </w:r>
            <w:r w:rsidR="00BF0DC0">
              <w:rPr>
                <w:noProof/>
                <w:webHidden/>
              </w:rPr>
              <w:fldChar w:fldCharType="begin"/>
            </w:r>
            <w:r w:rsidR="00BF0DC0">
              <w:rPr>
                <w:noProof/>
                <w:webHidden/>
              </w:rPr>
              <w:instrText xml:space="preserve"> PAGEREF _Toc536030766 \h </w:instrText>
            </w:r>
            <w:r w:rsidR="00BF0DC0">
              <w:rPr>
                <w:noProof/>
                <w:webHidden/>
              </w:rPr>
            </w:r>
            <w:r w:rsidR="00BF0DC0">
              <w:rPr>
                <w:noProof/>
                <w:webHidden/>
              </w:rPr>
              <w:fldChar w:fldCharType="separate"/>
            </w:r>
            <w:r w:rsidR="00BF0DC0">
              <w:rPr>
                <w:noProof/>
                <w:webHidden/>
              </w:rPr>
              <w:t>7</w:t>
            </w:r>
            <w:r w:rsidR="00BF0DC0">
              <w:rPr>
                <w:noProof/>
                <w:webHidden/>
              </w:rPr>
              <w:fldChar w:fldCharType="end"/>
            </w:r>
          </w:hyperlink>
        </w:p>
        <w:p w14:paraId="1DBF8E9A" w14:textId="3948328C" w:rsidR="00BF0DC0" w:rsidRDefault="001F46D5" w:rsidP="00BF0DC0">
          <w:pPr>
            <w:pStyle w:val="TOC2"/>
            <w:tabs>
              <w:tab w:val="left" w:pos="8640"/>
            </w:tabs>
            <w:rPr>
              <w:noProof/>
            </w:rPr>
          </w:pPr>
          <w:hyperlink w:anchor="_Toc536030767" w:history="1">
            <w:r w:rsidR="00BF0DC0" w:rsidRPr="00334A1F">
              <w:rPr>
                <w:rStyle w:val="Hyperlink"/>
                <w:noProof/>
              </w:rPr>
              <w:t>2.2.</w:t>
            </w:r>
            <w:r w:rsidR="00BF0DC0">
              <w:rPr>
                <w:noProof/>
              </w:rPr>
              <w:tab/>
            </w:r>
            <w:r w:rsidR="00BF0DC0" w:rsidRPr="00334A1F">
              <w:rPr>
                <w:rStyle w:val="Hyperlink"/>
                <w:noProof/>
              </w:rPr>
              <w:t xml:space="preserve">Reprezentanții autorizați ai </w:t>
            </w:r>
            <w:r w:rsidR="00BF0DC0" w:rsidRPr="00334A1F">
              <w:rPr>
                <w:rStyle w:val="Hyperlink"/>
                <w:i/>
                <w:noProof/>
              </w:rPr>
              <w:t>Părților</w:t>
            </w:r>
            <w:r w:rsidR="00BF0DC0">
              <w:rPr>
                <w:noProof/>
                <w:webHidden/>
              </w:rPr>
              <w:tab/>
            </w:r>
            <w:r w:rsidR="00BF0DC0">
              <w:rPr>
                <w:noProof/>
                <w:webHidden/>
              </w:rPr>
              <w:fldChar w:fldCharType="begin"/>
            </w:r>
            <w:r w:rsidR="00BF0DC0">
              <w:rPr>
                <w:noProof/>
                <w:webHidden/>
              </w:rPr>
              <w:instrText xml:space="preserve"> PAGEREF _Toc536030767 \h </w:instrText>
            </w:r>
            <w:r w:rsidR="00BF0DC0">
              <w:rPr>
                <w:noProof/>
                <w:webHidden/>
              </w:rPr>
            </w:r>
            <w:r w:rsidR="00BF0DC0">
              <w:rPr>
                <w:noProof/>
                <w:webHidden/>
              </w:rPr>
              <w:fldChar w:fldCharType="separate"/>
            </w:r>
            <w:r w:rsidR="00BF0DC0">
              <w:rPr>
                <w:noProof/>
                <w:webHidden/>
              </w:rPr>
              <w:t>7</w:t>
            </w:r>
            <w:r w:rsidR="00BF0DC0">
              <w:rPr>
                <w:noProof/>
                <w:webHidden/>
              </w:rPr>
              <w:fldChar w:fldCharType="end"/>
            </w:r>
          </w:hyperlink>
        </w:p>
        <w:p w14:paraId="58CE6EBA" w14:textId="684DB183" w:rsidR="00BF0DC0" w:rsidRDefault="001F46D5" w:rsidP="00BF0DC0">
          <w:pPr>
            <w:pStyle w:val="TOC2"/>
            <w:tabs>
              <w:tab w:val="left" w:pos="8640"/>
            </w:tabs>
            <w:rPr>
              <w:noProof/>
            </w:rPr>
          </w:pPr>
          <w:hyperlink w:anchor="_Toc536030768" w:history="1">
            <w:r w:rsidR="00BF0DC0" w:rsidRPr="00334A1F">
              <w:rPr>
                <w:rStyle w:val="Hyperlink"/>
                <w:noProof/>
              </w:rPr>
              <w:t>2.3.</w:t>
            </w:r>
            <w:r w:rsidR="00BF0DC0">
              <w:rPr>
                <w:noProof/>
              </w:rPr>
              <w:tab/>
            </w:r>
            <w:r w:rsidR="00BF0DC0" w:rsidRPr="00334A1F">
              <w:rPr>
                <w:rStyle w:val="Hyperlink"/>
                <w:rFonts w:ascii="Calibri" w:hAnsi="Calibri" w:cs="Calibri"/>
                <w:noProof/>
              </w:rPr>
              <w:t xml:space="preserve">Durata și data intrării în vigoare 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_Toc536030768 \h </w:instrText>
            </w:r>
            <w:r w:rsidR="00BF0DC0">
              <w:rPr>
                <w:noProof/>
                <w:webHidden/>
              </w:rPr>
            </w:r>
            <w:r w:rsidR="00BF0DC0">
              <w:rPr>
                <w:noProof/>
                <w:webHidden/>
              </w:rPr>
              <w:fldChar w:fldCharType="separate"/>
            </w:r>
            <w:r w:rsidR="00BF0DC0">
              <w:rPr>
                <w:noProof/>
                <w:webHidden/>
              </w:rPr>
              <w:t>8</w:t>
            </w:r>
            <w:r w:rsidR="00BF0DC0">
              <w:rPr>
                <w:noProof/>
                <w:webHidden/>
              </w:rPr>
              <w:fldChar w:fldCharType="end"/>
            </w:r>
          </w:hyperlink>
        </w:p>
        <w:p w14:paraId="027ACC09" w14:textId="0978788B" w:rsidR="00BF0DC0" w:rsidRDefault="001F46D5" w:rsidP="00BF0DC0">
          <w:pPr>
            <w:pStyle w:val="TOC2"/>
            <w:tabs>
              <w:tab w:val="left" w:pos="8640"/>
            </w:tabs>
            <w:rPr>
              <w:noProof/>
            </w:rPr>
          </w:pPr>
          <w:hyperlink w:anchor="_Toc536030769" w:history="1">
            <w:r w:rsidR="00BF0DC0" w:rsidRPr="00334A1F">
              <w:rPr>
                <w:rStyle w:val="Hyperlink"/>
                <w:rFonts w:ascii="Calibri" w:hAnsi="Calibri" w:cs="Calibri"/>
                <w:noProof/>
              </w:rPr>
              <w:t>2.4.</w:t>
            </w:r>
            <w:r w:rsidR="00BF0DC0">
              <w:rPr>
                <w:noProof/>
              </w:rPr>
              <w:tab/>
            </w:r>
            <w:r w:rsidR="00BF0DC0" w:rsidRPr="00334A1F">
              <w:rPr>
                <w:rStyle w:val="Hyperlink"/>
                <w:rFonts w:ascii="Calibri" w:hAnsi="Calibri" w:cs="Calibri"/>
                <w:i/>
                <w:noProof/>
              </w:rPr>
              <w:t>Modificarea</w:t>
            </w:r>
            <w:r w:rsidR="00BF0DC0" w:rsidRPr="00334A1F">
              <w:rPr>
                <w:rStyle w:val="Hyperlink"/>
                <w:rFonts w:ascii="Calibri" w:hAnsi="Calibri" w:cs="Calibri"/>
                <w:noProof/>
              </w:rPr>
              <w:t xml:space="preserve"> </w:t>
            </w:r>
            <w:r w:rsidR="00BF0DC0" w:rsidRPr="00334A1F">
              <w:rPr>
                <w:rStyle w:val="Hyperlink"/>
                <w:rFonts w:ascii="Calibri" w:hAnsi="Calibri" w:cs="Calibri"/>
                <w:i/>
                <w:noProof/>
              </w:rPr>
              <w:t>Contractului</w:t>
            </w:r>
            <w:r w:rsidR="00BF0DC0" w:rsidRPr="00334A1F">
              <w:rPr>
                <w:rStyle w:val="Hyperlink"/>
                <w:rFonts w:ascii="Calibri" w:hAnsi="Calibri" w:cs="Calibri"/>
                <w:noProof/>
              </w:rPr>
              <w:t xml:space="preserve"> și dispoziții conexe</w:t>
            </w:r>
            <w:r w:rsidR="00BF0DC0">
              <w:rPr>
                <w:noProof/>
                <w:webHidden/>
              </w:rPr>
              <w:tab/>
            </w:r>
            <w:r w:rsidR="00BF0DC0">
              <w:rPr>
                <w:noProof/>
                <w:webHidden/>
              </w:rPr>
              <w:fldChar w:fldCharType="begin"/>
            </w:r>
            <w:r w:rsidR="00BF0DC0">
              <w:rPr>
                <w:noProof/>
                <w:webHidden/>
              </w:rPr>
              <w:instrText xml:space="preserve"> PAGEREF _Toc536030769 \h </w:instrText>
            </w:r>
            <w:r w:rsidR="00BF0DC0">
              <w:rPr>
                <w:noProof/>
                <w:webHidden/>
              </w:rPr>
            </w:r>
            <w:r w:rsidR="00BF0DC0">
              <w:rPr>
                <w:noProof/>
                <w:webHidden/>
              </w:rPr>
              <w:fldChar w:fldCharType="separate"/>
            </w:r>
            <w:r w:rsidR="00BF0DC0">
              <w:rPr>
                <w:noProof/>
                <w:webHidden/>
              </w:rPr>
              <w:t>8</w:t>
            </w:r>
            <w:r w:rsidR="00BF0DC0">
              <w:rPr>
                <w:noProof/>
                <w:webHidden/>
              </w:rPr>
              <w:fldChar w:fldCharType="end"/>
            </w:r>
          </w:hyperlink>
        </w:p>
        <w:p w14:paraId="3BF22F6A" w14:textId="4F23D047" w:rsidR="00BF0DC0" w:rsidRDefault="001F46D5" w:rsidP="00BF0DC0">
          <w:pPr>
            <w:pStyle w:val="TOC3"/>
            <w:tabs>
              <w:tab w:val="left" w:pos="8640"/>
            </w:tabs>
            <w:rPr>
              <w:noProof/>
            </w:rPr>
          </w:pPr>
          <w:hyperlink w:anchor="_Toc536030770" w:history="1">
            <w:r w:rsidR="00BF0DC0" w:rsidRPr="00334A1F">
              <w:rPr>
                <w:rStyle w:val="Hyperlink"/>
                <w:rFonts w:ascii="Calibri" w:hAnsi="Calibri" w:cs="Calibri"/>
                <w:i/>
                <w:noProof/>
              </w:rPr>
              <w:t>2.4.1.</w:t>
            </w:r>
            <w:r w:rsidR="00BF0DC0">
              <w:rPr>
                <w:noProof/>
              </w:rPr>
              <w:tab/>
            </w:r>
            <w:r w:rsidR="00BF0DC0" w:rsidRPr="00334A1F">
              <w:rPr>
                <w:rStyle w:val="Hyperlink"/>
                <w:rFonts w:ascii="Calibri" w:hAnsi="Calibri" w:cs="Calibri"/>
                <w:i/>
                <w:noProof/>
              </w:rPr>
              <w:t>Modificări ale Contractului</w:t>
            </w:r>
            <w:r w:rsidR="00BF0DC0">
              <w:rPr>
                <w:noProof/>
                <w:webHidden/>
              </w:rPr>
              <w:tab/>
            </w:r>
            <w:r w:rsidR="00BF0DC0">
              <w:rPr>
                <w:noProof/>
                <w:webHidden/>
              </w:rPr>
              <w:fldChar w:fldCharType="begin"/>
            </w:r>
            <w:r w:rsidR="00BF0DC0">
              <w:rPr>
                <w:noProof/>
                <w:webHidden/>
              </w:rPr>
              <w:instrText xml:space="preserve"> PAGEREF _Toc536030770 \h </w:instrText>
            </w:r>
            <w:r w:rsidR="00BF0DC0">
              <w:rPr>
                <w:noProof/>
                <w:webHidden/>
              </w:rPr>
            </w:r>
            <w:r w:rsidR="00BF0DC0">
              <w:rPr>
                <w:noProof/>
                <w:webHidden/>
              </w:rPr>
              <w:fldChar w:fldCharType="separate"/>
            </w:r>
            <w:r w:rsidR="00BF0DC0">
              <w:rPr>
                <w:noProof/>
                <w:webHidden/>
              </w:rPr>
              <w:t>8</w:t>
            </w:r>
            <w:r w:rsidR="00BF0DC0">
              <w:rPr>
                <w:noProof/>
                <w:webHidden/>
              </w:rPr>
              <w:fldChar w:fldCharType="end"/>
            </w:r>
          </w:hyperlink>
        </w:p>
        <w:p w14:paraId="5511CD8D" w14:textId="0B2C54FF" w:rsidR="00BF0DC0" w:rsidRDefault="001F46D5" w:rsidP="00BF0DC0">
          <w:pPr>
            <w:pStyle w:val="TOC3"/>
            <w:tabs>
              <w:tab w:val="left" w:pos="8640"/>
            </w:tabs>
            <w:rPr>
              <w:noProof/>
            </w:rPr>
          </w:pPr>
          <w:hyperlink w:anchor="_Toc536030771" w:history="1">
            <w:r w:rsidR="00BF0DC0" w:rsidRPr="00334A1F">
              <w:rPr>
                <w:rStyle w:val="Hyperlink"/>
                <w:rFonts w:ascii="Calibri" w:hAnsi="Calibri" w:cs="Calibri"/>
                <w:i/>
                <w:noProof/>
              </w:rPr>
              <w:t>2.4.2.</w:t>
            </w:r>
            <w:r w:rsidR="00BF0DC0">
              <w:rPr>
                <w:noProof/>
              </w:rPr>
              <w:tab/>
            </w:r>
            <w:r w:rsidR="00BF0DC0" w:rsidRPr="00334A1F">
              <w:rPr>
                <w:rStyle w:val="Hyperlink"/>
                <w:rFonts w:ascii="Calibri" w:hAnsi="Calibri" w:cs="Calibri"/>
                <w:i/>
                <w:noProof/>
              </w:rPr>
              <w:t>Evaluarea Modificărilor Contractului și a circumstanțelor acestora</w:t>
            </w:r>
            <w:r w:rsidR="00BF0DC0">
              <w:rPr>
                <w:noProof/>
                <w:webHidden/>
              </w:rPr>
              <w:tab/>
            </w:r>
            <w:r w:rsidR="00BF0DC0">
              <w:rPr>
                <w:noProof/>
                <w:webHidden/>
              </w:rPr>
              <w:fldChar w:fldCharType="begin"/>
            </w:r>
            <w:r w:rsidR="00BF0DC0">
              <w:rPr>
                <w:noProof/>
                <w:webHidden/>
              </w:rPr>
              <w:instrText xml:space="preserve"> PAGEREF _Toc536030771 \h </w:instrText>
            </w:r>
            <w:r w:rsidR="00BF0DC0">
              <w:rPr>
                <w:noProof/>
                <w:webHidden/>
              </w:rPr>
            </w:r>
            <w:r w:rsidR="00BF0DC0">
              <w:rPr>
                <w:noProof/>
                <w:webHidden/>
              </w:rPr>
              <w:fldChar w:fldCharType="separate"/>
            </w:r>
            <w:r w:rsidR="00BF0DC0">
              <w:rPr>
                <w:noProof/>
                <w:webHidden/>
              </w:rPr>
              <w:t>8</w:t>
            </w:r>
            <w:r w:rsidR="00BF0DC0">
              <w:rPr>
                <w:noProof/>
                <w:webHidden/>
              </w:rPr>
              <w:fldChar w:fldCharType="end"/>
            </w:r>
          </w:hyperlink>
        </w:p>
        <w:p w14:paraId="2707751D" w14:textId="115A0086" w:rsidR="00BF0DC0" w:rsidRDefault="001F46D5" w:rsidP="00BF0DC0">
          <w:pPr>
            <w:pStyle w:val="TOC3"/>
            <w:tabs>
              <w:tab w:val="left" w:pos="8640"/>
            </w:tabs>
            <w:rPr>
              <w:noProof/>
            </w:rPr>
          </w:pPr>
          <w:hyperlink w:anchor="_Toc536030772" w:history="1">
            <w:r w:rsidR="00BF0DC0" w:rsidRPr="00334A1F">
              <w:rPr>
                <w:rStyle w:val="Hyperlink"/>
                <w:rFonts w:ascii="Calibri" w:hAnsi="Calibri" w:cs="Calibri"/>
                <w:i/>
                <w:noProof/>
              </w:rPr>
              <w:t>2.4.3.</w:t>
            </w:r>
            <w:r w:rsidR="00BF0DC0">
              <w:rPr>
                <w:noProof/>
              </w:rPr>
              <w:tab/>
            </w:r>
            <w:r w:rsidR="00BF0DC0" w:rsidRPr="00334A1F">
              <w:rPr>
                <w:rStyle w:val="Hyperlink"/>
                <w:rFonts w:ascii="Calibri" w:hAnsi="Calibri" w:cs="Calibri"/>
                <w:i/>
                <w:noProof/>
              </w:rPr>
              <w:t>Notificarea privind Modificările Contractului</w:t>
            </w:r>
            <w:r w:rsidR="00BF0DC0">
              <w:rPr>
                <w:noProof/>
                <w:webHidden/>
              </w:rPr>
              <w:tab/>
            </w:r>
            <w:r w:rsidR="00BF0DC0">
              <w:rPr>
                <w:noProof/>
                <w:webHidden/>
              </w:rPr>
              <w:fldChar w:fldCharType="begin"/>
            </w:r>
            <w:r w:rsidR="00BF0DC0">
              <w:rPr>
                <w:noProof/>
                <w:webHidden/>
              </w:rPr>
              <w:instrText xml:space="preserve"> PAGEREF _Toc536030772 \h </w:instrText>
            </w:r>
            <w:r w:rsidR="00BF0DC0">
              <w:rPr>
                <w:noProof/>
                <w:webHidden/>
              </w:rPr>
            </w:r>
            <w:r w:rsidR="00BF0DC0">
              <w:rPr>
                <w:noProof/>
                <w:webHidden/>
              </w:rPr>
              <w:fldChar w:fldCharType="separate"/>
            </w:r>
            <w:r w:rsidR="00BF0DC0">
              <w:rPr>
                <w:noProof/>
                <w:webHidden/>
              </w:rPr>
              <w:t>9</w:t>
            </w:r>
            <w:r w:rsidR="00BF0DC0">
              <w:rPr>
                <w:noProof/>
                <w:webHidden/>
              </w:rPr>
              <w:fldChar w:fldCharType="end"/>
            </w:r>
          </w:hyperlink>
        </w:p>
        <w:p w14:paraId="642499AC" w14:textId="28D8827B" w:rsidR="00BF0DC0" w:rsidRDefault="001F46D5" w:rsidP="00BF0DC0">
          <w:pPr>
            <w:pStyle w:val="TOC2"/>
            <w:tabs>
              <w:tab w:val="left" w:pos="8640"/>
            </w:tabs>
            <w:rPr>
              <w:noProof/>
            </w:rPr>
          </w:pPr>
          <w:hyperlink w:anchor="_Toc536030773" w:history="1">
            <w:r w:rsidR="00BF0DC0" w:rsidRPr="00334A1F">
              <w:rPr>
                <w:rStyle w:val="Hyperlink"/>
                <w:rFonts w:ascii="Calibri" w:hAnsi="Calibri" w:cs="Calibri"/>
                <w:noProof/>
              </w:rPr>
              <w:t>2.5.</w:t>
            </w:r>
            <w:r w:rsidR="00BF0DC0">
              <w:rPr>
                <w:noProof/>
              </w:rPr>
              <w:tab/>
            </w:r>
            <w:r w:rsidR="00BF0DC0" w:rsidRPr="00334A1F">
              <w:rPr>
                <w:rStyle w:val="Hyperlink"/>
                <w:rFonts w:ascii="Calibri" w:hAnsi="Calibri" w:cs="Calibri"/>
                <w:noProof/>
              </w:rPr>
              <w:t>Cesiunea</w:t>
            </w:r>
            <w:r w:rsidR="00BF0DC0">
              <w:rPr>
                <w:noProof/>
                <w:webHidden/>
              </w:rPr>
              <w:tab/>
            </w:r>
            <w:r w:rsidR="00BF0DC0">
              <w:rPr>
                <w:noProof/>
                <w:webHidden/>
              </w:rPr>
              <w:fldChar w:fldCharType="begin"/>
            </w:r>
            <w:r w:rsidR="00BF0DC0">
              <w:rPr>
                <w:noProof/>
                <w:webHidden/>
              </w:rPr>
              <w:instrText xml:space="preserve"> PAGEREF _Toc536030773 \h </w:instrText>
            </w:r>
            <w:r w:rsidR="00BF0DC0">
              <w:rPr>
                <w:noProof/>
                <w:webHidden/>
              </w:rPr>
            </w:r>
            <w:r w:rsidR="00BF0DC0">
              <w:rPr>
                <w:noProof/>
                <w:webHidden/>
              </w:rPr>
              <w:fldChar w:fldCharType="separate"/>
            </w:r>
            <w:r w:rsidR="00BF0DC0">
              <w:rPr>
                <w:noProof/>
                <w:webHidden/>
              </w:rPr>
              <w:t>9</w:t>
            </w:r>
            <w:r w:rsidR="00BF0DC0">
              <w:rPr>
                <w:noProof/>
                <w:webHidden/>
              </w:rPr>
              <w:fldChar w:fldCharType="end"/>
            </w:r>
          </w:hyperlink>
        </w:p>
        <w:p w14:paraId="6B2847E7" w14:textId="11E513E4" w:rsidR="00BF0DC0" w:rsidRDefault="001F46D5" w:rsidP="00BF0DC0">
          <w:pPr>
            <w:pStyle w:val="TOC2"/>
            <w:tabs>
              <w:tab w:val="left" w:pos="8640"/>
            </w:tabs>
            <w:rPr>
              <w:noProof/>
            </w:rPr>
          </w:pPr>
          <w:hyperlink w:anchor="_Toc536030774" w:history="1">
            <w:r w:rsidR="00BF0DC0" w:rsidRPr="00334A1F">
              <w:rPr>
                <w:rStyle w:val="Hyperlink"/>
                <w:rFonts w:ascii="Calibri" w:hAnsi="Calibri" w:cs="Calibri"/>
                <w:noProof/>
              </w:rPr>
              <w:t>2.6.</w:t>
            </w:r>
            <w:r w:rsidR="00BF0DC0">
              <w:rPr>
                <w:noProof/>
              </w:rPr>
              <w:tab/>
            </w:r>
            <w:r w:rsidR="00BF0DC0" w:rsidRPr="00334A1F">
              <w:rPr>
                <w:rStyle w:val="Hyperlink"/>
                <w:rFonts w:ascii="Calibri" w:hAnsi="Calibri" w:cs="Calibri"/>
                <w:noProof/>
              </w:rPr>
              <w:t>Subcontractarea</w:t>
            </w:r>
            <w:r w:rsidR="00BF0DC0">
              <w:rPr>
                <w:noProof/>
                <w:webHidden/>
              </w:rPr>
              <w:tab/>
            </w:r>
            <w:r w:rsidR="00BF0DC0">
              <w:rPr>
                <w:noProof/>
                <w:webHidden/>
              </w:rPr>
              <w:fldChar w:fldCharType="begin"/>
            </w:r>
            <w:r w:rsidR="00BF0DC0">
              <w:rPr>
                <w:noProof/>
                <w:webHidden/>
              </w:rPr>
              <w:instrText xml:space="preserve"> PAGEREF _Toc536030774 \h </w:instrText>
            </w:r>
            <w:r w:rsidR="00BF0DC0">
              <w:rPr>
                <w:noProof/>
                <w:webHidden/>
              </w:rPr>
            </w:r>
            <w:r w:rsidR="00BF0DC0">
              <w:rPr>
                <w:noProof/>
                <w:webHidden/>
              </w:rPr>
              <w:fldChar w:fldCharType="separate"/>
            </w:r>
            <w:r w:rsidR="00BF0DC0">
              <w:rPr>
                <w:noProof/>
                <w:webHidden/>
              </w:rPr>
              <w:t>9</w:t>
            </w:r>
            <w:r w:rsidR="00BF0DC0">
              <w:rPr>
                <w:noProof/>
                <w:webHidden/>
              </w:rPr>
              <w:fldChar w:fldCharType="end"/>
            </w:r>
          </w:hyperlink>
        </w:p>
        <w:p w14:paraId="035B62C1" w14:textId="4837F738" w:rsidR="00BF0DC0" w:rsidRDefault="001F46D5" w:rsidP="00BF0DC0">
          <w:pPr>
            <w:pStyle w:val="TOC2"/>
            <w:tabs>
              <w:tab w:val="left" w:pos="8640"/>
            </w:tabs>
            <w:rPr>
              <w:noProof/>
            </w:rPr>
          </w:pPr>
          <w:hyperlink w:anchor="_Toc536030775" w:history="1">
            <w:r w:rsidR="00BF0DC0" w:rsidRPr="00334A1F">
              <w:rPr>
                <w:rStyle w:val="Hyperlink"/>
                <w:rFonts w:ascii="Calibri" w:hAnsi="Calibri" w:cs="Calibri"/>
                <w:noProof/>
              </w:rPr>
              <w:t>2.7.</w:t>
            </w:r>
            <w:r w:rsidR="00BF0DC0">
              <w:rPr>
                <w:noProof/>
              </w:rPr>
              <w:tab/>
            </w:r>
            <w:r w:rsidR="00BF0DC0" w:rsidRPr="00334A1F">
              <w:rPr>
                <w:rStyle w:val="Hyperlink"/>
                <w:rFonts w:ascii="Calibri" w:hAnsi="Calibri" w:cs="Calibri"/>
                <w:noProof/>
              </w:rPr>
              <w:t xml:space="preserve">Păstrarea/Furnizarea/Transmiterea/Utilizarea documentelor în cadrul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_Toc536030775 \h </w:instrText>
            </w:r>
            <w:r w:rsidR="00BF0DC0">
              <w:rPr>
                <w:noProof/>
                <w:webHidden/>
              </w:rPr>
            </w:r>
            <w:r w:rsidR="00BF0DC0">
              <w:rPr>
                <w:noProof/>
                <w:webHidden/>
              </w:rPr>
              <w:fldChar w:fldCharType="separate"/>
            </w:r>
            <w:r w:rsidR="00BF0DC0">
              <w:rPr>
                <w:noProof/>
                <w:webHidden/>
              </w:rPr>
              <w:t>11</w:t>
            </w:r>
            <w:r w:rsidR="00BF0DC0">
              <w:rPr>
                <w:noProof/>
                <w:webHidden/>
              </w:rPr>
              <w:fldChar w:fldCharType="end"/>
            </w:r>
          </w:hyperlink>
        </w:p>
        <w:p w14:paraId="63E84713" w14:textId="26CF6EFA" w:rsidR="00BF0DC0" w:rsidRDefault="001F46D5" w:rsidP="00BF0DC0">
          <w:pPr>
            <w:pStyle w:val="TOC2"/>
            <w:tabs>
              <w:tab w:val="left" w:pos="8640"/>
            </w:tabs>
            <w:rPr>
              <w:noProof/>
            </w:rPr>
          </w:pPr>
          <w:hyperlink w:anchor="_Toc536030776" w:history="1">
            <w:r w:rsidR="00BF0DC0" w:rsidRPr="00334A1F">
              <w:rPr>
                <w:rStyle w:val="Hyperlink"/>
                <w:rFonts w:ascii="Calibri" w:hAnsi="Calibri" w:cs="Calibri"/>
                <w:noProof/>
              </w:rPr>
              <w:t>2.8.</w:t>
            </w:r>
            <w:r w:rsidR="00BF0DC0">
              <w:rPr>
                <w:noProof/>
              </w:rPr>
              <w:tab/>
            </w:r>
            <w:r w:rsidR="00BF0DC0" w:rsidRPr="00334A1F">
              <w:rPr>
                <w:rStyle w:val="Hyperlink"/>
                <w:rFonts w:ascii="Calibri" w:hAnsi="Calibri" w:cs="Calibri"/>
                <w:noProof/>
              </w:rPr>
              <w:t>Confidențialitatea informațiilor și protecția datelor cu caracter personal</w:t>
            </w:r>
            <w:r w:rsidR="00BF0DC0">
              <w:rPr>
                <w:noProof/>
                <w:webHidden/>
              </w:rPr>
              <w:tab/>
            </w:r>
            <w:r w:rsidR="00BF0DC0">
              <w:rPr>
                <w:noProof/>
                <w:webHidden/>
              </w:rPr>
              <w:fldChar w:fldCharType="begin"/>
            </w:r>
            <w:r w:rsidR="00BF0DC0">
              <w:rPr>
                <w:noProof/>
                <w:webHidden/>
              </w:rPr>
              <w:instrText xml:space="preserve"> PAGEREF _Toc536030776 \h </w:instrText>
            </w:r>
            <w:r w:rsidR="00BF0DC0">
              <w:rPr>
                <w:noProof/>
                <w:webHidden/>
              </w:rPr>
            </w:r>
            <w:r w:rsidR="00BF0DC0">
              <w:rPr>
                <w:noProof/>
                <w:webHidden/>
              </w:rPr>
              <w:fldChar w:fldCharType="separate"/>
            </w:r>
            <w:r w:rsidR="00BF0DC0">
              <w:rPr>
                <w:noProof/>
                <w:webHidden/>
              </w:rPr>
              <w:t>11</w:t>
            </w:r>
            <w:r w:rsidR="00BF0DC0">
              <w:rPr>
                <w:noProof/>
                <w:webHidden/>
              </w:rPr>
              <w:fldChar w:fldCharType="end"/>
            </w:r>
          </w:hyperlink>
        </w:p>
        <w:p w14:paraId="60FB903F" w14:textId="20630D23" w:rsidR="00BF0DC0" w:rsidRDefault="001F46D5" w:rsidP="00BF0DC0">
          <w:pPr>
            <w:pStyle w:val="TOC2"/>
            <w:tabs>
              <w:tab w:val="left" w:pos="8640"/>
            </w:tabs>
            <w:rPr>
              <w:noProof/>
            </w:rPr>
          </w:pPr>
          <w:hyperlink w:anchor="_Toc536030777" w:history="1">
            <w:r w:rsidR="00BF0DC0" w:rsidRPr="00334A1F">
              <w:rPr>
                <w:rStyle w:val="Hyperlink"/>
                <w:rFonts w:ascii="Calibri" w:eastAsia="Times New Roman" w:hAnsi="Calibri" w:cs="Calibri"/>
                <w:noProof/>
              </w:rPr>
              <w:t>2.9.</w:t>
            </w:r>
            <w:r w:rsidR="00BF0DC0">
              <w:rPr>
                <w:noProof/>
              </w:rPr>
              <w:tab/>
            </w:r>
            <w:r w:rsidR="00BF0DC0" w:rsidRPr="00334A1F">
              <w:rPr>
                <w:rStyle w:val="Hyperlink"/>
                <w:rFonts w:ascii="Calibri" w:eastAsia="Times New Roman" w:hAnsi="Calibri" w:cs="Calibri"/>
                <w:noProof/>
              </w:rPr>
              <w:t xml:space="preserve">Erori ale cerințelor </w:t>
            </w:r>
            <w:r w:rsidR="00BF0DC0" w:rsidRPr="00334A1F">
              <w:rPr>
                <w:rStyle w:val="Hyperlink"/>
                <w:rFonts w:ascii="Calibri" w:eastAsia="Times New Roman" w:hAnsi="Calibri" w:cs="Calibri"/>
                <w:i/>
                <w:noProof/>
              </w:rPr>
              <w:t>Achizitorului</w:t>
            </w:r>
            <w:r w:rsidR="00BF0DC0">
              <w:rPr>
                <w:noProof/>
                <w:webHidden/>
              </w:rPr>
              <w:tab/>
            </w:r>
            <w:r w:rsidR="00BF0DC0">
              <w:rPr>
                <w:noProof/>
                <w:webHidden/>
              </w:rPr>
              <w:fldChar w:fldCharType="begin"/>
            </w:r>
            <w:r w:rsidR="00BF0DC0">
              <w:rPr>
                <w:noProof/>
                <w:webHidden/>
              </w:rPr>
              <w:instrText xml:space="preserve"> PAGEREF _Toc536030777 \h </w:instrText>
            </w:r>
            <w:r w:rsidR="00BF0DC0">
              <w:rPr>
                <w:noProof/>
                <w:webHidden/>
              </w:rPr>
            </w:r>
            <w:r w:rsidR="00BF0DC0">
              <w:rPr>
                <w:noProof/>
                <w:webHidden/>
              </w:rPr>
              <w:fldChar w:fldCharType="separate"/>
            </w:r>
            <w:r w:rsidR="00BF0DC0">
              <w:rPr>
                <w:noProof/>
                <w:webHidden/>
              </w:rPr>
              <w:t>11</w:t>
            </w:r>
            <w:r w:rsidR="00BF0DC0">
              <w:rPr>
                <w:noProof/>
                <w:webHidden/>
              </w:rPr>
              <w:fldChar w:fldCharType="end"/>
            </w:r>
          </w:hyperlink>
        </w:p>
        <w:p w14:paraId="2DD9B3C1" w14:textId="41A5D53D" w:rsidR="00BF0DC0" w:rsidRDefault="001F46D5" w:rsidP="00BF0DC0">
          <w:pPr>
            <w:pStyle w:val="TOC2"/>
            <w:tabs>
              <w:tab w:val="left" w:pos="8640"/>
            </w:tabs>
            <w:rPr>
              <w:noProof/>
            </w:rPr>
          </w:pPr>
          <w:hyperlink w:anchor="_Toc536030778" w:history="1">
            <w:r w:rsidR="00BF0DC0" w:rsidRPr="00334A1F">
              <w:rPr>
                <w:rStyle w:val="Hyperlink"/>
                <w:rFonts w:ascii="Calibri" w:hAnsi="Calibri" w:cs="Calibri"/>
                <w:noProof/>
              </w:rPr>
              <w:t>2.10.</w:t>
            </w:r>
            <w:r w:rsidR="00BF0DC0">
              <w:rPr>
                <w:noProof/>
              </w:rPr>
              <w:tab/>
            </w:r>
            <w:r w:rsidR="00BF0DC0" w:rsidRPr="00334A1F">
              <w:rPr>
                <w:rStyle w:val="Hyperlink"/>
                <w:rFonts w:ascii="Calibri" w:hAnsi="Calibri" w:cs="Calibri"/>
                <w:noProof/>
              </w:rPr>
              <w:t>Asocierea de operatori economici</w:t>
            </w:r>
            <w:r w:rsidR="00BF0DC0">
              <w:rPr>
                <w:noProof/>
                <w:webHidden/>
              </w:rPr>
              <w:tab/>
            </w:r>
            <w:r w:rsidR="00BF0DC0">
              <w:rPr>
                <w:noProof/>
                <w:webHidden/>
              </w:rPr>
              <w:fldChar w:fldCharType="begin"/>
            </w:r>
            <w:r w:rsidR="00BF0DC0">
              <w:rPr>
                <w:noProof/>
                <w:webHidden/>
              </w:rPr>
              <w:instrText xml:space="preserve"> PAGEREF _Toc536030778 \h </w:instrText>
            </w:r>
            <w:r w:rsidR="00BF0DC0">
              <w:rPr>
                <w:noProof/>
                <w:webHidden/>
              </w:rPr>
            </w:r>
            <w:r w:rsidR="00BF0DC0">
              <w:rPr>
                <w:noProof/>
                <w:webHidden/>
              </w:rPr>
              <w:fldChar w:fldCharType="separate"/>
            </w:r>
            <w:r w:rsidR="00BF0DC0">
              <w:rPr>
                <w:noProof/>
                <w:webHidden/>
              </w:rPr>
              <w:t>11</w:t>
            </w:r>
            <w:r w:rsidR="00BF0DC0">
              <w:rPr>
                <w:noProof/>
                <w:webHidden/>
              </w:rPr>
              <w:fldChar w:fldCharType="end"/>
            </w:r>
          </w:hyperlink>
        </w:p>
        <w:p w14:paraId="13D1B80D" w14:textId="7C25634F" w:rsidR="00BF0DC0" w:rsidRDefault="001F46D5" w:rsidP="00BF0DC0">
          <w:pPr>
            <w:pStyle w:val="TOC1"/>
            <w:tabs>
              <w:tab w:val="left" w:pos="8640"/>
            </w:tabs>
            <w:rPr>
              <w:noProof/>
            </w:rPr>
          </w:pPr>
          <w:hyperlink w:anchor="_Toc536030779" w:history="1">
            <w:r w:rsidR="00BF0DC0" w:rsidRPr="00334A1F">
              <w:rPr>
                <w:rStyle w:val="Hyperlink"/>
                <w:rFonts w:ascii="Calibri" w:hAnsi="Calibri" w:cs="Calibri"/>
                <w:noProof/>
              </w:rPr>
              <w:t>3.</w:t>
            </w:r>
            <w:r w:rsidR="00BF0DC0">
              <w:rPr>
                <w:noProof/>
              </w:rPr>
              <w:tab/>
            </w:r>
            <w:r w:rsidR="00BF0DC0" w:rsidRPr="00334A1F">
              <w:rPr>
                <w:rStyle w:val="Hyperlink"/>
                <w:rFonts w:ascii="Calibri" w:hAnsi="Calibri" w:cs="Calibri"/>
                <w:noProof/>
              </w:rPr>
              <w:t xml:space="preserve">OBLIGAȚIILE </w:t>
            </w:r>
            <w:r w:rsidR="00BF0DC0" w:rsidRPr="00334A1F">
              <w:rPr>
                <w:rStyle w:val="Hyperlink"/>
                <w:rFonts w:ascii="Calibri" w:hAnsi="Calibri" w:cs="Calibri"/>
                <w:i/>
                <w:noProof/>
              </w:rPr>
              <w:t>PĂRȚILOR</w:t>
            </w:r>
            <w:r w:rsidR="00BF0DC0">
              <w:rPr>
                <w:noProof/>
                <w:webHidden/>
              </w:rPr>
              <w:tab/>
            </w:r>
            <w:r w:rsidR="00BF0DC0">
              <w:rPr>
                <w:noProof/>
                <w:webHidden/>
              </w:rPr>
              <w:fldChar w:fldCharType="begin"/>
            </w:r>
            <w:r w:rsidR="00BF0DC0">
              <w:rPr>
                <w:noProof/>
                <w:webHidden/>
              </w:rPr>
              <w:instrText xml:space="preserve"> PAGEREF _Toc536030779 \h </w:instrText>
            </w:r>
            <w:r w:rsidR="00BF0DC0">
              <w:rPr>
                <w:noProof/>
                <w:webHidden/>
              </w:rPr>
            </w:r>
            <w:r w:rsidR="00BF0DC0">
              <w:rPr>
                <w:noProof/>
                <w:webHidden/>
              </w:rPr>
              <w:fldChar w:fldCharType="separate"/>
            </w:r>
            <w:r w:rsidR="00BF0DC0">
              <w:rPr>
                <w:noProof/>
                <w:webHidden/>
              </w:rPr>
              <w:t>11</w:t>
            </w:r>
            <w:r w:rsidR="00BF0DC0">
              <w:rPr>
                <w:noProof/>
                <w:webHidden/>
              </w:rPr>
              <w:fldChar w:fldCharType="end"/>
            </w:r>
          </w:hyperlink>
        </w:p>
        <w:p w14:paraId="6F8E8264" w14:textId="778FC966" w:rsidR="00BF0DC0" w:rsidRDefault="001F46D5" w:rsidP="00BF0DC0">
          <w:pPr>
            <w:pStyle w:val="TOC2"/>
            <w:tabs>
              <w:tab w:val="left" w:pos="8640"/>
            </w:tabs>
            <w:rPr>
              <w:noProof/>
            </w:rPr>
          </w:pPr>
          <w:hyperlink w:anchor="_Toc536030780" w:history="1">
            <w:r w:rsidR="00BF0DC0" w:rsidRPr="00334A1F">
              <w:rPr>
                <w:rStyle w:val="Hyperlink"/>
                <w:rFonts w:cstheme="minorHAnsi"/>
                <w:noProof/>
              </w:rPr>
              <w:t>3.1.</w:t>
            </w:r>
            <w:r w:rsidR="00BF0DC0">
              <w:rPr>
                <w:noProof/>
              </w:rPr>
              <w:tab/>
            </w:r>
            <w:r w:rsidR="00BF0DC0" w:rsidRPr="00334A1F">
              <w:rPr>
                <w:rStyle w:val="Hyperlink"/>
                <w:rFonts w:ascii="Calibri" w:hAnsi="Calibri" w:cs="Calibri"/>
                <w:noProof/>
              </w:rPr>
              <w:t xml:space="preserve">Obligațiile </w:t>
            </w:r>
            <w:r w:rsidR="00BF0DC0" w:rsidRPr="00334A1F">
              <w:rPr>
                <w:rStyle w:val="Hyperlink"/>
                <w:rFonts w:ascii="Calibri" w:hAnsi="Calibri" w:cs="Calibri"/>
                <w:i/>
                <w:noProof/>
              </w:rPr>
              <w:t>Achizitorului</w:t>
            </w:r>
            <w:r w:rsidR="00BF0DC0">
              <w:rPr>
                <w:noProof/>
                <w:webHidden/>
              </w:rPr>
              <w:tab/>
            </w:r>
            <w:r w:rsidR="00BF0DC0">
              <w:rPr>
                <w:noProof/>
                <w:webHidden/>
              </w:rPr>
              <w:fldChar w:fldCharType="begin"/>
            </w:r>
            <w:r w:rsidR="00BF0DC0">
              <w:rPr>
                <w:noProof/>
                <w:webHidden/>
              </w:rPr>
              <w:instrText xml:space="preserve"> PAGEREF _Toc536030780 \h </w:instrText>
            </w:r>
            <w:r w:rsidR="00BF0DC0">
              <w:rPr>
                <w:noProof/>
                <w:webHidden/>
              </w:rPr>
            </w:r>
            <w:r w:rsidR="00BF0DC0">
              <w:rPr>
                <w:noProof/>
                <w:webHidden/>
              </w:rPr>
              <w:fldChar w:fldCharType="separate"/>
            </w:r>
            <w:r w:rsidR="00BF0DC0">
              <w:rPr>
                <w:noProof/>
                <w:webHidden/>
              </w:rPr>
              <w:t>12</w:t>
            </w:r>
            <w:r w:rsidR="00BF0DC0">
              <w:rPr>
                <w:noProof/>
                <w:webHidden/>
              </w:rPr>
              <w:fldChar w:fldCharType="end"/>
            </w:r>
          </w:hyperlink>
        </w:p>
        <w:p w14:paraId="492D34F5" w14:textId="027BD436" w:rsidR="00BF0DC0" w:rsidRDefault="001F46D5" w:rsidP="00BF0DC0">
          <w:pPr>
            <w:pStyle w:val="TOC3"/>
            <w:tabs>
              <w:tab w:val="left" w:pos="8640"/>
            </w:tabs>
            <w:rPr>
              <w:noProof/>
            </w:rPr>
          </w:pPr>
          <w:hyperlink w:anchor="_Toc536030781" w:history="1">
            <w:r w:rsidR="00BF0DC0" w:rsidRPr="00334A1F">
              <w:rPr>
                <w:rStyle w:val="Hyperlink"/>
                <w:rFonts w:ascii="Calibri" w:hAnsi="Calibri" w:cs="Calibri"/>
                <w:i/>
                <w:noProof/>
              </w:rPr>
              <w:t>3.1.1.</w:t>
            </w:r>
            <w:r w:rsidR="00BF0DC0">
              <w:rPr>
                <w:noProof/>
              </w:rPr>
              <w:tab/>
            </w:r>
            <w:r w:rsidR="00BF0DC0" w:rsidRPr="00334A1F">
              <w:rPr>
                <w:rStyle w:val="Hyperlink"/>
                <w:rFonts w:ascii="Calibri" w:hAnsi="Calibri" w:cs="Calibri"/>
                <w:i/>
                <w:noProof/>
              </w:rPr>
              <w:t>Obligații ale Achizitorului privind asistența acordată Contractantului</w:t>
            </w:r>
            <w:r w:rsidR="00BF0DC0">
              <w:rPr>
                <w:noProof/>
                <w:webHidden/>
              </w:rPr>
              <w:tab/>
            </w:r>
            <w:r w:rsidR="00BF0DC0">
              <w:rPr>
                <w:noProof/>
                <w:webHidden/>
              </w:rPr>
              <w:fldChar w:fldCharType="begin"/>
            </w:r>
            <w:r w:rsidR="00BF0DC0">
              <w:rPr>
                <w:noProof/>
                <w:webHidden/>
              </w:rPr>
              <w:instrText xml:space="preserve"> PAGEREF _Toc536030781 \h </w:instrText>
            </w:r>
            <w:r w:rsidR="00BF0DC0">
              <w:rPr>
                <w:noProof/>
                <w:webHidden/>
              </w:rPr>
            </w:r>
            <w:r w:rsidR="00BF0DC0">
              <w:rPr>
                <w:noProof/>
                <w:webHidden/>
              </w:rPr>
              <w:fldChar w:fldCharType="separate"/>
            </w:r>
            <w:r w:rsidR="00BF0DC0">
              <w:rPr>
                <w:noProof/>
                <w:webHidden/>
              </w:rPr>
              <w:t>12</w:t>
            </w:r>
            <w:r w:rsidR="00BF0DC0">
              <w:rPr>
                <w:noProof/>
                <w:webHidden/>
              </w:rPr>
              <w:fldChar w:fldCharType="end"/>
            </w:r>
          </w:hyperlink>
        </w:p>
        <w:p w14:paraId="665573F1" w14:textId="26C24AC6" w:rsidR="00BF0DC0" w:rsidRDefault="001F46D5" w:rsidP="00BF0DC0">
          <w:pPr>
            <w:pStyle w:val="TOC3"/>
            <w:tabs>
              <w:tab w:val="left" w:pos="8640"/>
            </w:tabs>
            <w:rPr>
              <w:noProof/>
            </w:rPr>
          </w:pPr>
          <w:hyperlink w:anchor="_Toc536030782" w:history="1">
            <w:r w:rsidR="00BF0DC0" w:rsidRPr="00334A1F">
              <w:rPr>
                <w:rStyle w:val="Hyperlink"/>
                <w:i/>
                <w:noProof/>
              </w:rPr>
              <w:t>3.1.2.</w:t>
            </w:r>
            <w:r w:rsidR="00BF0DC0">
              <w:rPr>
                <w:noProof/>
              </w:rPr>
              <w:tab/>
            </w:r>
            <w:r w:rsidR="00BF0DC0" w:rsidRPr="00334A1F">
              <w:rPr>
                <w:rStyle w:val="Hyperlink"/>
                <w:i/>
                <w:noProof/>
              </w:rPr>
              <w:t>Obligații ale Achizitorului privind emiterea de Dispoziții</w:t>
            </w:r>
            <w:r w:rsidR="00BF0DC0">
              <w:rPr>
                <w:noProof/>
                <w:webHidden/>
              </w:rPr>
              <w:tab/>
            </w:r>
            <w:r w:rsidR="00BF0DC0">
              <w:rPr>
                <w:noProof/>
                <w:webHidden/>
              </w:rPr>
              <w:fldChar w:fldCharType="begin"/>
            </w:r>
            <w:r w:rsidR="00BF0DC0">
              <w:rPr>
                <w:noProof/>
                <w:webHidden/>
              </w:rPr>
              <w:instrText xml:space="preserve"> PAGEREF _Toc536030782 \h </w:instrText>
            </w:r>
            <w:r w:rsidR="00BF0DC0">
              <w:rPr>
                <w:noProof/>
                <w:webHidden/>
              </w:rPr>
            </w:r>
            <w:r w:rsidR="00BF0DC0">
              <w:rPr>
                <w:noProof/>
                <w:webHidden/>
              </w:rPr>
              <w:fldChar w:fldCharType="separate"/>
            </w:r>
            <w:r w:rsidR="00BF0DC0">
              <w:rPr>
                <w:noProof/>
                <w:webHidden/>
              </w:rPr>
              <w:t>12</w:t>
            </w:r>
            <w:r w:rsidR="00BF0DC0">
              <w:rPr>
                <w:noProof/>
                <w:webHidden/>
              </w:rPr>
              <w:fldChar w:fldCharType="end"/>
            </w:r>
          </w:hyperlink>
        </w:p>
        <w:p w14:paraId="774DD5B0" w14:textId="77D7AEFB" w:rsidR="00BF0DC0" w:rsidRDefault="001F46D5" w:rsidP="00BF0DC0">
          <w:pPr>
            <w:pStyle w:val="TOC3"/>
            <w:tabs>
              <w:tab w:val="left" w:pos="8640"/>
            </w:tabs>
            <w:rPr>
              <w:noProof/>
            </w:rPr>
          </w:pPr>
          <w:hyperlink w:anchor="_Toc536030783" w:history="1">
            <w:r w:rsidR="00BF0DC0" w:rsidRPr="00334A1F">
              <w:rPr>
                <w:rStyle w:val="Hyperlink"/>
                <w:rFonts w:ascii="Calibri" w:hAnsi="Calibri" w:cs="Calibri"/>
                <w:i/>
                <w:noProof/>
              </w:rPr>
              <w:t>3.1.3.</w:t>
            </w:r>
            <w:r w:rsidR="00BF0DC0">
              <w:rPr>
                <w:noProof/>
              </w:rPr>
              <w:tab/>
            </w:r>
            <w:r w:rsidR="00BF0DC0" w:rsidRPr="00334A1F">
              <w:rPr>
                <w:rStyle w:val="Hyperlink"/>
                <w:rFonts w:ascii="Calibri" w:hAnsi="Calibri" w:cs="Calibri"/>
                <w:i/>
                <w:noProof/>
              </w:rPr>
              <w:t>Obligații ale Achizitorului privind recepția Serviciilor</w:t>
            </w:r>
            <w:r w:rsidR="00BF0DC0">
              <w:rPr>
                <w:noProof/>
                <w:webHidden/>
              </w:rPr>
              <w:tab/>
            </w:r>
            <w:r w:rsidR="00BF0DC0">
              <w:rPr>
                <w:noProof/>
                <w:webHidden/>
              </w:rPr>
              <w:fldChar w:fldCharType="begin"/>
            </w:r>
            <w:r w:rsidR="00BF0DC0">
              <w:rPr>
                <w:noProof/>
                <w:webHidden/>
              </w:rPr>
              <w:instrText xml:space="preserve"> PAGEREF _Toc536030783 \h </w:instrText>
            </w:r>
            <w:r w:rsidR="00BF0DC0">
              <w:rPr>
                <w:noProof/>
                <w:webHidden/>
              </w:rPr>
            </w:r>
            <w:r w:rsidR="00BF0DC0">
              <w:rPr>
                <w:noProof/>
                <w:webHidden/>
              </w:rPr>
              <w:fldChar w:fldCharType="separate"/>
            </w:r>
            <w:r w:rsidR="00BF0DC0">
              <w:rPr>
                <w:noProof/>
                <w:webHidden/>
              </w:rPr>
              <w:t>12</w:t>
            </w:r>
            <w:r w:rsidR="00BF0DC0">
              <w:rPr>
                <w:noProof/>
                <w:webHidden/>
              </w:rPr>
              <w:fldChar w:fldCharType="end"/>
            </w:r>
          </w:hyperlink>
        </w:p>
        <w:p w14:paraId="000BCBC9" w14:textId="2042CFB5" w:rsidR="00BF0DC0" w:rsidRDefault="001F46D5" w:rsidP="00BF0DC0">
          <w:pPr>
            <w:pStyle w:val="TOC3"/>
            <w:tabs>
              <w:tab w:val="left" w:pos="8640"/>
            </w:tabs>
            <w:rPr>
              <w:noProof/>
            </w:rPr>
          </w:pPr>
          <w:hyperlink w:anchor="_Toc536030784" w:history="1">
            <w:r w:rsidR="00BF0DC0" w:rsidRPr="00334A1F">
              <w:rPr>
                <w:rStyle w:val="Hyperlink"/>
                <w:rFonts w:ascii="Calibri" w:hAnsi="Calibri" w:cs="Calibri"/>
                <w:i/>
                <w:noProof/>
              </w:rPr>
              <w:t>3.1.4.</w:t>
            </w:r>
            <w:r w:rsidR="00BF0DC0">
              <w:rPr>
                <w:noProof/>
              </w:rPr>
              <w:tab/>
            </w:r>
            <w:r w:rsidR="00BF0DC0" w:rsidRPr="00334A1F">
              <w:rPr>
                <w:rStyle w:val="Hyperlink"/>
                <w:rFonts w:ascii="Calibri" w:hAnsi="Calibri" w:cs="Calibri"/>
                <w:i/>
                <w:noProof/>
              </w:rPr>
              <w:t>Obligații ale Achizitorului privind plățile</w:t>
            </w:r>
            <w:r w:rsidR="00BF0DC0">
              <w:rPr>
                <w:noProof/>
                <w:webHidden/>
              </w:rPr>
              <w:tab/>
            </w:r>
            <w:r w:rsidR="00BF0DC0">
              <w:rPr>
                <w:noProof/>
                <w:webHidden/>
              </w:rPr>
              <w:fldChar w:fldCharType="begin"/>
            </w:r>
            <w:r w:rsidR="00BF0DC0">
              <w:rPr>
                <w:noProof/>
                <w:webHidden/>
              </w:rPr>
              <w:instrText xml:space="preserve"> PAGEREF _Toc536030784 \h </w:instrText>
            </w:r>
            <w:r w:rsidR="00BF0DC0">
              <w:rPr>
                <w:noProof/>
                <w:webHidden/>
              </w:rPr>
            </w:r>
            <w:r w:rsidR="00BF0DC0">
              <w:rPr>
                <w:noProof/>
                <w:webHidden/>
              </w:rPr>
              <w:fldChar w:fldCharType="separate"/>
            </w:r>
            <w:r w:rsidR="00BF0DC0">
              <w:rPr>
                <w:noProof/>
                <w:webHidden/>
              </w:rPr>
              <w:t>12</w:t>
            </w:r>
            <w:r w:rsidR="00BF0DC0">
              <w:rPr>
                <w:noProof/>
                <w:webHidden/>
              </w:rPr>
              <w:fldChar w:fldCharType="end"/>
            </w:r>
          </w:hyperlink>
        </w:p>
        <w:p w14:paraId="5F958176" w14:textId="68A277A3" w:rsidR="00BF0DC0" w:rsidRDefault="001F46D5" w:rsidP="00BF0DC0">
          <w:pPr>
            <w:pStyle w:val="TOC3"/>
            <w:tabs>
              <w:tab w:val="left" w:pos="8640"/>
            </w:tabs>
            <w:rPr>
              <w:noProof/>
            </w:rPr>
          </w:pPr>
          <w:hyperlink w:anchor="_Toc536030785" w:history="1">
            <w:r w:rsidR="00BF0DC0" w:rsidRPr="00334A1F">
              <w:rPr>
                <w:rStyle w:val="Hyperlink"/>
                <w:rFonts w:ascii="Calibri" w:hAnsi="Calibri" w:cs="Calibri"/>
                <w:i/>
                <w:noProof/>
              </w:rPr>
              <w:t>3.1.5.</w:t>
            </w:r>
            <w:r w:rsidR="00BF0DC0">
              <w:rPr>
                <w:noProof/>
              </w:rPr>
              <w:tab/>
            </w:r>
            <w:r w:rsidR="00BF0DC0" w:rsidRPr="00334A1F">
              <w:rPr>
                <w:rStyle w:val="Hyperlink"/>
                <w:rFonts w:ascii="Calibri" w:hAnsi="Calibri" w:cs="Calibri"/>
                <w:i/>
                <w:noProof/>
              </w:rPr>
              <w:t>Obligații ale Achizitorului în cazul încetării Contractului înainte de termen</w:t>
            </w:r>
            <w:r w:rsidR="00BF0DC0">
              <w:rPr>
                <w:noProof/>
                <w:webHidden/>
              </w:rPr>
              <w:tab/>
            </w:r>
            <w:r w:rsidR="00BF0DC0">
              <w:rPr>
                <w:noProof/>
                <w:webHidden/>
              </w:rPr>
              <w:fldChar w:fldCharType="begin"/>
            </w:r>
            <w:r w:rsidR="00BF0DC0">
              <w:rPr>
                <w:noProof/>
                <w:webHidden/>
              </w:rPr>
              <w:instrText xml:space="preserve"> PAGEREF _Toc536030785 \h </w:instrText>
            </w:r>
            <w:r w:rsidR="00BF0DC0">
              <w:rPr>
                <w:noProof/>
                <w:webHidden/>
              </w:rPr>
            </w:r>
            <w:r w:rsidR="00BF0DC0">
              <w:rPr>
                <w:noProof/>
                <w:webHidden/>
              </w:rPr>
              <w:fldChar w:fldCharType="separate"/>
            </w:r>
            <w:r w:rsidR="00BF0DC0">
              <w:rPr>
                <w:noProof/>
                <w:webHidden/>
              </w:rPr>
              <w:t>12</w:t>
            </w:r>
            <w:r w:rsidR="00BF0DC0">
              <w:rPr>
                <w:noProof/>
                <w:webHidden/>
              </w:rPr>
              <w:fldChar w:fldCharType="end"/>
            </w:r>
          </w:hyperlink>
        </w:p>
        <w:p w14:paraId="0594627D" w14:textId="7F79EF3E" w:rsidR="00BF0DC0" w:rsidRDefault="001F46D5" w:rsidP="00BF0DC0">
          <w:pPr>
            <w:pStyle w:val="TOC2"/>
            <w:tabs>
              <w:tab w:val="left" w:pos="8640"/>
            </w:tabs>
            <w:rPr>
              <w:noProof/>
            </w:rPr>
          </w:pPr>
          <w:hyperlink w:anchor="_Toc536030786" w:history="1">
            <w:r w:rsidR="00BF0DC0" w:rsidRPr="00334A1F">
              <w:rPr>
                <w:rStyle w:val="Hyperlink"/>
                <w:rFonts w:ascii="Calibri" w:hAnsi="Calibri" w:cs="Calibri"/>
                <w:noProof/>
              </w:rPr>
              <w:t>3.2</w:t>
            </w:r>
            <w:r w:rsidR="00BF0DC0">
              <w:rPr>
                <w:noProof/>
              </w:rPr>
              <w:tab/>
            </w:r>
            <w:r w:rsidR="00BF0DC0" w:rsidRPr="00334A1F">
              <w:rPr>
                <w:rStyle w:val="Hyperlink"/>
                <w:rFonts w:ascii="Calibri" w:hAnsi="Calibri" w:cs="Calibri"/>
                <w:noProof/>
              </w:rPr>
              <w:t xml:space="preserve">Obligațiile </w:t>
            </w:r>
            <w:r w:rsidR="00BF0DC0" w:rsidRPr="00334A1F">
              <w:rPr>
                <w:rStyle w:val="Hyperlink"/>
                <w:rFonts w:ascii="Calibri" w:hAnsi="Calibri" w:cs="Calibri"/>
                <w:i/>
                <w:noProof/>
              </w:rPr>
              <w:t>Contractantului</w:t>
            </w:r>
            <w:r w:rsidR="00BF0DC0">
              <w:rPr>
                <w:noProof/>
                <w:webHidden/>
              </w:rPr>
              <w:tab/>
            </w:r>
            <w:r w:rsidR="00BF0DC0">
              <w:rPr>
                <w:noProof/>
                <w:webHidden/>
              </w:rPr>
              <w:fldChar w:fldCharType="begin"/>
            </w:r>
            <w:r w:rsidR="00BF0DC0">
              <w:rPr>
                <w:noProof/>
                <w:webHidden/>
              </w:rPr>
              <w:instrText xml:space="preserve"> PAGEREF _Toc536030786 \h </w:instrText>
            </w:r>
            <w:r w:rsidR="00BF0DC0">
              <w:rPr>
                <w:noProof/>
                <w:webHidden/>
              </w:rPr>
            </w:r>
            <w:r w:rsidR="00BF0DC0">
              <w:rPr>
                <w:noProof/>
                <w:webHidden/>
              </w:rPr>
              <w:fldChar w:fldCharType="separate"/>
            </w:r>
            <w:r w:rsidR="00BF0DC0">
              <w:rPr>
                <w:noProof/>
                <w:webHidden/>
              </w:rPr>
              <w:t>13</w:t>
            </w:r>
            <w:r w:rsidR="00BF0DC0">
              <w:rPr>
                <w:noProof/>
                <w:webHidden/>
              </w:rPr>
              <w:fldChar w:fldCharType="end"/>
            </w:r>
          </w:hyperlink>
        </w:p>
        <w:p w14:paraId="289315A0" w14:textId="13EC2A1E" w:rsidR="00BF0DC0" w:rsidRDefault="001F46D5" w:rsidP="00BF0DC0">
          <w:pPr>
            <w:pStyle w:val="TOC3"/>
            <w:tabs>
              <w:tab w:val="left" w:pos="8640"/>
            </w:tabs>
            <w:rPr>
              <w:noProof/>
            </w:rPr>
          </w:pPr>
          <w:hyperlink w:anchor="_Toc536030787" w:history="1">
            <w:r w:rsidR="00BF0DC0" w:rsidRPr="00334A1F">
              <w:rPr>
                <w:rStyle w:val="Hyperlink"/>
                <w:rFonts w:ascii="Calibri" w:hAnsi="Calibri" w:cs="Calibri"/>
                <w:i/>
                <w:noProof/>
              </w:rPr>
              <w:t>3.2.1.</w:t>
            </w:r>
            <w:r w:rsidR="00BF0DC0">
              <w:rPr>
                <w:noProof/>
              </w:rPr>
              <w:tab/>
            </w:r>
            <w:r w:rsidR="00BF0DC0" w:rsidRPr="00334A1F">
              <w:rPr>
                <w:rStyle w:val="Hyperlink"/>
                <w:rFonts w:ascii="Calibri" w:hAnsi="Calibri" w:cs="Calibri"/>
                <w:i/>
                <w:noProof/>
              </w:rPr>
              <w:t>Obligații ale Contractantului privind prestarea Serviciilor</w:t>
            </w:r>
            <w:r w:rsidR="00BF0DC0">
              <w:rPr>
                <w:noProof/>
                <w:webHidden/>
              </w:rPr>
              <w:tab/>
            </w:r>
            <w:r w:rsidR="00BF0DC0">
              <w:rPr>
                <w:noProof/>
                <w:webHidden/>
              </w:rPr>
              <w:fldChar w:fldCharType="begin"/>
            </w:r>
            <w:r w:rsidR="00BF0DC0">
              <w:rPr>
                <w:noProof/>
                <w:webHidden/>
              </w:rPr>
              <w:instrText xml:space="preserve"> PAGEREF _Toc536030787 \h </w:instrText>
            </w:r>
            <w:r w:rsidR="00BF0DC0">
              <w:rPr>
                <w:noProof/>
                <w:webHidden/>
              </w:rPr>
            </w:r>
            <w:r w:rsidR="00BF0DC0">
              <w:rPr>
                <w:noProof/>
                <w:webHidden/>
              </w:rPr>
              <w:fldChar w:fldCharType="separate"/>
            </w:r>
            <w:r w:rsidR="00BF0DC0">
              <w:rPr>
                <w:noProof/>
                <w:webHidden/>
              </w:rPr>
              <w:t>13</w:t>
            </w:r>
            <w:r w:rsidR="00BF0DC0">
              <w:rPr>
                <w:noProof/>
                <w:webHidden/>
              </w:rPr>
              <w:fldChar w:fldCharType="end"/>
            </w:r>
          </w:hyperlink>
        </w:p>
        <w:p w14:paraId="2DB16827" w14:textId="780CFDC7" w:rsidR="00BF0DC0" w:rsidRDefault="001F46D5" w:rsidP="00BF0DC0">
          <w:pPr>
            <w:pStyle w:val="TOC3"/>
            <w:tabs>
              <w:tab w:val="left" w:pos="8640"/>
            </w:tabs>
            <w:rPr>
              <w:noProof/>
            </w:rPr>
          </w:pPr>
          <w:hyperlink w:anchor="_Toc536030788" w:history="1">
            <w:r w:rsidR="00BF0DC0" w:rsidRPr="00334A1F">
              <w:rPr>
                <w:rStyle w:val="Hyperlink"/>
                <w:rFonts w:ascii="Calibri" w:hAnsi="Calibri" w:cs="Calibri"/>
                <w:i/>
                <w:noProof/>
              </w:rPr>
              <w:t>3.2.2.</w:t>
            </w:r>
            <w:r w:rsidR="00BF0DC0">
              <w:rPr>
                <w:noProof/>
              </w:rPr>
              <w:tab/>
            </w:r>
            <w:r w:rsidR="00BF0DC0" w:rsidRPr="00334A1F">
              <w:rPr>
                <w:rStyle w:val="Hyperlink"/>
                <w:rFonts w:ascii="Calibri" w:hAnsi="Calibri" w:cs="Calibri"/>
                <w:i/>
                <w:noProof/>
              </w:rPr>
              <w:t>Obligații ale Contractantului privind furnizarea de informații contractuale către persoane autorizate</w:t>
            </w:r>
            <w:r w:rsidR="00BF0DC0">
              <w:rPr>
                <w:noProof/>
                <w:webHidden/>
              </w:rPr>
              <w:tab/>
            </w:r>
            <w:r w:rsidR="00BF0DC0">
              <w:rPr>
                <w:noProof/>
                <w:webHidden/>
              </w:rPr>
              <w:fldChar w:fldCharType="begin"/>
            </w:r>
            <w:r w:rsidR="00BF0DC0">
              <w:rPr>
                <w:noProof/>
                <w:webHidden/>
              </w:rPr>
              <w:instrText xml:space="preserve"> PAGEREF _Toc536030788 \h </w:instrText>
            </w:r>
            <w:r w:rsidR="00BF0DC0">
              <w:rPr>
                <w:noProof/>
                <w:webHidden/>
              </w:rPr>
            </w:r>
            <w:r w:rsidR="00BF0DC0">
              <w:rPr>
                <w:noProof/>
                <w:webHidden/>
              </w:rPr>
              <w:fldChar w:fldCharType="separate"/>
            </w:r>
            <w:r w:rsidR="00BF0DC0">
              <w:rPr>
                <w:noProof/>
                <w:webHidden/>
              </w:rPr>
              <w:t>14</w:t>
            </w:r>
            <w:r w:rsidR="00BF0DC0">
              <w:rPr>
                <w:noProof/>
                <w:webHidden/>
              </w:rPr>
              <w:fldChar w:fldCharType="end"/>
            </w:r>
          </w:hyperlink>
        </w:p>
        <w:p w14:paraId="09F56F85" w14:textId="393BF674" w:rsidR="00BF0DC0" w:rsidRDefault="001F46D5" w:rsidP="00BF0DC0">
          <w:pPr>
            <w:pStyle w:val="TOC3"/>
            <w:tabs>
              <w:tab w:val="left" w:pos="8640"/>
            </w:tabs>
            <w:rPr>
              <w:noProof/>
            </w:rPr>
          </w:pPr>
          <w:hyperlink w:anchor="_Toc536030789" w:history="1">
            <w:r w:rsidR="00BF0DC0" w:rsidRPr="00334A1F">
              <w:rPr>
                <w:rStyle w:val="Hyperlink"/>
                <w:rFonts w:ascii="Calibri" w:hAnsi="Calibri" w:cs="Calibri"/>
                <w:i/>
                <w:noProof/>
              </w:rPr>
              <w:t>3.2.3.</w:t>
            </w:r>
            <w:r w:rsidR="00BF0DC0">
              <w:rPr>
                <w:noProof/>
              </w:rPr>
              <w:tab/>
            </w:r>
            <w:r w:rsidR="00BF0DC0" w:rsidRPr="00334A1F">
              <w:rPr>
                <w:rStyle w:val="Hyperlink"/>
                <w:rFonts w:ascii="Calibri" w:hAnsi="Calibri" w:cs="Calibri"/>
                <w:i/>
                <w:noProof/>
              </w:rPr>
              <w:t>Obligații ale Contractantului privind Personalul Contractantului care prestează Serviciile: înlocuire, aprobare, deplasare/delegare, orar/program</w:t>
            </w:r>
            <w:r w:rsidR="00BF0DC0">
              <w:rPr>
                <w:noProof/>
                <w:webHidden/>
              </w:rPr>
              <w:tab/>
            </w:r>
            <w:r w:rsidR="00BF0DC0">
              <w:rPr>
                <w:noProof/>
                <w:webHidden/>
              </w:rPr>
              <w:fldChar w:fldCharType="begin"/>
            </w:r>
            <w:r w:rsidR="00BF0DC0">
              <w:rPr>
                <w:noProof/>
                <w:webHidden/>
              </w:rPr>
              <w:instrText xml:space="preserve"> PAGEREF _Toc536030789 \h </w:instrText>
            </w:r>
            <w:r w:rsidR="00BF0DC0">
              <w:rPr>
                <w:noProof/>
                <w:webHidden/>
              </w:rPr>
            </w:r>
            <w:r w:rsidR="00BF0DC0">
              <w:rPr>
                <w:noProof/>
                <w:webHidden/>
              </w:rPr>
              <w:fldChar w:fldCharType="separate"/>
            </w:r>
            <w:r w:rsidR="00BF0DC0">
              <w:rPr>
                <w:noProof/>
                <w:webHidden/>
              </w:rPr>
              <w:t>14</w:t>
            </w:r>
            <w:r w:rsidR="00BF0DC0">
              <w:rPr>
                <w:noProof/>
                <w:webHidden/>
              </w:rPr>
              <w:fldChar w:fldCharType="end"/>
            </w:r>
          </w:hyperlink>
        </w:p>
        <w:p w14:paraId="27C40281" w14:textId="5FE45A5C" w:rsidR="00BF0DC0" w:rsidRDefault="001F46D5" w:rsidP="00BF0DC0">
          <w:pPr>
            <w:pStyle w:val="TOC3"/>
            <w:tabs>
              <w:tab w:val="left" w:pos="8640"/>
            </w:tabs>
            <w:rPr>
              <w:noProof/>
            </w:rPr>
          </w:pPr>
          <w:hyperlink w:anchor="_Toc536030790" w:history="1">
            <w:r w:rsidR="00BF0DC0" w:rsidRPr="00334A1F">
              <w:rPr>
                <w:rStyle w:val="Hyperlink"/>
                <w:rFonts w:ascii="Calibri" w:hAnsi="Calibri" w:cs="Calibri"/>
                <w:i/>
                <w:noProof/>
              </w:rPr>
              <w:t>3.2.4.</w:t>
            </w:r>
            <w:r w:rsidR="00BF0DC0">
              <w:rPr>
                <w:noProof/>
              </w:rPr>
              <w:tab/>
            </w:r>
            <w:r w:rsidR="00BF0DC0" w:rsidRPr="00334A1F">
              <w:rPr>
                <w:rStyle w:val="Hyperlink"/>
                <w:rFonts w:ascii="Calibri" w:hAnsi="Calibri" w:cs="Calibri"/>
                <w:i/>
                <w:noProof/>
              </w:rPr>
              <w:t>Obligații ale Contractantului privind Conflictul de interese</w:t>
            </w:r>
            <w:r w:rsidR="00BF0DC0">
              <w:rPr>
                <w:noProof/>
                <w:webHidden/>
              </w:rPr>
              <w:tab/>
            </w:r>
            <w:r w:rsidR="00BF0DC0">
              <w:rPr>
                <w:noProof/>
                <w:webHidden/>
              </w:rPr>
              <w:fldChar w:fldCharType="begin"/>
            </w:r>
            <w:r w:rsidR="00BF0DC0">
              <w:rPr>
                <w:noProof/>
                <w:webHidden/>
              </w:rPr>
              <w:instrText xml:space="preserve"> PAGEREF _Toc536030790 \h </w:instrText>
            </w:r>
            <w:r w:rsidR="00BF0DC0">
              <w:rPr>
                <w:noProof/>
                <w:webHidden/>
              </w:rPr>
            </w:r>
            <w:r w:rsidR="00BF0DC0">
              <w:rPr>
                <w:noProof/>
                <w:webHidden/>
              </w:rPr>
              <w:fldChar w:fldCharType="separate"/>
            </w:r>
            <w:r w:rsidR="00BF0DC0">
              <w:rPr>
                <w:noProof/>
                <w:webHidden/>
              </w:rPr>
              <w:t>14</w:t>
            </w:r>
            <w:r w:rsidR="00BF0DC0">
              <w:rPr>
                <w:noProof/>
                <w:webHidden/>
              </w:rPr>
              <w:fldChar w:fldCharType="end"/>
            </w:r>
          </w:hyperlink>
        </w:p>
        <w:p w14:paraId="25A0E9C1" w14:textId="0620B510" w:rsidR="00BF0DC0" w:rsidRDefault="001F46D5" w:rsidP="00BF0DC0">
          <w:pPr>
            <w:pStyle w:val="TOC3"/>
            <w:tabs>
              <w:tab w:val="left" w:pos="8640"/>
            </w:tabs>
            <w:rPr>
              <w:noProof/>
            </w:rPr>
          </w:pPr>
          <w:hyperlink w:anchor="_Toc536030791" w:history="1">
            <w:r w:rsidR="00BF0DC0" w:rsidRPr="00334A1F">
              <w:rPr>
                <w:rStyle w:val="Hyperlink"/>
                <w:rFonts w:ascii="Calibri" w:hAnsi="Calibri" w:cs="Calibri"/>
                <w:i/>
                <w:noProof/>
              </w:rPr>
              <w:t>3.2.5.</w:t>
            </w:r>
            <w:r w:rsidR="00BF0DC0">
              <w:rPr>
                <w:noProof/>
              </w:rPr>
              <w:tab/>
            </w:r>
            <w:r w:rsidR="00BF0DC0" w:rsidRPr="00334A1F">
              <w:rPr>
                <w:rStyle w:val="Hyperlink"/>
                <w:rFonts w:ascii="Calibri" w:hAnsi="Calibri" w:cs="Calibri"/>
                <w:i/>
                <w:noProof/>
              </w:rPr>
              <w:t>Obligații ale Contractantului privind Conduita</w:t>
            </w:r>
            <w:r w:rsidR="00BF0DC0">
              <w:rPr>
                <w:noProof/>
                <w:webHidden/>
              </w:rPr>
              <w:tab/>
            </w:r>
            <w:r w:rsidR="00BF0DC0">
              <w:rPr>
                <w:noProof/>
                <w:webHidden/>
              </w:rPr>
              <w:fldChar w:fldCharType="begin"/>
            </w:r>
            <w:r w:rsidR="00BF0DC0">
              <w:rPr>
                <w:noProof/>
                <w:webHidden/>
              </w:rPr>
              <w:instrText xml:space="preserve"> PAGEREF _Toc536030791 \h </w:instrText>
            </w:r>
            <w:r w:rsidR="00BF0DC0">
              <w:rPr>
                <w:noProof/>
                <w:webHidden/>
              </w:rPr>
            </w:r>
            <w:r w:rsidR="00BF0DC0">
              <w:rPr>
                <w:noProof/>
                <w:webHidden/>
              </w:rPr>
              <w:fldChar w:fldCharType="separate"/>
            </w:r>
            <w:r w:rsidR="00BF0DC0">
              <w:rPr>
                <w:noProof/>
                <w:webHidden/>
              </w:rPr>
              <w:t>15</w:t>
            </w:r>
            <w:r w:rsidR="00BF0DC0">
              <w:rPr>
                <w:noProof/>
                <w:webHidden/>
              </w:rPr>
              <w:fldChar w:fldCharType="end"/>
            </w:r>
          </w:hyperlink>
        </w:p>
        <w:p w14:paraId="29345141" w14:textId="629AED24" w:rsidR="00BF0DC0" w:rsidRDefault="001F46D5" w:rsidP="00BF0DC0">
          <w:pPr>
            <w:pStyle w:val="TOC3"/>
            <w:tabs>
              <w:tab w:val="left" w:pos="8640"/>
            </w:tabs>
            <w:rPr>
              <w:noProof/>
            </w:rPr>
          </w:pPr>
          <w:hyperlink w:anchor="_Toc536030792" w:history="1">
            <w:r w:rsidR="00BF0DC0" w:rsidRPr="00334A1F">
              <w:rPr>
                <w:rStyle w:val="Hyperlink"/>
                <w:rFonts w:ascii="Calibri" w:hAnsi="Calibri" w:cs="Calibri"/>
                <w:i/>
                <w:noProof/>
              </w:rPr>
              <w:t>3.2.6.</w:t>
            </w:r>
            <w:r w:rsidR="00BF0DC0">
              <w:rPr>
                <w:noProof/>
              </w:rPr>
              <w:tab/>
            </w:r>
            <w:r w:rsidR="00BF0DC0" w:rsidRPr="00334A1F">
              <w:rPr>
                <w:rStyle w:val="Hyperlink"/>
                <w:rFonts w:ascii="Calibri" w:hAnsi="Calibri" w:cs="Calibri"/>
                <w:i/>
                <w:noProof/>
              </w:rPr>
              <w:t>Obligații ale Contractantului privind asigurările și securitatea muncii care trebuie respectate de Contractant</w:t>
            </w:r>
            <w:r w:rsidR="00BF0DC0">
              <w:rPr>
                <w:noProof/>
                <w:webHidden/>
              </w:rPr>
              <w:tab/>
            </w:r>
            <w:r w:rsidR="00BF0DC0">
              <w:rPr>
                <w:noProof/>
                <w:webHidden/>
              </w:rPr>
              <w:fldChar w:fldCharType="begin"/>
            </w:r>
            <w:r w:rsidR="00BF0DC0">
              <w:rPr>
                <w:noProof/>
                <w:webHidden/>
              </w:rPr>
              <w:instrText xml:space="preserve"> PAGEREF _Toc536030792 \h </w:instrText>
            </w:r>
            <w:r w:rsidR="00BF0DC0">
              <w:rPr>
                <w:noProof/>
                <w:webHidden/>
              </w:rPr>
            </w:r>
            <w:r w:rsidR="00BF0DC0">
              <w:rPr>
                <w:noProof/>
                <w:webHidden/>
              </w:rPr>
              <w:fldChar w:fldCharType="separate"/>
            </w:r>
            <w:r w:rsidR="00BF0DC0">
              <w:rPr>
                <w:noProof/>
                <w:webHidden/>
              </w:rPr>
              <w:t>15</w:t>
            </w:r>
            <w:r w:rsidR="00BF0DC0">
              <w:rPr>
                <w:noProof/>
                <w:webHidden/>
              </w:rPr>
              <w:fldChar w:fldCharType="end"/>
            </w:r>
          </w:hyperlink>
        </w:p>
        <w:p w14:paraId="571DF0AC" w14:textId="23116F0C" w:rsidR="00BF0DC0" w:rsidRDefault="001F46D5" w:rsidP="00BF0DC0">
          <w:pPr>
            <w:pStyle w:val="TOC3"/>
            <w:tabs>
              <w:tab w:val="left" w:pos="8640"/>
            </w:tabs>
            <w:rPr>
              <w:noProof/>
            </w:rPr>
          </w:pPr>
          <w:hyperlink w:anchor="_Toc536030793" w:history="1">
            <w:r w:rsidR="00BF0DC0" w:rsidRPr="00334A1F">
              <w:rPr>
                <w:rStyle w:val="Hyperlink"/>
                <w:rFonts w:ascii="Calibri" w:hAnsi="Calibri" w:cs="Calibri"/>
                <w:i/>
                <w:noProof/>
              </w:rPr>
              <w:t>3.2.7.</w:t>
            </w:r>
            <w:r w:rsidR="00BF0DC0">
              <w:rPr>
                <w:noProof/>
              </w:rPr>
              <w:tab/>
            </w:r>
            <w:r w:rsidR="00BF0DC0" w:rsidRPr="00334A1F">
              <w:rPr>
                <w:rStyle w:val="Hyperlink"/>
                <w:rFonts w:ascii="Calibri" w:hAnsi="Calibri" w:cs="Calibri"/>
                <w:i/>
                <w:noProof/>
              </w:rPr>
              <w:t>Obligații ale Contractantului în legătură cu calitatea Serviciilor</w:t>
            </w:r>
            <w:r w:rsidR="00BF0DC0">
              <w:rPr>
                <w:noProof/>
                <w:webHidden/>
              </w:rPr>
              <w:tab/>
            </w:r>
            <w:r w:rsidR="00BF0DC0">
              <w:rPr>
                <w:noProof/>
                <w:webHidden/>
              </w:rPr>
              <w:fldChar w:fldCharType="begin"/>
            </w:r>
            <w:r w:rsidR="00BF0DC0">
              <w:rPr>
                <w:noProof/>
                <w:webHidden/>
              </w:rPr>
              <w:instrText xml:space="preserve"> PAGEREF _Toc536030793 \h </w:instrText>
            </w:r>
            <w:r w:rsidR="00BF0DC0">
              <w:rPr>
                <w:noProof/>
                <w:webHidden/>
              </w:rPr>
            </w:r>
            <w:r w:rsidR="00BF0DC0">
              <w:rPr>
                <w:noProof/>
                <w:webHidden/>
              </w:rPr>
              <w:fldChar w:fldCharType="separate"/>
            </w:r>
            <w:r w:rsidR="00BF0DC0">
              <w:rPr>
                <w:noProof/>
                <w:webHidden/>
              </w:rPr>
              <w:t>15</w:t>
            </w:r>
            <w:r w:rsidR="00BF0DC0">
              <w:rPr>
                <w:noProof/>
                <w:webHidden/>
              </w:rPr>
              <w:fldChar w:fldCharType="end"/>
            </w:r>
          </w:hyperlink>
        </w:p>
        <w:p w14:paraId="32A6C9F5" w14:textId="2E1A7815" w:rsidR="00BF0DC0" w:rsidRDefault="001F46D5" w:rsidP="00BF0DC0">
          <w:pPr>
            <w:pStyle w:val="TOC3"/>
            <w:tabs>
              <w:tab w:val="left" w:pos="8640"/>
            </w:tabs>
            <w:rPr>
              <w:noProof/>
            </w:rPr>
          </w:pPr>
          <w:hyperlink w:anchor="_Toc536030794" w:history="1">
            <w:r w:rsidR="00BF0DC0" w:rsidRPr="00334A1F">
              <w:rPr>
                <w:rStyle w:val="Hyperlink"/>
                <w:rFonts w:ascii="Calibri" w:hAnsi="Calibri" w:cs="Calibri"/>
                <w:i/>
                <w:noProof/>
              </w:rPr>
              <w:t>3.2.8.</w:t>
            </w:r>
            <w:r w:rsidR="00BF0DC0">
              <w:rPr>
                <w:noProof/>
              </w:rPr>
              <w:tab/>
            </w:r>
            <w:r w:rsidR="00BF0DC0" w:rsidRPr="00334A1F">
              <w:rPr>
                <w:rStyle w:val="Hyperlink"/>
                <w:rFonts w:ascii="Calibri" w:hAnsi="Calibri" w:cs="Calibri"/>
                <w:i/>
                <w:noProof/>
              </w:rPr>
              <w:t>Obligații ale Contractantului în legătură cu terții susținători ale căror angajamente de susținere fac parte din Documentele Contractului, altul/alții decât cei care au calitatea de Subcontractant</w:t>
            </w:r>
            <w:r w:rsidR="00BF0DC0">
              <w:rPr>
                <w:noProof/>
                <w:webHidden/>
              </w:rPr>
              <w:tab/>
            </w:r>
            <w:r w:rsidR="00BF0DC0">
              <w:rPr>
                <w:noProof/>
                <w:webHidden/>
              </w:rPr>
              <w:fldChar w:fldCharType="begin"/>
            </w:r>
            <w:r w:rsidR="00BF0DC0">
              <w:rPr>
                <w:noProof/>
                <w:webHidden/>
              </w:rPr>
              <w:instrText xml:space="preserve"> PAGEREF _Toc536030794 \h </w:instrText>
            </w:r>
            <w:r w:rsidR="00BF0DC0">
              <w:rPr>
                <w:noProof/>
                <w:webHidden/>
              </w:rPr>
            </w:r>
            <w:r w:rsidR="00BF0DC0">
              <w:rPr>
                <w:noProof/>
                <w:webHidden/>
              </w:rPr>
              <w:fldChar w:fldCharType="separate"/>
            </w:r>
            <w:r w:rsidR="00BF0DC0">
              <w:rPr>
                <w:noProof/>
                <w:webHidden/>
              </w:rPr>
              <w:t>16</w:t>
            </w:r>
            <w:r w:rsidR="00BF0DC0">
              <w:rPr>
                <w:noProof/>
                <w:webHidden/>
              </w:rPr>
              <w:fldChar w:fldCharType="end"/>
            </w:r>
          </w:hyperlink>
        </w:p>
        <w:p w14:paraId="439E7CD1" w14:textId="7AD10D93" w:rsidR="00BF0DC0" w:rsidRDefault="001F46D5" w:rsidP="00BF0DC0">
          <w:pPr>
            <w:pStyle w:val="TOC3"/>
            <w:tabs>
              <w:tab w:val="left" w:pos="8640"/>
            </w:tabs>
            <w:rPr>
              <w:noProof/>
            </w:rPr>
          </w:pPr>
          <w:hyperlink w:anchor="_Toc536030795" w:history="1">
            <w:r w:rsidR="00BF0DC0" w:rsidRPr="00334A1F">
              <w:rPr>
                <w:rStyle w:val="Hyperlink"/>
                <w:rFonts w:ascii="Calibri" w:hAnsi="Calibri" w:cs="Calibri"/>
                <w:i/>
                <w:noProof/>
              </w:rPr>
              <w:t>3.2.9.</w:t>
            </w:r>
            <w:r w:rsidR="00BF0DC0">
              <w:rPr>
                <w:noProof/>
              </w:rPr>
              <w:tab/>
            </w:r>
            <w:r w:rsidR="00BF0DC0" w:rsidRPr="00334A1F">
              <w:rPr>
                <w:rStyle w:val="Hyperlink"/>
                <w:rFonts w:ascii="Calibri" w:hAnsi="Calibri" w:cs="Calibri"/>
                <w:i/>
                <w:noProof/>
              </w:rPr>
              <w:t>Obligații ale Contractantului privind raportarea și facturarea</w:t>
            </w:r>
            <w:r w:rsidR="00BF0DC0">
              <w:rPr>
                <w:noProof/>
                <w:webHidden/>
              </w:rPr>
              <w:tab/>
            </w:r>
            <w:r w:rsidR="00BF0DC0">
              <w:rPr>
                <w:noProof/>
                <w:webHidden/>
              </w:rPr>
              <w:fldChar w:fldCharType="begin"/>
            </w:r>
            <w:r w:rsidR="00BF0DC0">
              <w:rPr>
                <w:noProof/>
                <w:webHidden/>
              </w:rPr>
              <w:instrText xml:space="preserve"> PAGEREF _Toc536030795 \h </w:instrText>
            </w:r>
            <w:r w:rsidR="00BF0DC0">
              <w:rPr>
                <w:noProof/>
                <w:webHidden/>
              </w:rPr>
            </w:r>
            <w:r w:rsidR="00BF0DC0">
              <w:rPr>
                <w:noProof/>
                <w:webHidden/>
              </w:rPr>
              <w:fldChar w:fldCharType="separate"/>
            </w:r>
            <w:r w:rsidR="00BF0DC0">
              <w:rPr>
                <w:noProof/>
                <w:webHidden/>
              </w:rPr>
              <w:t>16</w:t>
            </w:r>
            <w:r w:rsidR="00BF0DC0">
              <w:rPr>
                <w:noProof/>
                <w:webHidden/>
              </w:rPr>
              <w:fldChar w:fldCharType="end"/>
            </w:r>
          </w:hyperlink>
        </w:p>
        <w:p w14:paraId="32273C56" w14:textId="00C51550" w:rsidR="00BF0DC0" w:rsidRDefault="001F46D5" w:rsidP="00BF0DC0">
          <w:pPr>
            <w:pStyle w:val="TOC3"/>
            <w:tabs>
              <w:tab w:val="left" w:pos="1760"/>
              <w:tab w:val="left" w:pos="8640"/>
            </w:tabs>
            <w:rPr>
              <w:noProof/>
            </w:rPr>
          </w:pPr>
          <w:hyperlink w:anchor="_Toc536030796" w:history="1">
            <w:r w:rsidR="00BF0DC0" w:rsidRPr="00334A1F">
              <w:rPr>
                <w:rStyle w:val="Hyperlink"/>
                <w:rFonts w:ascii="Calibri" w:hAnsi="Calibri" w:cs="Calibri"/>
                <w:i/>
                <w:noProof/>
              </w:rPr>
              <w:t>3.2.10.</w:t>
            </w:r>
            <w:r w:rsidR="00BF0DC0">
              <w:rPr>
                <w:noProof/>
              </w:rPr>
              <w:tab/>
            </w:r>
            <w:r w:rsidR="00BF0DC0" w:rsidRPr="00334A1F">
              <w:rPr>
                <w:rStyle w:val="Hyperlink"/>
                <w:rFonts w:ascii="Calibri" w:hAnsi="Calibri" w:cs="Calibri"/>
                <w:i/>
                <w:noProof/>
              </w:rPr>
              <w:t>Obligații ale Contractantului privind daunele și penalitățile de întârziere</w:t>
            </w:r>
            <w:r w:rsidR="00BF0DC0">
              <w:rPr>
                <w:noProof/>
                <w:webHidden/>
              </w:rPr>
              <w:tab/>
            </w:r>
            <w:r w:rsidR="00BF0DC0">
              <w:rPr>
                <w:noProof/>
                <w:webHidden/>
              </w:rPr>
              <w:fldChar w:fldCharType="begin"/>
            </w:r>
            <w:r w:rsidR="00BF0DC0">
              <w:rPr>
                <w:noProof/>
                <w:webHidden/>
              </w:rPr>
              <w:instrText xml:space="preserve"> PAGEREF _Toc536030796 \h </w:instrText>
            </w:r>
            <w:r w:rsidR="00BF0DC0">
              <w:rPr>
                <w:noProof/>
                <w:webHidden/>
              </w:rPr>
            </w:r>
            <w:r w:rsidR="00BF0DC0">
              <w:rPr>
                <w:noProof/>
                <w:webHidden/>
              </w:rPr>
              <w:fldChar w:fldCharType="separate"/>
            </w:r>
            <w:r w:rsidR="00BF0DC0">
              <w:rPr>
                <w:noProof/>
                <w:webHidden/>
              </w:rPr>
              <w:t>16</w:t>
            </w:r>
            <w:r w:rsidR="00BF0DC0">
              <w:rPr>
                <w:noProof/>
                <w:webHidden/>
              </w:rPr>
              <w:fldChar w:fldCharType="end"/>
            </w:r>
          </w:hyperlink>
        </w:p>
        <w:p w14:paraId="264283FD" w14:textId="58AF37D9" w:rsidR="00BF0DC0" w:rsidRDefault="001F46D5" w:rsidP="00BF0DC0">
          <w:pPr>
            <w:pStyle w:val="TOC3"/>
            <w:tabs>
              <w:tab w:val="left" w:pos="1760"/>
              <w:tab w:val="left" w:pos="8640"/>
            </w:tabs>
            <w:rPr>
              <w:noProof/>
            </w:rPr>
          </w:pPr>
          <w:hyperlink w:anchor="_Toc536030797" w:history="1">
            <w:r w:rsidR="00BF0DC0" w:rsidRPr="00334A1F">
              <w:rPr>
                <w:rStyle w:val="Hyperlink"/>
                <w:rFonts w:ascii="Calibri" w:hAnsi="Calibri" w:cs="Calibri"/>
                <w:i/>
                <w:noProof/>
              </w:rPr>
              <w:t>3.2.11.</w:t>
            </w:r>
            <w:r w:rsidR="00BF0DC0">
              <w:rPr>
                <w:noProof/>
              </w:rPr>
              <w:tab/>
            </w:r>
            <w:r w:rsidR="00BF0DC0" w:rsidRPr="00334A1F">
              <w:rPr>
                <w:rStyle w:val="Hyperlink"/>
                <w:rFonts w:ascii="Calibri" w:hAnsi="Calibri" w:cs="Calibri"/>
                <w:i/>
                <w:noProof/>
              </w:rPr>
              <w:t>Obligații ale Contractantului în cazul încetării Contractului înainte de termen</w:t>
            </w:r>
            <w:r w:rsidR="00BF0DC0">
              <w:rPr>
                <w:noProof/>
                <w:webHidden/>
              </w:rPr>
              <w:tab/>
            </w:r>
            <w:r w:rsidR="00BF0DC0">
              <w:rPr>
                <w:noProof/>
                <w:webHidden/>
              </w:rPr>
              <w:fldChar w:fldCharType="begin"/>
            </w:r>
            <w:r w:rsidR="00BF0DC0">
              <w:rPr>
                <w:noProof/>
                <w:webHidden/>
              </w:rPr>
              <w:instrText xml:space="preserve"> PAGEREF _Toc536030797 \h </w:instrText>
            </w:r>
            <w:r w:rsidR="00BF0DC0">
              <w:rPr>
                <w:noProof/>
                <w:webHidden/>
              </w:rPr>
            </w:r>
            <w:r w:rsidR="00BF0DC0">
              <w:rPr>
                <w:noProof/>
                <w:webHidden/>
              </w:rPr>
              <w:fldChar w:fldCharType="separate"/>
            </w:r>
            <w:r w:rsidR="00BF0DC0">
              <w:rPr>
                <w:noProof/>
                <w:webHidden/>
              </w:rPr>
              <w:t>16</w:t>
            </w:r>
            <w:r w:rsidR="00BF0DC0">
              <w:rPr>
                <w:noProof/>
                <w:webHidden/>
              </w:rPr>
              <w:fldChar w:fldCharType="end"/>
            </w:r>
          </w:hyperlink>
        </w:p>
        <w:p w14:paraId="60CE4518" w14:textId="532DC194" w:rsidR="00BF0DC0" w:rsidRDefault="001F46D5" w:rsidP="00BF0DC0">
          <w:pPr>
            <w:pStyle w:val="TOC2"/>
            <w:tabs>
              <w:tab w:val="left" w:pos="8640"/>
            </w:tabs>
            <w:rPr>
              <w:noProof/>
            </w:rPr>
          </w:pPr>
          <w:hyperlink w:anchor="_Toc536030798" w:history="1">
            <w:r w:rsidR="00BF0DC0" w:rsidRPr="00334A1F">
              <w:rPr>
                <w:rStyle w:val="Hyperlink"/>
                <w:noProof/>
              </w:rPr>
              <w:t>3.3.</w:t>
            </w:r>
            <w:r w:rsidR="00BF0DC0">
              <w:rPr>
                <w:noProof/>
              </w:rPr>
              <w:tab/>
            </w:r>
            <w:r w:rsidR="00BF0DC0" w:rsidRPr="00334A1F">
              <w:rPr>
                <w:rStyle w:val="Hyperlink"/>
                <w:noProof/>
              </w:rPr>
              <w:t>Sancțiuni pentru neîndeplinirea culpabilă a obligațiilor contractuale</w:t>
            </w:r>
            <w:r w:rsidR="00BF0DC0">
              <w:rPr>
                <w:noProof/>
                <w:webHidden/>
              </w:rPr>
              <w:tab/>
            </w:r>
            <w:r w:rsidR="00BF0DC0">
              <w:rPr>
                <w:noProof/>
                <w:webHidden/>
              </w:rPr>
              <w:fldChar w:fldCharType="begin"/>
            </w:r>
            <w:r w:rsidR="00BF0DC0">
              <w:rPr>
                <w:noProof/>
                <w:webHidden/>
              </w:rPr>
              <w:instrText xml:space="preserve"> PAGEREF _Toc536030798 \h </w:instrText>
            </w:r>
            <w:r w:rsidR="00BF0DC0">
              <w:rPr>
                <w:noProof/>
                <w:webHidden/>
              </w:rPr>
            </w:r>
            <w:r w:rsidR="00BF0DC0">
              <w:rPr>
                <w:noProof/>
                <w:webHidden/>
              </w:rPr>
              <w:fldChar w:fldCharType="separate"/>
            </w:r>
            <w:r w:rsidR="00BF0DC0">
              <w:rPr>
                <w:noProof/>
                <w:webHidden/>
              </w:rPr>
              <w:t>16</w:t>
            </w:r>
            <w:r w:rsidR="00BF0DC0">
              <w:rPr>
                <w:noProof/>
                <w:webHidden/>
              </w:rPr>
              <w:fldChar w:fldCharType="end"/>
            </w:r>
          </w:hyperlink>
        </w:p>
        <w:p w14:paraId="643D8ECC" w14:textId="3ADDCF4D" w:rsidR="00BF0DC0" w:rsidRDefault="001F46D5" w:rsidP="00BF0DC0">
          <w:pPr>
            <w:pStyle w:val="TOC3"/>
            <w:tabs>
              <w:tab w:val="left" w:pos="8640"/>
            </w:tabs>
            <w:rPr>
              <w:noProof/>
            </w:rPr>
          </w:pPr>
          <w:hyperlink w:anchor="_Toc536030799" w:history="1">
            <w:r w:rsidR="00BF0DC0" w:rsidRPr="00334A1F">
              <w:rPr>
                <w:rStyle w:val="Hyperlink"/>
                <w:i/>
                <w:noProof/>
              </w:rPr>
              <w:t>3.3.1.</w:t>
            </w:r>
            <w:r w:rsidR="00BF0DC0">
              <w:rPr>
                <w:noProof/>
              </w:rPr>
              <w:tab/>
            </w:r>
            <w:r w:rsidR="00BF0DC0" w:rsidRPr="00334A1F">
              <w:rPr>
                <w:rStyle w:val="Hyperlink"/>
                <w:i/>
                <w:noProof/>
              </w:rPr>
              <w:t>Neîndeplinirea obligațiilor de către Achizitor</w:t>
            </w:r>
            <w:r w:rsidR="00BF0DC0">
              <w:rPr>
                <w:noProof/>
                <w:webHidden/>
              </w:rPr>
              <w:tab/>
            </w:r>
            <w:r w:rsidR="00BF0DC0">
              <w:rPr>
                <w:noProof/>
                <w:webHidden/>
              </w:rPr>
              <w:fldChar w:fldCharType="begin"/>
            </w:r>
            <w:r w:rsidR="00BF0DC0">
              <w:rPr>
                <w:noProof/>
                <w:webHidden/>
              </w:rPr>
              <w:instrText xml:space="preserve"> PAGEREF _Toc536030799 \h </w:instrText>
            </w:r>
            <w:r w:rsidR="00BF0DC0">
              <w:rPr>
                <w:noProof/>
                <w:webHidden/>
              </w:rPr>
            </w:r>
            <w:r w:rsidR="00BF0DC0">
              <w:rPr>
                <w:noProof/>
                <w:webHidden/>
              </w:rPr>
              <w:fldChar w:fldCharType="separate"/>
            </w:r>
            <w:r w:rsidR="00BF0DC0">
              <w:rPr>
                <w:noProof/>
                <w:webHidden/>
              </w:rPr>
              <w:t>16</w:t>
            </w:r>
            <w:r w:rsidR="00BF0DC0">
              <w:rPr>
                <w:noProof/>
                <w:webHidden/>
              </w:rPr>
              <w:fldChar w:fldCharType="end"/>
            </w:r>
          </w:hyperlink>
        </w:p>
        <w:p w14:paraId="289C0339" w14:textId="7411E575" w:rsidR="00BF0DC0" w:rsidRDefault="001F46D5" w:rsidP="00BF0DC0">
          <w:pPr>
            <w:pStyle w:val="TOC3"/>
            <w:tabs>
              <w:tab w:val="left" w:pos="8640"/>
            </w:tabs>
            <w:rPr>
              <w:noProof/>
            </w:rPr>
          </w:pPr>
          <w:hyperlink w:anchor="_Toc536030800" w:history="1">
            <w:r w:rsidR="00BF0DC0" w:rsidRPr="00334A1F">
              <w:rPr>
                <w:rStyle w:val="Hyperlink"/>
                <w:i/>
                <w:noProof/>
              </w:rPr>
              <w:t>3.3.2.</w:t>
            </w:r>
            <w:r w:rsidR="00BF0DC0">
              <w:rPr>
                <w:noProof/>
              </w:rPr>
              <w:tab/>
            </w:r>
            <w:r w:rsidR="00BF0DC0" w:rsidRPr="00334A1F">
              <w:rPr>
                <w:rStyle w:val="Hyperlink"/>
                <w:i/>
                <w:noProof/>
              </w:rPr>
              <w:t>Neîndeplinirea obligațiilor de către Contractant</w:t>
            </w:r>
            <w:r w:rsidR="00BF0DC0">
              <w:rPr>
                <w:noProof/>
                <w:webHidden/>
              </w:rPr>
              <w:tab/>
            </w:r>
            <w:r w:rsidR="00BF0DC0">
              <w:rPr>
                <w:noProof/>
                <w:webHidden/>
              </w:rPr>
              <w:fldChar w:fldCharType="begin"/>
            </w:r>
            <w:r w:rsidR="00BF0DC0">
              <w:rPr>
                <w:noProof/>
                <w:webHidden/>
              </w:rPr>
              <w:instrText xml:space="preserve"> PAGEREF _Toc536030800 \h </w:instrText>
            </w:r>
            <w:r w:rsidR="00BF0DC0">
              <w:rPr>
                <w:noProof/>
                <w:webHidden/>
              </w:rPr>
            </w:r>
            <w:r w:rsidR="00BF0DC0">
              <w:rPr>
                <w:noProof/>
                <w:webHidden/>
              </w:rPr>
              <w:fldChar w:fldCharType="separate"/>
            </w:r>
            <w:r w:rsidR="00BF0DC0">
              <w:rPr>
                <w:noProof/>
                <w:webHidden/>
              </w:rPr>
              <w:t>17</w:t>
            </w:r>
            <w:r w:rsidR="00BF0DC0">
              <w:rPr>
                <w:noProof/>
                <w:webHidden/>
              </w:rPr>
              <w:fldChar w:fldCharType="end"/>
            </w:r>
          </w:hyperlink>
        </w:p>
        <w:p w14:paraId="043476C1" w14:textId="0ADCB8E2" w:rsidR="00BF0DC0" w:rsidRDefault="001F46D5" w:rsidP="00BF0DC0">
          <w:pPr>
            <w:pStyle w:val="TOC1"/>
            <w:tabs>
              <w:tab w:val="left" w:pos="8640"/>
            </w:tabs>
            <w:rPr>
              <w:noProof/>
            </w:rPr>
          </w:pPr>
          <w:hyperlink w:anchor="_Toc536030801" w:history="1">
            <w:r w:rsidR="00BF0DC0" w:rsidRPr="00334A1F">
              <w:rPr>
                <w:rStyle w:val="Hyperlink"/>
                <w:rFonts w:ascii="Calibri" w:hAnsi="Calibri" w:cs="Calibri"/>
                <w:noProof/>
              </w:rPr>
              <w:t>4.</w:t>
            </w:r>
            <w:r w:rsidR="00BF0DC0">
              <w:rPr>
                <w:noProof/>
              </w:rPr>
              <w:tab/>
            </w:r>
            <w:r w:rsidR="00BF0DC0" w:rsidRPr="00334A1F">
              <w:rPr>
                <w:rStyle w:val="Hyperlink"/>
                <w:rFonts w:ascii="Calibri" w:hAnsi="Calibri" w:cs="Calibri"/>
                <w:noProof/>
              </w:rPr>
              <w:t xml:space="preserve">DERULAREA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_Toc536030801 \h </w:instrText>
            </w:r>
            <w:r w:rsidR="00BF0DC0">
              <w:rPr>
                <w:noProof/>
                <w:webHidden/>
              </w:rPr>
            </w:r>
            <w:r w:rsidR="00BF0DC0">
              <w:rPr>
                <w:noProof/>
                <w:webHidden/>
              </w:rPr>
              <w:fldChar w:fldCharType="separate"/>
            </w:r>
            <w:r w:rsidR="00BF0DC0">
              <w:rPr>
                <w:noProof/>
                <w:webHidden/>
              </w:rPr>
              <w:t>17</w:t>
            </w:r>
            <w:r w:rsidR="00BF0DC0">
              <w:rPr>
                <w:noProof/>
                <w:webHidden/>
              </w:rPr>
              <w:fldChar w:fldCharType="end"/>
            </w:r>
          </w:hyperlink>
        </w:p>
        <w:p w14:paraId="6BBC83CE" w14:textId="4607E027" w:rsidR="00BF0DC0" w:rsidRDefault="001F46D5" w:rsidP="00BF0DC0">
          <w:pPr>
            <w:pStyle w:val="TOC2"/>
            <w:tabs>
              <w:tab w:val="left" w:pos="8640"/>
            </w:tabs>
            <w:rPr>
              <w:noProof/>
            </w:rPr>
          </w:pPr>
          <w:hyperlink w:anchor="_Toc536030802" w:history="1">
            <w:r w:rsidR="00BF0DC0" w:rsidRPr="00334A1F">
              <w:rPr>
                <w:rStyle w:val="Hyperlink"/>
                <w:rFonts w:ascii="Calibri" w:hAnsi="Calibri" w:cs="Calibri"/>
                <w:noProof/>
              </w:rPr>
              <w:t>4.1.</w:t>
            </w:r>
            <w:r w:rsidR="00BF0DC0">
              <w:rPr>
                <w:noProof/>
              </w:rPr>
              <w:tab/>
            </w:r>
            <w:r w:rsidR="00BF0DC0" w:rsidRPr="00334A1F">
              <w:rPr>
                <w:rStyle w:val="Hyperlink"/>
                <w:rFonts w:ascii="Calibri" w:hAnsi="Calibri" w:cs="Calibri"/>
                <w:i/>
                <w:noProof/>
              </w:rPr>
              <w:t>Asigurări</w:t>
            </w:r>
            <w:r w:rsidR="00BF0DC0">
              <w:rPr>
                <w:noProof/>
                <w:webHidden/>
              </w:rPr>
              <w:tab/>
            </w:r>
            <w:r w:rsidR="00BF0DC0">
              <w:rPr>
                <w:noProof/>
                <w:webHidden/>
              </w:rPr>
              <w:fldChar w:fldCharType="begin"/>
            </w:r>
            <w:r w:rsidR="00BF0DC0">
              <w:rPr>
                <w:noProof/>
                <w:webHidden/>
              </w:rPr>
              <w:instrText xml:space="preserve"> PAGEREF _Toc536030802 \h </w:instrText>
            </w:r>
            <w:r w:rsidR="00BF0DC0">
              <w:rPr>
                <w:noProof/>
                <w:webHidden/>
              </w:rPr>
            </w:r>
            <w:r w:rsidR="00BF0DC0">
              <w:rPr>
                <w:noProof/>
                <w:webHidden/>
              </w:rPr>
              <w:fldChar w:fldCharType="separate"/>
            </w:r>
            <w:r w:rsidR="00BF0DC0">
              <w:rPr>
                <w:noProof/>
                <w:webHidden/>
              </w:rPr>
              <w:t>17</w:t>
            </w:r>
            <w:r w:rsidR="00BF0DC0">
              <w:rPr>
                <w:noProof/>
                <w:webHidden/>
              </w:rPr>
              <w:fldChar w:fldCharType="end"/>
            </w:r>
          </w:hyperlink>
        </w:p>
        <w:p w14:paraId="3A1970CB" w14:textId="635BBC23" w:rsidR="00BF0DC0" w:rsidRDefault="001F46D5" w:rsidP="00BF0DC0">
          <w:pPr>
            <w:pStyle w:val="TOC2"/>
            <w:tabs>
              <w:tab w:val="left" w:pos="8640"/>
            </w:tabs>
            <w:rPr>
              <w:noProof/>
            </w:rPr>
          </w:pPr>
          <w:hyperlink w:anchor="_Toc536030803" w:history="1">
            <w:r w:rsidR="00BF0DC0" w:rsidRPr="00334A1F">
              <w:rPr>
                <w:rStyle w:val="Hyperlink"/>
                <w:rFonts w:ascii="Calibri" w:hAnsi="Calibri" w:cs="Calibri"/>
                <w:noProof/>
              </w:rPr>
              <w:t>4.2.</w:t>
            </w:r>
            <w:r w:rsidR="00BF0DC0">
              <w:rPr>
                <w:noProof/>
              </w:rPr>
              <w:tab/>
            </w:r>
            <w:r w:rsidR="00BF0DC0" w:rsidRPr="00334A1F">
              <w:rPr>
                <w:rStyle w:val="Hyperlink"/>
                <w:rFonts w:ascii="Calibri" w:eastAsia="Times New Roman" w:hAnsi="Calibri" w:cs="Calibri"/>
                <w:i/>
                <w:noProof/>
                <w:lang w:eastAsia="en-GB"/>
              </w:rPr>
              <w:t>Plan de lucru al activităților</w:t>
            </w:r>
            <w:r w:rsidR="00BF0DC0">
              <w:rPr>
                <w:noProof/>
                <w:webHidden/>
              </w:rPr>
              <w:tab/>
            </w:r>
            <w:r w:rsidR="00BF0DC0">
              <w:rPr>
                <w:noProof/>
                <w:webHidden/>
              </w:rPr>
              <w:fldChar w:fldCharType="begin"/>
            </w:r>
            <w:r w:rsidR="00BF0DC0">
              <w:rPr>
                <w:noProof/>
                <w:webHidden/>
              </w:rPr>
              <w:instrText xml:space="preserve"> PAGEREF _Toc536030803 \h </w:instrText>
            </w:r>
            <w:r w:rsidR="00BF0DC0">
              <w:rPr>
                <w:noProof/>
                <w:webHidden/>
              </w:rPr>
            </w:r>
            <w:r w:rsidR="00BF0DC0">
              <w:rPr>
                <w:noProof/>
                <w:webHidden/>
              </w:rPr>
              <w:fldChar w:fldCharType="separate"/>
            </w:r>
            <w:r w:rsidR="00BF0DC0">
              <w:rPr>
                <w:noProof/>
                <w:webHidden/>
              </w:rPr>
              <w:t>17</w:t>
            </w:r>
            <w:r w:rsidR="00BF0DC0">
              <w:rPr>
                <w:noProof/>
                <w:webHidden/>
              </w:rPr>
              <w:fldChar w:fldCharType="end"/>
            </w:r>
          </w:hyperlink>
        </w:p>
        <w:p w14:paraId="7D08F86E" w14:textId="47DADEDE" w:rsidR="00BF0DC0" w:rsidRDefault="001F46D5" w:rsidP="00BF0DC0">
          <w:pPr>
            <w:pStyle w:val="TOC2"/>
            <w:tabs>
              <w:tab w:val="left" w:pos="8640"/>
            </w:tabs>
            <w:rPr>
              <w:noProof/>
            </w:rPr>
          </w:pPr>
          <w:hyperlink w:anchor="_Toc536030804" w:history="1">
            <w:r w:rsidR="00BF0DC0" w:rsidRPr="00334A1F">
              <w:rPr>
                <w:rStyle w:val="Hyperlink"/>
                <w:rFonts w:ascii="Calibri" w:hAnsi="Calibri" w:cs="Calibri"/>
                <w:noProof/>
              </w:rPr>
              <w:t>4.3.</w:t>
            </w:r>
            <w:r w:rsidR="00BF0DC0">
              <w:rPr>
                <w:noProof/>
              </w:rPr>
              <w:tab/>
            </w:r>
            <w:r w:rsidR="00BF0DC0" w:rsidRPr="00334A1F">
              <w:rPr>
                <w:rStyle w:val="Hyperlink"/>
                <w:rFonts w:ascii="Calibri" w:hAnsi="Calibri" w:cs="Calibri"/>
                <w:noProof/>
              </w:rPr>
              <w:t>Prelungirea duratei</w:t>
            </w:r>
            <w:r w:rsidR="00BF0DC0" w:rsidRPr="00334A1F">
              <w:rPr>
                <w:rStyle w:val="Hyperlink"/>
                <w:rFonts w:ascii="Calibri" w:hAnsi="Calibri" w:cs="Calibri"/>
                <w:i/>
                <w:noProof/>
              </w:rPr>
              <w:t xml:space="preserve"> Contractului</w:t>
            </w:r>
            <w:r w:rsidR="00BF0DC0">
              <w:rPr>
                <w:noProof/>
                <w:webHidden/>
              </w:rPr>
              <w:tab/>
            </w:r>
            <w:r w:rsidR="00BF0DC0">
              <w:rPr>
                <w:noProof/>
                <w:webHidden/>
              </w:rPr>
              <w:fldChar w:fldCharType="begin"/>
            </w:r>
            <w:r w:rsidR="00BF0DC0">
              <w:rPr>
                <w:noProof/>
                <w:webHidden/>
              </w:rPr>
              <w:instrText xml:space="preserve"> PAGEREF _Toc536030804 \h </w:instrText>
            </w:r>
            <w:r w:rsidR="00BF0DC0">
              <w:rPr>
                <w:noProof/>
                <w:webHidden/>
              </w:rPr>
            </w:r>
            <w:r w:rsidR="00BF0DC0">
              <w:rPr>
                <w:noProof/>
                <w:webHidden/>
              </w:rPr>
              <w:fldChar w:fldCharType="separate"/>
            </w:r>
            <w:r w:rsidR="00BF0DC0">
              <w:rPr>
                <w:noProof/>
                <w:webHidden/>
              </w:rPr>
              <w:t>18</w:t>
            </w:r>
            <w:r w:rsidR="00BF0DC0">
              <w:rPr>
                <w:noProof/>
                <w:webHidden/>
              </w:rPr>
              <w:fldChar w:fldCharType="end"/>
            </w:r>
          </w:hyperlink>
        </w:p>
        <w:p w14:paraId="5C2F8840" w14:textId="0A8F1FB5" w:rsidR="00BF0DC0" w:rsidRDefault="001F46D5" w:rsidP="00BF0DC0">
          <w:pPr>
            <w:pStyle w:val="TOC2"/>
            <w:tabs>
              <w:tab w:val="left" w:pos="8640"/>
            </w:tabs>
            <w:rPr>
              <w:noProof/>
            </w:rPr>
          </w:pPr>
          <w:hyperlink w:anchor="_Toc536030805" w:history="1">
            <w:r w:rsidR="00BF0DC0" w:rsidRPr="00334A1F">
              <w:rPr>
                <w:rStyle w:val="Hyperlink"/>
                <w:rFonts w:ascii="Calibri" w:hAnsi="Calibri" w:cs="Calibri"/>
                <w:noProof/>
              </w:rPr>
              <w:t>4.4.</w:t>
            </w:r>
            <w:r w:rsidR="00BF0DC0">
              <w:rPr>
                <w:noProof/>
              </w:rPr>
              <w:tab/>
            </w:r>
            <w:r w:rsidR="00BF0DC0" w:rsidRPr="00334A1F">
              <w:rPr>
                <w:rStyle w:val="Hyperlink"/>
                <w:rFonts w:ascii="Calibri" w:hAnsi="Calibri" w:cs="Calibri"/>
                <w:noProof/>
              </w:rPr>
              <w:t xml:space="preserve">Raportarea și aprobarea </w:t>
            </w:r>
            <w:r w:rsidR="00BF0DC0" w:rsidRPr="00334A1F">
              <w:rPr>
                <w:rStyle w:val="Hyperlink"/>
                <w:rFonts w:ascii="Calibri" w:hAnsi="Calibri" w:cs="Calibri"/>
                <w:i/>
                <w:noProof/>
              </w:rPr>
              <w:t>Serviciilor</w:t>
            </w:r>
            <w:r w:rsidR="00BF0DC0" w:rsidRPr="00334A1F">
              <w:rPr>
                <w:rStyle w:val="Hyperlink"/>
                <w:rFonts w:ascii="Calibri" w:hAnsi="Calibri" w:cs="Calibri"/>
                <w:noProof/>
              </w:rPr>
              <w:t xml:space="preserve"> prestate</w:t>
            </w:r>
            <w:r w:rsidR="00BF0DC0">
              <w:rPr>
                <w:noProof/>
                <w:webHidden/>
              </w:rPr>
              <w:tab/>
            </w:r>
            <w:r w:rsidR="00BF0DC0">
              <w:rPr>
                <w:noProof/>
                <w:webHidden/>
              </w:rPr>
              <w:fldChar w:fldCharType="begin"/>
            </w:r>
            <w:r w:rsidR="00BF0DC0">
              <w:rPr>
                <w:noProof/>
                <w:webHidden/>
              </w:rPr>
              <w:instrText xml:space="preserve"> PAGEREF _Toc536030805 \h </w:instrText>
            </w:r>
            <w:r w:rsidR="00BF0DC0">
              <w:rPr>
                <w:noProof/>
                <w:webHidden/>
              </w:rPr>
            </w:r>
            <w:r w:rsidR="00BF0DC0">
              <w:rPr>
                <w:noProof/>
                <w:webHidden/>
              </w:rPr>
              <w:fldChar w:fldCharType="separate"/>
            </w:r>
            <w:r w:rsidR="00BF0DC0">
              <w:rPr>
                <w:noProof/>
                <w:webHidden/>
              </w:rPr>
              <w:t>18</w:t>
            </w:r>
            <w:r w:rsidR="00BF0DC0">
              <w:rPr>
                <w:noProof/>
                <w:webHidden/>
              </w:rPr>
              <w:fldChar w:fldCharType="end"/>
            </w:r>
          </w:hyperlink>
        </w:p>
        <w:p w14:paraId="268AD57F" w14:textId="51197AEF" w:rsidR="00BF0DC0" w:rsidRDefault="001F46D5" w:rsidP="00BF0DC0">
          <w:pPr>
            <w:pStyle w:val="TOC2"/>
            <w:tabs>
              <w:tab w:val="left" w:pos="8640"/>
            </w:tabs>
            <w:rPr>
              <w:noProof/>
            </w:rPr>
          </w:pPr>
          <w:hyperlink w:anchor="_Toc536030806" w:history="1">
            <w:r w:rsidR="00BF0DC0" w:rsidRPr="00334A1F">
              <w:rPr>
                <w:rStyle w:val="Hyperlink"/>
                <w:rFonts w:ascii="Calibri" w:hAnsi="Calibri" w:cs="Calibri"/>
                <w:noProof/>
              </w:rPr>
              <w:t>4.5.</w:t>
            </w:r>
            <w:r w:rsidR="00BF0DC0">
              <w:rPr>
                <w:noProof/>
              </w:rPr>
              <w:tab/>
            </w:r>
            <w:r w:rsidR="00BF0DC0" w:rsidRPr="00334A1F">
              <w:rPr>
                <w:rStyle w:val="Hyperlink"/>
                <w:rFonts w:ascii="Calibri" w:hAnsi="Calibri" w:cs="Calibri"/>
                <w:noProof/>
              </w:rPr>
              <w:t xml:space="preserve">Recepția </w:t>
            </w:r>
            <w:r w:rsidR="00BF0DC0" w:rsidRPr="00334A1F">
              <w:rPr>
                <w:rStyle w:val="Hyperlink"/>
                <w:rFonts w:ascii="Calibri" w:hAnsi="Calibri" w:cs="Calibri"/>
                <w:i/>
                <w:noProof/>
              </w:rPr>
              <w:t>Serviciilor</w:t>
            </w:r>
            <w:r w:rsidR="00BF0DC0">
              <w:rPr>
                <w:noProof/>
                <w:webHidden/>
              </w:rPr>
              <w:tab/>
            </w:r>
            <w:r w:rsidR="00BF0DC0">
              <w:rPr>
                <w:noProof/>
                <w:webHidden/>
              </w:rPr>
              <w:fldChar w:fldCharType="begin"/>
            </w:r>
            <w:r w:rsidR="00BF0DC0">
              <w:rPr>
                <w:noProof/>
                <w:webHidden/>
              </w:rPr>
              <w:instrText xml:space="preserve"> PAGEREF _Toc536030806 \h </w:instrText>
            </w:r>
            <w:r w:rsidR="00BF0DC0">
              <w:rPr>
                <w:noProof/>
                <w:webHidden/>
              </w:rPr>
            </w:r>
            <w:r w:rsidR="00BF0DC0">
              <w:rPr>
                <w:noProof/>
                <w:webHidden/>
              </w:rPr>
              <w:fldChar w:fldCharType="separate"/>
            </w:r>
            <w:r w:rsidR="00BF0DC0">
              <w:rPr>
                <w:noProof/>
                <w:webHidden/>
              </w:rPr>
              <w:t>18</w:t>
            </w:r>
            <w:r w:rsidR="00BF0DC0">
              <w:rPr>
                <w:noProof/>
                <w:webHidden/>
              </w:rPr>
              <w:fldChar w:fldCharType="end"/>
            </w:r>
          </w:hyperlink>
        </w:p>
        <w:p w14:paraId="372D1F3C" w14:textId="0B61507F" w:rsidR="00BF0DC0" w:rsidRDefault="001F46D5" w:rsidP="00BF0DC0">
          <w:pPr>
            <w:pStyle w:val="TOC2"/>
            <w:tabs>
              <w:tab w:val="left" w:pos="8640"/>
            </w:tabs>
            <w:rPr>
              <w:noProof/>
            </w:rPr>
          </w:pPr>
          <w:hyperlink w:anchor="_Toc536030807" w:history="1">
            <w:r w:rsidR="00BF0DC0" w:rsidRPr="00334A1F">
              <w:rPr>
                <w:rStyle w:val="Hyperlink"/>
                <w:noProof/>
              </w:rPr>
              <w:t>4.6.</w:t>
            </w:r>
            <w:r w:rsidR="00BF0DC0">
              <w:rPr>
                <w:noProof/>
              </w:rPr>
              <w:tab/>
            </w:r>
            <w:r w:rsidR="00BF0DC0" w:rsidRPr="00334A1F">
              <w:rPr>
                <w:rStyle w:val="Hyperlink"/>
                <w:noProof/>
              </w:rPr>
              <w:t>Emiterea Documentului Constatator</w:t>
            </w:r>
            <w:r w:rsidR="00BF0DC0">
              <w:rPr>
                <w:noProof/>
                <w:webHidden/>
              </w:rPr>
              <w:tab/>
            </w:r>
            <w:r w:rsidR="00BF0DC0">
              <w:rPr>
                <w:noProof/>
                <w:webHidden/>
              </w:rPr>
              <w:fldChar w:fldCharType="begin"/>
            </w:r>
            <w:r w:rsidR="00BF0DC0">
              <w:rPr>
                <w:noProof/>
                <w:webHidden/>
              </w:rPr>
              <w:instrText xml:space="preserve"> PAGEREF _Toc536030807 \h </w:instrText>
            </w:r>
            <w:r w:rsidR="00BF0DC0">
              <w:rPr>
                <w:noProof/>
                <w:webHidden/>
              </w:rPr>
            </w:r>
            <w:r w:rsidR="00BF0DC0">
              <w:rPr>
                <w:noProof/>
                <w:webHidden/>
              </w:rPr>
              <w:fldChar w:fldCharType="separate"/>
            </w:r>
            <w:r w:rsidR="00BF0DC0">
              <w:rPr>
                <w:noProof/>
                <w:webHidden/>
              </w:rPr>
              <w:t>19</w:t>
            </w:r>
            <w:r w:rsidR="00BF0DC0">
              <w:rPr>
                <w:noProof/>
                <w:webHidden/>
              </w:rPr>
              <w:fldChar w:fldCharType="end"/>
            </w:r>
          </w:hyperlink>
        </w:p>
        <w:p w14:paraId="5914202E" w14:textId="27268BD3" w:rsidR="00BF0DC0" w:rsidRDefault="001F46D5" w:rsidP="00BF0DC0">
          <w:pPr>
            <w:pStyle w:val="TOC1"/>
            <w:tabs>
              <w:tab w:val="left" w:pos="8640"/>
            </w:tabs>
            <w:rPr>
              <w:noProof/>
            </w:rPr>
          </w:pPr>
          <w:hyperlink w:anchor="_Toc536030808" w:history="1">
            <w:r w:rsidR="00BF0DC0" w:rsidRPr="00334A1F">
              <w:rPr>
                <w:rStyle w:val="Hyperlink"/>
                <w:rFonts w:ascii="Calibri" w:hAnsi="Calibri" w:cs="Calibri"/>
                <w:noProof/>
              </w:rPr>
              <w:t>5.</w:t>
            </w:r>
            <w:r w:rsidR="00BF0DC0">
              <w:rPr>
                <w:noProof/>
              </w:rPr>
              <w:tab/>
            </w:r>
            <w:r w:rsidR="00BF0DC0" w:rsidRPr="00334A1F">
              <w:rPr>
                <w:rStyle w:val="Hyperlink"/>
                <w:rFonts w:ascii="Calibri" w:hAnsi="Calibri" w:cs="Calibri"/>
                <w:noProof/>
              </w:rPr>
              <w:t>MONITORIZAREA CONTRACTULUI</w:t>
            </w:r>
            <w:r w:rsidR="00BF0DC0">
              <w:rPr>
                <w:noProof/>
                <w:webHidden/>
              </w:rPr>
              <w:tab/>
            </w:r>
            <w:r w:rsidR="00BF0DC0">
              <w:rPr>
                <w:noProof/>
                <w:webHidden/>
              </w:rPr>
              <w:fldChar w:fldCharType="begin"/>
            </w:r>
            <w:r w:rsidR="00BF0DC0">
              <w:rPr>
                <w:noProof/>
                <w:webHidden/>
              </w:rPr>
              <w:instrText xml:space="preserve"> PAGEREF _Toc536030808 \h </w:instrText>
            </w:r>
            <w:r w:rsidR="00BF0DC0">
              <w:rPr>
                <w:noProof/>
                <w:webHidden/>
              </w:rPr>
            </w:r>
            <w:r w:rsidR="00BF0DC0">
              <w:rPr>
                <w:noProof/>
                <w:webHidden/>
              </w:rPr>
              <w:fldChar w:fldCharType="separate"/>
            </w:r>
            <w:r w:rsidR="00BF0DC0">
              <w:rPr>
                <w:noProof/>
                <w:webHidden/>
              </w:rPr>
              <w:t>19</w:t>
            </w:r>
            <w:r w:rsidR="00BF0DC0">
              <w:rPr>
                <w:noProof/>
                <w:webHidden/>
              </w:rPr>
              <w:fldChar w:fldCharType="end"/>
            </w:r>
          </w:hyperlink>
        </w:p>
        <w:p w14:paraId="74236750" w14:textId="55121B0E" w:rsidR="00BF0DC0" w:rsidRDefault="001F46D5" w:rsidP="00BF0DC0">
          <w:pPr>
            <w:pStyle w:val="TOC2"/>
            <w:tabs>
              <w:tab w:val="left" w:pos="8640"/>
            </w:tabs>
            <w:rPr>
              <w:noProof/>
            </w:rPr>
          </w:pPr>
          <w:hyperlink w:anchor="_Toc536030809" w:history="1">
            <w:r w:rsidR="00BF0DC0" w:rsidRPr="00334A1F">
              <w:rPr>
                <w:rStyle w:val="Hyperlink"/>
                <w:rFonts w:ascii="Calibri" w:hAnsi="Calibri" w:cs="Calibri"/>
                <w:noProof/>
              </w:rPr>
              <w:t>5.1.</w:t>
            </w:r>
            <w:r w:rsidR="00BF0DC0">
              <w:rPr>
                <w:noProof/>
              </w:rPr>
              <w:tab/>
            </w:r>
            <w:r w:rsidR="00BF0DC0" w:rsidRPr="00334A1F">
              <w:rPr>
                <w:rStyle w:val="Hyperlink"/>
                <w:rFonts w:ascii="Calibri" w:hAnsi="Calibri" w:cs="Calibri"/>
                <w:noProof/>
              </w:rPr>
              <w:t>Întâlniri de lucru și raportare</w:t>
            </w:r>
            <w:r w:rsidR="00BF0DC0">
              <w:rPr>
                <w:noProof/>
                <w:webHidden/>
              </w:rPr>
              <w:tab/>
            </w:r>
            <w:r w:rsidR="00BF0DC0">
              <w:rPr>
                <w:noProof/>
                <w:webHidden/>
              </w:rPr>
              <w:fldChar w:fldCharType="begin"/>
            </w:r>
            <w:r w:rsidR="00BF0DC0">
              <w:rPr>
                <w:noProof/>
                <w:webHidden/>
              </w:rPr>
              <w:instrText xml:space="preserve"> PAGEREF _Toc536030809 \h </w:instrText>
            </w:r>
            <w:r w:rsidR="00BF0DC0">
              <w:rPr>
                <w:noProof/>
                <w:webHidden/>
              </w:rPr>
            </w:r>
            <w:r w:rsidR="00BF0DC0">
              <w:rPr>
                <w:noProof/>
                <w:webHidden/>
              </w:rPr>
              <w:fldChar w:fldCharType="separate"/>
            </w:r>
            <w:r w:rsidR="00BF0DC0">
              <w:rPr>
                <w:noProof/>
                <w:webHidden/>
              </w:rPr>
              <w:t>19</w:t>
            </w:r>
            <w:r w:rsidR="00BF0DC0">
              <w:rPr>
                <w:noProof/>
                <w:webHidden/>
              </w:rPr>
              <w:fldChar w:fldCharType="end"/>
            </w:r>
          </w:hyperlink>
        </w:p>
        <w:p w14:paraId="0D3F69C4" w14:textId="4EF5A3B7" w:rsidR="00BF0DC0" w:rsidRDefault="001F46D5" w:rsidP="00BF0DC0">
          <w:pPr>
            <w:pStyle w:val="TOC2"/>
            <w:tabs>
              <w:tab w:val="left" w:pos="8640"/>
            </w:tabs>
            <w:rPr>
              <w:noProof/>
            </w:rPr>
          </w:pPr>
          <w:hyperlink w:anchor="_Toc536030810" w:history="1">
            <w:r w:rsidR="00BF0DC0" w:rsidRPr="00334A1F">
              <w:rPr>
                <w:rStyle w:val="Hyperlink"/>
                <w:rFonts w:ascii="Calibri" w:hAnsi="Calibri" w:cs="Calibri"/>
                <w:noProof/>
              </w:rPr>
              <w:t>5.2.</w:t>
            </w:r>
            <w:r w:rsidR="00BF0DC0">
              <w:rPr>
                <w:noProof/>
              </w:rPr>
              <w:tab/>
            </w:r>
            <w:r w:rsidR="00BF0DC0" w:rsidRPr="00334A1F">
              <w:rPr>
                <w:rStyle w:val="Hyperlink"/>
                <w:rFonts w:ascii="Calibri" w:hAnsi="Calibri" w:cs="Calibri"/>
                <w:noProof/>
              </w:rPr>
              <w:t>Monitorizarea performanțelor contractuale</w:t>
            </w:r>
            <w:r w:rsidR="00BF0DC0">
              <w:rPr>
                <w:noProof/>
                <w:webHidden/>
              </w:rPr>
              <w:tab/>
            </w:r>
            <w:r w:rsidR="00BF0DC0">
              <w:rPr>
                <w:noProof/>
                <w:webHidden/>
              </w:rPr>
              <w:fldChar w:fldCharType="begin"/>
            </w:r>
            <w:r w:rsidR="00BF0DC0">
              <w:rPr>
                <w:noProof/>
                <w:webHidden/>
              </w:rPr>
              <w:instrText xml:space="preserve"> PAGEREF _Toc536030810 \h </w:instrText>
            </w:r>
            <w:r w:rsidR="00BF0DC0">
              <w:rPr>
                <w:noProof/>
                <w:webHidden/>
              </w:rPr>
            </w:r>
            <w:r w:rsidR="00BF0DC0">
              <w:rPr>
                <w:noProof/>
                <w:webHidden/>
              </w:rPr>
              <w:fldChar w:fldCharType="separate"/>
            </w:r>
            <w:r w:rsidR="00BF0DC0">
              <w:rPr>
                <w:noProof/>
                <w:webHidden/>
              </w:rPr>
              <w:t>19</w:t>
            </w:r>
            <w:r w:rsidR="00BF0DC0">
              <w:rPr>
                <w:noProof/>
                <w:webHidden/>
              </w:rPr>
              <w:fldChar w:fldCharType="end"/>
            </w:r>
          </w:hyperlink>
        </w:p>
        <w:p w14:paraId="54C947DD" w14:textId="5EED501C" w:rsidR="00BF0DC0" w:rsidRDefault="001F46D5" w:rsidP="00BF0DC0">
          <w:pPr>
            <w:pStyle w:val="TOC1"/>
            <w:tabs>
              <w:tab w:val="left" w:pos="8640"/>
            </w:tabs>
            <w:rPr>
              <w:noProof/>
            </w:rPr>
          </w:pPr>
          <w:hyperlink w:anchor="_Toc536030811" w:history="1">
            <w:r w:rsidR="00BF0DC0" w:rsidRPr="00334A1F">
              <w:rPr>
                <w:rStyle w:val="Hyperlink"/>
                <w:rFonts w:ascii="Calibri" w:hAnsi="Calibri" w:cs="Calibri"/>
                <w:noProof/>
              </w:rPr>
              <w:t>6.</w:t>
            </w:r>
            <w:r w:rsidR="00BF0DC0">
              <w:rPr>
                <w:noProof/>
              </w:rPr>
              <w:tab/>
            </w:r>
            <w:r w:rsidR="00BF0DC0" w:rsidRPr="00334A1F">
              <w:rPr>
                <w:rStyle w:val="Hyperlink"/>
                <w:rFonts w:ascii="Calibri" w:hAnsi="Calibri" w:cs="Calibri"/>
                <w:noProof/>
              </w:rPr>
              <w:t>PLĂȚI CONTRACTUALE</w:t>
            </w:r>
            <w:r w:rsidR="00BF0DC0">
              <w:rPr>
                <w:noProof/>
                <w:webHidden/>
              </w:rPr>
              <w:tab/>
            </w:r>
            <w:r w:rsidR="00BF0DC0">
              <w:rPr>
                <w:noProof/>
                <w:webHidden/>
              </w:rPr>
              <w:fldChar w:fldCharType="begin"/>
            </w:r>
            <w:r w:rsidR="00BF0DC0">
              <w:rPr>
                <w:noProof/>
                <w:webHidden/>
              </w:rPr>
              <w:instrText xml:space="preserve"> PAGEREF _Toc536030811 \h </w:instrText>
            </w:r>
            <w:r w:rsidR="00BF0DC0">
              <w:rPr>
                <w:noProof/>
                <w:webHidden/>
              </w:rPr>
            </w:r>
            <w:r w:rsidR="00BF0DC0">
              <w:rPr>
                <w:noProof/>
                <w:webHidden/>
              </w:rPr>
              <w:fldChar w:fldCharType="separate"/>
            </w:r>
            <w:r w:rsidR="00BF0DC0">
              <w:rPr>
                <w:noProof/>
                <w:webHidden/>
              </w:rPr>
              <w:t>19</w:t>
            </w:r>
            <w:r w:rsidR="00BF0DC0">
              <w:rPr>
                <w:noProof/>
                <w:webHidden/>
              </w:rPr>
              <w:fldChar w:fldCharType="end"/>
            </w:r>
          </w:hyperlink>
        </w:p>
        <w:p w14:paraId="48D6C3F3" w14:textId="4BB5977C" w:rsidR="00BF0DC0" w:rsidRDefault="001F46D5" w:rsidP="00BF0DC0">
          <w:pPr>
            <w:pStyle w:val="TOC2"/>
            <w:tabs>
              <w:tab w:val="left" w:pos="8640"/>
            </w:tabs>
            <w:rPr>
              <w:noProof/>
            </w:rPr>
          </w:pPr>
          <w:hyperlink w:anchor="_Toc536030812" w:history="1">
            <w:r w:rsidR="00BF0DC0" w:rsidRPr="00334A1F">
              <w:rPr>
                <w:rStyle w:val="Hyperlink"/>
                <w:rFonts w:ascii="Calibri" w:hAnsi="Calibri" w:cs="Calibri"/>
                <w:noProof/>
              </w:rPr>
              <w:t>6.1.</w:t>
            </w:r>
            <w:r w:rsidR="00BF0DC0">
              <w:rPr>
                <w:noProof/>
              </w:rPr>
              <w:tab/>
            </w:r>
            <w:r w:rsidR="00BF0DC0" w:rsidRPr="00334A1F">
              <w:rPr>
                <w:rStyle w:val="Hyperlink"/>
                <w:rFonts w:ascii="Calibri" w:hAnsi="Calibri" w:cs="Calibri"/>
                <w:noProof/>
              </w:rPr>
              <w:t>Acceptarea Prețului</w:t>
            </w:r>
            <w:r w:rsidR="00BF0DC0">
              <w:rPr>
                <w:noProof/>
                <w:webHidden/>
              </w:rPr>
              <w:tab/>
            </w:r>
            <w:r w:rsidR="00BF0DC0">
              <w:rPr>
                <w:noProof/>
                <w:webHidden/>
              </w:rPr>
              <w:fldChar w:fldCharType="begin"/>
            </w:r>
            <w:r w:rsidR="00BF0DC0">
              <w:rPr>
                <w:noProof/>
                <w:webHidden/>
              </w:rPr>
              <w:instrText xml:space="preserve"> PAGEREF _Toc536030812 \h </w:instrText>
            </w:r>
            <w:r w:rsidR="00BF0DC0">
              <w:rPr>
                <w:noProof/>
                <w:webHidden/>
              </w:rPr>
            </w:r>
            <w:r w:rsidR="00BF0DC0">
              <w:rPr>
                <w:noProof/>
                <w:webHidden/>
              </w:rPr>
              <w:fldChar w:fldCharType="separate"/>
            </w:r>
            <w:r w:rsidR="00BF0DC0">
              <w:rPr>
                <w:noProof/>
                <w:webHidden/>
              </w:rPr>
              <w:t>19</w:t>
            </w:r>
            <w:r w:rsidR="00BF0DC0">
              <w:rPr>
                <w:noProof/>
                <w:webHidden/>
              </w:rPr>
              <w:fldChar w:fldCharType="end"/>
            </w:r>
          </w:hyperlink>
        </w:p>
        <w:p w14:paraId="722812DF" w14:textId="41B36C92" w:rsidR="00BF0DC0" w:rsidRDefault="001F46D5" w:rsidP="00BF0DC0">
          <w:pPr>
            <w:pStyle w:val="TOC2"/>
            <w:tabs>
              <w:tab w:val="left" w:pos="8640"/>
            </w:tabs>
            <w:rPr>
              <w:noProof/>
            </w:rPr>
          </w:pPr>
          <w:hyperlink w:anchor="_Toc536030813" w:history="1">
            <w:r w:rsidR="00BF0DC0" w:rsidRPr="00334A1F">
              <w:rPr>
                <w:rStyle w:val="Hyperlink"/>
                <w:rFonts w:ascii="Calibri" w:hAnsi="Calibri" w:cs="Calibri"/>
                <w:noProof/>
              </w:rPr>
              <w:t>6.2.</w:t>
            </w:r>
            <w:r w:rsidR="00BF0DC0">
              <w:rPr>
                <w:noProof/>
              </w:rPr>
              <w:tab/>
            </w:r>
            <w:r w:rsidR="00BF0DC0" w:rsidRPr="00334A1F">
              <w:rPr>
                <w:rStyle w:val="Hyperlink"/>
                <w:rFonts w:ascii="Calibri" w:hAnsi="Calibri" w:cs="Calibri"/>
                <w:noProof/>
              </w:rPr>
              <w:t xml:space="preserve">Facturare în cadrul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_Toc536030813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0668EDCD" w14:textId="17D721D7" w:rsidR="00BF0DC0" w:rsidRDefault="001F46D5" w:rsidP="00BF0DC0">
          <w:pPr>
            <w:pStyle w:val="TOC2"/>
            <w:tabs>
              <w:tab w:val="left" w:pos="8640"/>
            </w:tabs>
            <w:rPr>
              <w:noProof/>
            </w:rPr>
          </w:pPr>
          <w:hyperlink w:anchor="_Toc536030814" w:history="1">
            <w:r w:rsidR="00BF0DC0" w:rsidRPr="00334A1F">
              <w:rPr>
                <w:rStyle w:val="Hyperlink"/>
                <w:rFonts w:ascii="Calibri" w:hAnsi="Calibri" w:cs="Calibri"/>
                <w:noProof/>
              </w:rPr>
              <w:t>6.3.</w:t>
            </w:r>
            <w:r w:rsidR="00BF0DC0">
              <w:rPr>
                <w:noProof/>
              </w:rPr>
              <w:tab/>
            </w:r>
            <w:r w:rsidR="00BF0DC0" w:rsidRPr="00334A1F">
              <w:rPr>
                <w:rStyle w:val="Hyperlink"/>
                <w:rFonts w:ascii="Calibri" w:hAnsi="Calibri" w:cs="Calibri"/>
                <w:noProof/>
              </w:rPr>
              <w:t xml:space="preserve">Plăți în cadrul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_Toc536030814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02777D76" w14:textId="07EF0B69" w:rsidR="00BF0DC0" w:rsidRDefault="001F46D5" w:rsidP="00BF0DC0">
          <w:pPr>
            <w:pStyle w:val="TOC2"/>
            <w:tabs>
              <w:tab w:val="left" w:pos="8640"/>
            </w:tabs>
            <w:rPr>
              <w:noProof/>
            </w:rPr>
          </w:pPr>
          <w:hyperlink w:anchor="_Toc536030815" w:history="1">
            <w:r w:rsidR="00BF0DC0" w:rsidRPr="00334A1F">
              <w:rPr>
                <w:rStyle w:val="Hyperlink"/>
                <w:rFonts w:ascii="Calibri" w:hAnsi="Calibri" w:cs="Calibri"/>
                <w:noProof/>
              </w:rPr>
              <w:t>6.4.</w:t>
            </w:r>
            <w:r w:rsidR="00BF0DC0">
              <w:rPr>
                <w:noProof/>
              </w:rPr>
              <w:tab/>
            </w:r>
            <w:r w:rsidR="00BF0DC0" w:rsidRPr="00334A1F">
              <w:rPr>
                <w:rStyle w:val="Hyperlink"/>
                <w:rFonts w:ascii="Calibri" w:hAnsi="Calibri" w:cs="Calibri"/>
                <w:noProof/>
              </w:rPr>
              <w:t xml:space="preserve">Moneda utilizată în cadrul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_Toc536030815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3D14BCE2" w14:textId="14CBD585" w:rsidR="00BF0DC0" w:rsidRDefault="001F46D5" w:rsidP="00BF0DC0">
          <w:pPr>
            <w:pStyle w:val="TOC2"/>
            <w:tabs>
              <w:tab w:val="left" w:pos="8640"/>
            </w:tabs>
            <w:rPr>
              <w:noProof/>
            </w:rPr>
          </w:pPr>
          <w:hyperlink w:anchor="_Toc536030816" w:history="1">
            <w:r w:rsidR="00BF0DC0" w:rsidRPr="00334A1F">
              <w:rPr>
                <w:rStyle w:val="Hyperlink"/>
                <w:rFonts w:ascii="Calibri" w:hAnsi="Calibri" w:cs="Calibri"/>
                <w:noProof/>
              </w:rPr>
              <w:t>6.5.</w:t>
            </w:r>
            <w:r w:rsidR="00BF0DC0">
              <w:rPr>
                <w:noProof/>
              </w:rPr>
              <w:tab/>
            </w:r>
            <w:r w:rsidR="00BF0DC0" w:rsidRPr="00334A1F">
              <w:rPr>
                <w:rStyle w:val="Hyperlink"/>
                <w:rFonts w:ascii="Calibri" w:hAnsi="Calibri" w:cs="Calibri"/>
                <w:noProof/>
              </w:rPr>
              <w:t>Revizuirea prețurilor</w:t>
            </w:r>
            <w:r w:rsidR="00BF0DC0">
              <w:rPr>
                <w:noProof/>
                <w:webHidden/>
              </w:rPr>
              <w:tab/>
            </w:r>
            <w:r w:rsidR="00BF0DC0">
              <w:rPr>
                <w:noProof/>
                <w:webHidden/>
              </w:rPr>
              <w:fldChar w:fldCharType="begin"/>
            </w:r>
            <w:r w:rsidR="00BF0DC0">
              <w:rPr>
                <w:noProof/>
                <w:webHidden/>
              </w:rPr>
              <w:instrText xml:space="preserve"> PAGEREF _Toc536030816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5F9EF99A" w14:textId="6F7B140D" w:rsidR="00BF0DC0" w:rsidRDefault="001F46D5" w:rsidP="00BF0DC0">
          <w:pPr>
            <w:pStyle w:val="TOC2"/>
            <w:tabs>
              <w:tab w:val="left" w:pos="8640"/>
            </w:tabs>
            <w:rPr>
              <w:noProof/>
            </w:rPr>
          </w:pPr>
          <w:hyperlink w:anchor="_Toc536030817" w:history="1">
            <w:r w:rsidR="00BF0DC0" w:rsidRPr="00334A1F">
              <w:rPr>
                <w:rStyle w:val="Hyperlink"/>
                <w:rFonts w:ascii="Calibri" w:hAnsi="Calibri" w:cs="Calibri"/>
                <w:noProof/>
              </w:rPr>
              <w:t>6.6.</w:t>
            </w:r>
            <w:r w:rsidR="00BF0DC0">
              <w:rPr>
                <w:noProof/>
              </w:rPr>
              <w:tab/>
            </w:r>
            <w:r w:rsidR="00BF0DC0" w:rsidRPr="00334A1F">
              <w:rPr>
                <w:rStyle w:val="Hyperlink"/>
                <w:rFonts w:ascii="Calibri" w:hAnsi="Calibri" w:cs="Calibri"/>
                <w:noProof/>
              </w:rPr>
              <w:t>Întârzieri în efectuarea plății</w:t>
            </w:r>
            <w:r w:rsidR="00BF0DC0">
              <w:rPr>
                <w:noProof/>
                <w:webHidden/>
              </w:rPr>
              <w:tab/>
            </w:r>
            <w:r w:rsidR="00BF0DC0">
              <w:rPr>
                <w:noProof/>
                <w:webHidden/>
              </w:rPr>
              <w:fldChar w:fldCharType="begin"/>
            </w:r>
            <w:r w:rsidR="00BF0DC0">
              <w:rPr>
                <w:noProof/>
                <w:webHidden/>
              </w:rPr>
              <w:instrText xml:space="preserve"> PAGEREF _Toc536030817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70DA6F12" w14:textId="5CD6B9E8" w:rsidR="00BF0DC0" w:rsidRDefault="001F46D5" w:rsidP="00BF0DC0">
          <w:pPr>
            <w:pStyle w:val="TOC2"/>
            <w:tabs>
              <w:tab w:val="left" w:pos="8640"/>
            </w:tabs>
            <w:rPr>
              <w:noProof/>
            </w:rPr>
          </w:pPr>
          <w:hyperlink w:anchor="_Toc536030818" w:history="1">
            <w:r w:rsidR="00BF0DC0" w:rsidRPr="00334A1F">
              <w:rPr>
                <w:rStyle w:val="Hyperlink"/>
                <w:rFonts w:ascii="Calibri" w:hAnsi="Calibri" w:cs="Calibri"/>
                <w:noProof/>
              </w:rPr>
              <w:t>6.7.</w:t>
            </w:r>
            <w:r w:rsidR="00BF0DC0">
              <w:rPr>
                <w:noProof/>
              </w:rPr>
              <w:tab/>
            </w:r>
            <w:r w:rsidR="00BF0DC0" w:rsidRPr="00334A1F">
              <w:rPr>
                <w:rStyle w:val="Hyperlink"/>
                <w:rFonts w:ascii="Calibri" w:hAnsi="Calibri" w:cs="Calibri"/>
                <w:noProof/>
              </w:rPr>
              <w:t xml:space="preserve">Plata la rezilierea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_Toc536030818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06E3F57C" w14:textId="1FAD0B64" w:rsidR="00BF0DC0" w:rsidRDefault="001F46D5" w:rsidP="00BF0DC0">
          <w:pPr>
            <w:pStyle w:val="TOC2"/>
            <w:tabs>
              <w:tab w:val="left" w:pos="8640"/>
            </w:tabs>
            <w:rPr>
              <w:noProof/>
            </w:rPr>
          </w:pPr>
          <w:hyperlink w:anchor="_Toc536030819" w:history="1">
            <w:r w:rsidR="00BF0DC0" w:rsidRPr="00334A1F">
              <w:rPr>
                <w:rStyle w:val="Hyperlink"/>
                <w:rFonts w:ascii="Calibri" w:hAnsi="Calibri" w:cs="Calibri"/>
                <w:noProof/>
              </w:rPr>
              <w:t>6.8.</w:t>
            </w:r>
            <w:r w:rsidR="00BF0DC0">
              <w:rPr>
                <w:noProof/>
              </w:rPr>
              <w:tab/>
            </w:r>
            <w:r w:rsidR="00BF0DC0" w:rsidRPr="00334A1F">
              <w:rPr>
                <w:rStyle w:val="Hyperlink"/>
                <w:rFonts w:ascii="Calibri" w:hAnsi="Calibri" w:cs="Calibri"/>
                <w:noProof/>
              </w:rPr>
              <w:t>Garanție pentru plăți în avans și bună execuție</w:t>
            </w:r>
            <w:r w:rsidR="00BF0DC0">
              <w:rPr>
                <w:noProof/>
                <w:webHidden/>
              </w:rPr>
              <w:tab/>
            </w:r>
            <w:r w:rsidR="00BF0DC0">
              <w:rPr>
                <w:noProof/>
                <w:webHidden/>
              </w:rPr>
              <w:fldChar w:fldCharType="begin"/>
            </w:r>
            <w:r w:rsidR="00BF0DC0">
              <w:rPr>
                <w:noProof/>
                <w:webHidden/>
              </w:rPr>
              <w:instrText xml:space="preserve"> PAGEREF _Toc536030819 \h </w:instrText>
            </w:r>
            <w:r w:rsidR="00BF0DC0">
              <w:rPr>
                <w:noProof/>
                <w:webHidden/>
              </w:rPr>
            </w:r>
            <w:r w:rsidR="00BF0DC0">
              <w:rPr>
                <w:noProof/>
                <w:webHidden/>
              </w:rPr>
              <w:fldChar w:fldCharType="separate"/>
            </w:r>
            <w:r w:rsidR="00BF0DC0">
              <w:rPr>
                <w:noProof/>
                <w:webHidden/>
              </w:rPr>
              <w:t>20</w:t>
            </w:r>
            <w:r w:rsidR="00BF0DC0">
              <w:rPr>
                <w:noProof/>
                <w:webHidden/>
              </w:rPr>
              <w:fldChar w:fldCharType="end"/>
            </w:r>
          </w:hyperlink>
        </w:p>
        <w:p w14:paraId="724D57E8" w14:textId="56FE7D82" w:rsidR="00BF0DC0" w:rsidRDefault="001F46D5" w:rsidP="00BF0DC0">
          <w:pPr>
            <w:pStyle w:val="TOC2"/>
            <w:tabs>
              <w:tab w:val="left" w:pos="8640"/>
            </w:tabs>
            <w:rPr>
              <w:noProof/>
            </w:rPr>
          </w:pPr>
          <w:hyperlink w:anchor="_Toc536030820" w:history="1">
            <w:r w:rsidR="00BF0DC0" w:rsidRPr="00334A1F">
              <w:rPr>
                <w:rStyle w:val="Hyperlink"/>
                <w:rFonts w:ascii="Calibri" w:hAnsi="Calibri" w:cs="Calibri"/>
                <w:noProof/>
              </w:rPr>
              <w:t>6.9.</w:t>
            </w:r>
            <w:r w:rsidR="00BF0DC0">
              <w:rPr>
                <w:noProof/>
              </w:rPr>
              <w:tab/>
            </w:r>
            <w:r w:rsidR="00BF0DC0" w:rsidRPr="00334A1F">
              <w:rPr>
                <w:rStyle w:val="Hyperlink"/>
                <w:rFonts w:ascii="Calibri" w:hAnsi="Calibri" w:cs="Calibri"/>
                <w:noProof/>
              </w:rPr>
              <w:t>Plăți către terți</w:t>
            </w:r>
            <w:r w:rsidR="00BF0DC0">
              <w:rPr>
                <w:noProof/>
                <w:webHidden/>
              </w:rPr>
              <w:tab/>
            </w:r>
            <w:r w:rsidR="00BF0DC0">
              <w:rPr>
                <w:noProof/>
                <w:webHidden/>
              </w:rPr>
              <w:fldChar w:fldCharType="begin"/>
            </w:r>
            <w:r w:rsidR="00BF0DC0">
              <w:rPr>
                <w:noProof/>
                <w:webHidden/>
              </w:rPr>
              <w:instrText xml:space="preserve"> PAGEREF _Toc536030820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1C325286" w14:textId="0BF80142" w:rsidR="00BF0DC0" w:rsidRDefault="001F46D5" w:rsidP="00BF0DC0">
          <w:pPr>
            <w:pStyle w:val="TOC1"/>
            <w:tabs>
              <w:tab w:val="left" w:pos="8640"/>
            </w:tabs>
            <w:rPr>
              <w:noProof/>
            </w:rPr>
          </w:pPr>
          <w:hyperlink w:anchor="_Toc536030821" w:history="1">
            <w:r w:rsidR="00BF0DC0" w:rsidRPr="00334A1F">
              <w:rPr>
                <w:rStyle w:val="Hyperlink"/>
                <w:rFonts w:ascii="Calibri" w:hAnsi="Calibri" w:cs="Calibri"/>
                <w:noProof/>
              </w:rPr>
              <w:t>7.</w:t>
            </w:r>
            <w:r w:rsidR="00BF0DC0">
              <w:rPr>
                <w:noProof/>
              </w:rPr>
              <w:tab/>
            </w:r>
            <w:r w:rsidR="00BF0DC0" w:rsidRPr="00334A1F">
              <w:rPr>
                <w:rStyle w:val="Hyperlink"/>
                <w:rFonts w:ascii="Calibri" w:hAnsi="Calibri" w:cs="Calibri"/>
                <w:noProof/>
              </w:rPr>
              <w:t>DISPOZIȚII FINALE</w:t>
            </w:r>
            <w:r w:rsidR="00BF0DC0">
              <w:rPr>
                <w:noProof/>
                <w:webHidden/>
              </w:rPr>
              <w:tab/>
            </w:r>
            <w:r w:rsidR="00BF0DC0">
              <w:rPr>
                <w:noProof/>
                <w:webHidden/>
              </w:rPr>
              <w:fldChar w:fldCharType="begin"/>
            </w:r>
            <w:r w:rsidR="00BF0DC0">
              <w:rPr>
                <w:noProof/>
                <w:webHidden/>
              </w:rPr>
              <w:instrText xml:space="preserve"> PAGEREF _Toc536030821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5194A03E" w14:textId="796479F2" w:rsidR="00BF0DC0" w:rsidRDefault="001F46D5" w:rsidP="00BF0DC0">
          <w:pPr>
            <w:pStyle w:val="TOC2"/>
            <w:tabs>
              <w:tab w:val="left" w:pos="8640"/>
            </w:tabs>
            <w:rPr>
              <w:noProof/>
            </w:rPr>
          </w:pPr>
          <w:hyperlink w:anchor="_Toc536030822" w:history="1">
            <w:r w:rsidR="00BF0DC0" w:rsidRPr="00334A1F">
              <w:rPr>
                <w:rStyle w:val="Hyperlink"/>
                <w:rFonts w:ascii="Calibri" w:hAnsi="Calibri" w:cs="Calibri"/>
                <w:noProof/>
              </w:rPr>
              <w:t>7.1.</w:t>
            </w:r>
            <w:r w:rsidR="00BF0DC0">
              <w:rPr>
                <w:noProof/>
              </w:rPr>
              <w:tab/>
            </w:r>
            <w:r w:rsidR="00BF0DC0" w:rsidRPr="00334A1F">
              <w:rPr>
                <w:rStyle w:val="Hyperlink"/>
                <w:rFonts w:ascii="Calibri" w:hAnsi="Calibri" w:cs="Calibri"/>
                <w:noProof/>
              </w:rPr>
              <w:t>Încălcarea prevederilor contractuale</w:t>
            </w:r>
            <w:r w:rsidR="00BF0DC0">
              <w:rPr>
                <w:noProof/>
                <w:webHidden/>
              </w:rPr>
              <w:tab/>
            </w:r>
            <w:r w:rsidR="00BF0DC0">
              <w:rPr>
                <w:noProof/>
                <w:webHidden/>
              </w:rPr>
              <w:fldChar w:fldCharType="begin"/>
            </w:r>
            <w:r w:rsidR="00BF0DC0">
              <w:rPr>
                <w:noProof/>
                <w:webHidden/>
              </w:rPr>
              <w:instrText xml:space="preserve"> PAGEREF _Toc536030822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4DD441E4" w14:textId="20C66696" w:rsidR="00BF0DC0" w:rsidRDefault="001F46D5" w:rsidP="00BF0DC0">
          <w:pPr>
            <w:pStyle w:val="TOC2"/>
            <w:tabs>
              <w:tab w:val="left" w:pos="8640"/>
            </w:tabs>
            <w:rPr>
              <w:noProof/>
            </w:rPr>
          </w:pPr>
          <w:hyperlink w:anchor="_Toc536030823" w:history="1">
            <w:r w:rsidR="00BF0DC0" w:rsidRPr="00334A1F">
              <w:rPr>
                <w:rStyle w:val="Hyperlink"/>
                <w:rFonts w:ascii="Calibri" w:hAnsi="Calibri" w:cs="Calibri"/>
                <w:noProof/>
              </w:rPr>
              <w:t>7.2.</w:t>
            </w:r>
            <w:r w:rsidR="00BF0DC0">
              <w:rPr>
                <w:noProof/>
              </w:rPr>
              <w:tab/>
            </w:r>
            <w:r w:rsidR="00BF0DC0" w:rsidRPr="00334A1F">
              <w:rPr>
                <w:rStyle w:val="Hyperlink"/>
                <w:rFonts w:ascii="Calibri" w:hAnsi="Calibri" w:cs="Calibri"/>
                <w:noProof/>
              </w:rPr>
              <w:t xml:space="preserve">Suspendarea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_Toc536030823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62F099B9" w14:textId="61E949C4" w:rsidR="00BF0DC0" w:rsidRDefault="001F46D5" w:rsidP="00BF0DC0">
          <w:pPr>
            <w:pStyle w:val="TOC2"/>
            <w:tabs>
              <w:tab w:val="left" w:pos="8640"/>
            </w:tabs>
            <w:rPr>
              <w:noProof/>
            </w:rPr>
          </w:pPr>
          <w:hyperlink w:anchor="_Toc536030824" w:history="1">
            <w:r w:rsidR="00BF0DC0" w:rsidRPr="00334A1F">
              <w:rPr>
                <w:rStyle w:val="Hyperlink"/>
                <w:noProof/>
              </w:rPr>
              <w:t>7.3.</w:t>
            </w:r>
            <w:r w:rsidR="00BF0DC0">
              <w:rPr>
                <w:noProof/>
              </w:rPr>
              <w:tab/>
            </w:r>
            <w:r w:rsidR="00BF0DC0" w:rsidRPr="00334A1F">
              <w:rPr>
                <w:rStyle w:val="Hyperlink"/>
                <w:i/>
                <w:noProof/>
              </w:rPr>
              <w:t>Forța majoră</w:t>
            </w:r>
            <w:r w:rsidR="00BF0DC0">
              <w:rPr>
                <w:noProof/>
                <w:webHidden/>
              </w:rPr>
              <w:tab/>
            </w:r>
            <w:r w:rsidR="00BF0DC0">
              <w:rPr>
                <w:noProof/>
                <w:webHidden/>
              </w:rPr>
              <w:fldChar w:fldCharType="begin"/>
            </w:r>
            <w:r w:rsidR="00BF0DC0">
              <w:rPr>
                <w:noProof/>
                <w:webHidden/>
              </w:rPr>
              <w:instrText xml:space="preserve"> PAGEREF _Toc536030824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43463C80" w14:textId="2D6D088E" w:rsidR="00BF0DC0" w:rsidRDefault="001F46D5" w:rsidP="00BF0DC0">
          <w:pPr>
            <w:pStyle w:val="TOC3"/>
            <w:tabs>
              <w:tab w:val="left" w:pos="8640"/>
            </w:tabs>
            <w:rPr>
              <w:noProof/>
            </w:rPr>
          </w:pPr>
          <w:hyperlink w:anchor="_Toc536030825" w:history="1">
            <w:r w:rsidR="00BF0DC0" w:rsidRPr="00334A1F">
              <w:rPr>
                <w:rStyle w:val="Hyperlink"/>
                <w:rFonts w:ascii="Calibri" w:hAnsi="Calibri" w:cs="Calibri"/>
                <w:i/>
                <w:noProof/>
              </w:rPr>
              <w:t>7.3.1</w:t>
            </w:r>
            <w:r w:rsidR="00BF0DC0">
              <w:rPr>
                <w:noProof/>
              </w:rPr>
              <w:tab/>
            </w:r>
            <w:r w:rsidR="00BF0DC0" w:rsidRPr="00334A1F">
              <w:rPr>
                <w:rStyle w:val="Hyperlink"/>
                <w:rFonts w:ascii="Calibri" w:hAnsi="Calibri" w:cs="Calibri"/>
                <w:i/>
                <w:noProof/>
              </w:rPr>
              <w:t>Definiție</w:t>
            </w:r>
            <w:r w:rsidR="00BF0DC0">
              <w:rPr>
                <w:noProof/>
                <w:webHidden/>
              </w:rPr>
              <w:tab/>
            </w:r>
            <w:r w:rsidR="00BF0DC0">
              <w:rPr>
                <w:noProof/>
                <w:webHidden/>
              </w:rPr>
              <w:fldChar w:fldCharType="begin"/>
            </w:r>
            <w:r w:rsidR="00BF0DC0">
              <w:rPr>
                <w:noProof/>
                <w:webHidden/>
              </w:rPr>
              <w:instrText xml:space="preserve"> PAGEREF _Toc536030825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788BE2B9" w14:textId="4836A25C" w:rsidR="00BF0DC0" w:rsidRDefault="001F46D5" w:rsidP="00BF0DC0">
          <w:pPr>
            <w:pStyle w:val="TOC3"/>
            <w:tabs>
              <w:tab w:val="left" w:pos="8640"/>
            </w:tabs>
            <w:rPr>
              <w:noProof/>
            </w:rPr>
          </w:pPr>
          <w:hyperlink w:anchor="_Toc536030826" w:history="1">
            <w:r w:rsidR="00BF0DC0" w:rsidRPr="00334A1F">
              <w:rPr>
                <w:rStyle w:val="Hyperlink"/>
                <w:rFonts w:ascii="Calibri" w:hAnsi="Calibri" w:cs="Calibri"/>
                <w:i/>
                <w:noProof/>
              </w:rPr>
              <w:t>7.3.2.</w:t>
            </w:r>
            <w:r w:rsidR="00BF0DC0">
              <w:rPr>
                <w:noProof/>
              </w:rPr>
              <w:tab/>
            </w:r>
            <w:r w:rsidR="00BF0DC0" w:rsidRPr="00334A1F">
              <w:rPr>
                <w:rStyle w:val="Hyperlink"/>
                <w:rFonts w:ascii="Calibri" w:hAnsi="Calibri" w:cs="Calibri"/>
                <w:i/>
                <w:noProof/>
              </w:rPr>
              <w:t>Măsurile care se impun în caz de forță majoră</w:t>
            </w:r>
            <w:r w:rsidR="00BF0DC0">
              <w:rPr>
                <w:noProof/>
                <w:webHidden/>
              </w:rPr>
              <w:tab/>
            </w:r>
            <w:r w:rsidR="00BF0DC0">
              <w:rPr>
                <w:noProof/>
                <w:webHidden/>
              </w:rPr>
              <w:fldChar w:fldCharType="begin"/>
            </w:r>
            <w:r w:rsidR="00BF0DC0">
              <w:rPr>
                <w:noProof/>
                <w:webHidden/>
              </w:rPr>
              <w:instrText xml:space="preserve"> PAGEREF _Toc536030826 \h </w:instrText>
            </w:r>
            <w:r w:rsidR="00BF0DC0">
              <w:rPr>
                <w:noProof/>
                <w:webHidden/>
              </w:rPr>
            </w:r>
            <w:r w:rsidR="00BF0DC0">
              <w:rPr>
                <w:noProof/>
                <w:webHidden/>
              </w:rPr>
              <w:fldChar w:fldCharType="separate"/>
            </w:r>
            <w:r w:rsidR="00BF0DC0">
              <w:rPr>
                <w:noProof/>
                <w:webHidden/>
              </w:rPr>
              <w:t>21</w:t>
            </w:r>
            <w:r w:rsidR="00BF0DC0">
              <w:rPr>
                <w:noProof/>
                <w:webHidden/>
              </w:rPr>
              <w:fldChar w:fldCharType="end"/>
            </w:r>
          </w:hyperlink>
        </w:p>
        <w:p w14:paraId="2985C673" w14:textId="167D9B8C" w:rsidR="00BF0DC0" w:rsidRDefault="001F46D5" w:rsidP="00BF0DC0">
          <w:pPr>
            <w:pStyle w:val="TOC2"/>
            <w:tabs>
              <w:tab w:val="left" w:pos="8640"/>
            </w:tabs>
            <w:rPr>
              <w:noProof/>
            </w:rPr>
          </w:pPr>
          <w:hyperlink w:anchor="_Toc536030827" w:history="1">
            <w:r w:rsidR="00BF0DC0" w:rsidRPr="00334A1F">
              <w:rPr>
                <w:rStyle w:val="Hyperlink"/>
                <w:noProof/>
              </w:rPr>
              <w:t>7.4.</w:t>
            </w:r>
            <w:r w:rsidR="00BF0DC0">
              <w:rPr>
                <w:noProof/>
              </w:rPr>
              <w:tab/>
            </w:r>
            <w:r w:rsidR="00BF0DC0" w:rsidRPr="00334A1F">
              <w:rPr>
                <w:rStyle w:val="Hyperlink"/>
                <w:noProof/>
              </w:rPr>
              <w:t xml:space="preserve">Încetarea </w:t>
            </w:r>
            <w:r w:rsidR="00BF0DC0" w:rsidRPr="00334A1F">
              <w:rPr>
                <w:rStyle w:val="Hyperlink"/>
                <w:i/>
                <w:noProof/>
              </w:rPr>
              <w:t>Contractului</w:t>
            </w:r>
            <w:r w:rsidR="00BF0DC0">
              <w:rPr>
                <w:noProof/>
                <w:webHidden/>
              </w:rPr>
              <w:tab/>
            </w:r>
            <w:r w:rsidR="00BF0DC0">
              <w:rPr>
                <w:noProof/>
                <w:webHidden/>
              </w:rPr>
              <w:fldChar w:fldCharType="begin"/>
            </w:r>
            <w:r w:rsidR="00BF0DC0">
              <w:rPr>
                <w:noProof/>
                <w:webHidden/>
              </w:rPr>
              <w:instrText xml:space="preserve"> PAGEREF _Toc536030827 \h </w:instrText>
            </w:r>
            <w:r w:rsidR="00BF0DC0">
              <w:rPr>
                <w:noProof/>
                <w:webHidden/>
              </w:rPr>
            </w:r>
            <w:r w:rsidR="00BF0DC0">
              <w:rPr>
                <w:noProof/>
                <w:webHidden/>
              </w:rPr>
              <w:fldChar w:fldCharType="separate"/>
            </w:r>
            <w:r w:rsidR="00BF0DC0">
              <w:rPr>
                <w:noProof/>
                <w:webHidden/>
              </w:rPr>
              <w:t>22</w:t>
            </w:r>
            <w:r w:rsidR="00BF0DC0">
              <w:rPr>
                <w:noProof/>
                <w:webHidden/>
              </w:rPr>
              <w:fldChar w:fldCharType="end"/>
            </w:r>
          </w:hyperlink>
        </w:p>
        <w:p w14:paraId="0C1AEB58" w14:textId="4A915F3B" w:rsidR="00BF0DC0" w:rsidRDefault="001F46D5" w:rsidP="00BF0DC0">
          <w:pPr>
            <w:pStyle w:val="TOC3"/>
            <w:tabs>
              <w:tab w:val="left" w:pos="8640"/>
            </w:tabs>
            <w:rPr>
              <w:noProof/>
            </w:rPr>
          </w:pPr>
          <w:hyperlink w:anchor="_Toc536030828" w:history="1">
            <w:r w:rsidR="00BF0DC0" w:rsidRPr="00334A1F">
              <w:rPr>
                <w:rStyle w:val="Hyperlink"/>
                <w:rFonts w:ascii="Calibri" w:hAnsi="Calibri" w:cs="Calibri"/>
                <w:i/>
                <w:noProof/>
              </w:rPr>
              <w:t>7.4.1.</w:t>
            </w:r>
            <w:r w:rsidR="00BF0DC0">
              <w:rPr>
                <w:noProof/>
              </w:rPr>
              <w:tab/>
            </w:r>
            <w:r w:rsidR="00BF0DC0" w:rsidRPr="00334A1F">
              <w:rPr>
                <w:rStyle w:val="Hyperlink"/>
                <w:rFonts w:ascii="Calibri" w:hAnsi="Calibri" w:cs="Calibri"/>
                <w:i/>
                <w:noProof/>
              </w:rPr>
              <w:t>Încetarea Contractului ca urmare a forței majore</w:t>
            </w:r>
            <w:r w:rsidR="00BF0DC0">
              <w:rPr>
                <w:noProof/>
                <w:webHidden/>
              </w:rPr>
              <w:tab/>
            </w:r>
            <w:r w:rsidR="00BF0DC0">
              <w:rPr>
                <w:noProof/>
                <w:webHidden/>
              </w:rPr>
              <w:fldChar w:fldCharType="begin"/>
            </w:r>
            <w:r w:rsidR="00BF0DC0">
              <w:rPr>
                <w:noProof/>
                <w:webHidden/>
              </w:rPr>
              <w:instrText xml:space="preserve"> PAGEREF _Toc536030828 \h </w:instrText>
            </w:r>
            <w:r w:rsidR="00BF0DC0">
              <w:rPr>
                <w:noProof/>
                <w:webHidden/>
              </w:rPr>
            </w:r>
            <w:r w:rsidR="00BF0DC0">
              <w:rPr>
                <w:noProof/>
                <w:webHidden/>
              </w:rPr>
              <w:fldChar w:fldCharType="separate"/>
            </w:r>
            <w:r w:rsidR="00BF0DC0">
              <w:rPr>
                <w:noProof/>
                <w:webHidden/>
              </w:rPr>
              <w:t>22</w:t>
            </w:r>
            <w:r w:rsidR="00BF0DC0">
              <w:rPr>
                <w:noProof/>
                <w:webHidden/>
              </w:rPr>
              <w:fldChar w:fldCharType="end"/>
            </w:r>
          </w:hyperlink>
        </w:p>
        <w:p w14:paraId="7FC33FF8" w14:textId="1AD8DDE7" w:rsidR="00BF0DC0" w:rsidRDefault="001F46D5" w:rsidP="00BF0DC0">
          <w:pPr>
            <w:pStyle w:val="TOC3"/>
            <w:tabs>
              <w:tab w:val="left" w:pos="8640"/>
            </w:tabs>
            <w:rPr>
              <w:noProof/>
            </w:rPr>
          </w:pPr>
          <w:hyperlink w:anchor="_Toc536030829" w:history="1">
            <w:r w:rsidR="00BF0DC0" w:rsidRPr="00334A1F">
              <w:rPr>
                <w:rStyle w:val="Hyperlink"/>
                <w:rFonts w:ascii="Calibri" w:hAnsi="Calibri" w:cs="Calibri"/>
                <w:i/>
                <w:noProof/>
              </w:rPr>
              <w:t>7.4.2.</w:t>
            </w:r>
            <w:r w:rsidR="00BF0DC0">
              <w:rPr>
                <w:noProof/>
              </w:rPr>
              <w:tab/>
            </w:r>
            <w:r w:rsidR="00BF0DC0" w:rsidRPr="00334A1F">
              <w:rPr>
                <w:rStyle w:val="Hyperlink"/>
                <w:rFonts w:ascii="Calibri" w:hAnsi="Calibri" w:cs="Calibri"/>
                <w:i/>
                <w:noProof/>
              </w:rPr>
              <w:t>Încetarea Contractului pentru non-performanță</w:t>
            </w:r>
            <w:r w:rsidR="00BF0DC0">
              <w:rPr>
                <w:noProof/>
                <w:webHidden/>
              </w:rPr>
              <w:tab/>
            </w:r>
            <w:r w:rsidR="00BF0DC0">
              <w:rPr>
                <w:noProof/>
                <w:webHidden/>
              </w:rPr>
              <w:fldChar w:fldCharType="begin"/>
            </w:r>
            <w:r w:rsidR="00BF0DC0">
              <w:rPr>
                <w:noProof/>
                <w:webHidden/>
              </w:rPr>
              <w:instrText xml:space="preserve"> PAGEREF _Toc536030829 \h </w:instrText>
            </w:r>
            <w:r w:rsidR="00BF0DC0">
              <w:rPr>
                <w:noProof/>
                <w:webHidden/>
              </w:rPr>
            </w:r>
            <w:r w:rsidR="00BF0DC0">
              <w:rPr>
                <w:noProof/>
                <w:webHidden/>
              </w:rPr>
              <w:fldChar w:fldCharType="separate"/>
            </w:r>
            <w:r w:rsidR="00BF0DC0">
              <w:rPr>
                <w:noProof/>
                <w:webHidden/>
              </w:rPr>
              <w:t>22</w:t>
            </w:r>
            <w:r w:rsidR="00BF0DC0">
              <w:rPr>
                <w:noProof/>
                <w:webHidden/>
              </w:rPr>
              <w:fldChar w:fldCharType="end"/>
            </w:r>
          </w:hyperlink>
        </w:p>
        <w:p w14:paraId="007A055C" w14:textId="4CE33052" w:rsidR="00BF0DC0" w:rsidRDefault="001F46D5" w:rsidP="00BF0DC0">
          <w:pPr>
            <w:pStyle w:val="TOC2"/>
            <w:tabs>
              <w:tab w:val="left" w:pos="8640"/>
            </w:tabs>
            <w:rPr>
              <w:noProof/>
            </w:rPr>
          </w:pPr>
          <w:hyperlink w:anchor="_Toc536030830" w:history="1">
            <w:r w:rsidR="00BF0DC0" w:rsidRPr="00334A1F">
              <w:rPr>
                <w:rStyle w:val="Hyperlink"/>
                <w:rFonts w:ascii="Calibri" w:hAnsi="Calibri" w:cs="Calibri"/>
                <w:noProof/>
              </w:rPr>
              <w:t>7.5.</w:t>
            </w:r>
            <w:r w:rsidR="00BF0DC0">
              <w:rPr>
                <w:noProof/>
              </w:rPr>
              <w:tab/>
            </w:r>
            <w:r w:rsidR="00BF0DC0" w:rsidRPr="00334A1F">
              <w:rPr>
                <w:rStyle w:val="Hyperlink"/>
                <w:rFonts w:ascii="Calibri" w:hAnsi="Calibri" w:cs="Calibri"/>
                <w:noProof/>
              </w:rPr>
              <w:t xml:space="preserve">Rezilierea </w:t>
            </w:r>
            <w:r w:rsidR="00BF0DC0" w:rsidRPr="00334A1F">
              <w:rPr>
                <w:rStyle w:val="Hyperlink"/>
                <w:rFonts w:ascii="Calibri" w:hAnsi="Calibri" w:cs="Calibri"/>
                <w:i/>
                <w:noProof/>
              </w:rPr>
              <w:t>Contractului</w:t>
            </w:r>
            <w:r w:rsidR="00BF0DC0">
              <w:rPr>
                <w:noProof/>
                <w:webHidden/>
              </w:rPr>
              <w:tab/>
            </w:r>
            <w:r w:rsidR="00BF0DC0">
              <w:rPr>
                <w:noProof/>
                <w:webHidden/>
              </w:rPr>
              <w:fldChar w:fldCharType="begin"/>
            </w:r>
            <w:r w:rsidR="00BF0DC0">
              <w:rPr>
                <w:noProof/>
                <w:webHidden/>
              </w:rPr>
              <w:instrText xml:space="preserve"> PAGEREF _Toc536030830 \h </w:instrText>
            </w:r>
            <w:r w:rsidR="00BF0DC0">
              <w:rPr>
                <w:noProof/>
                <w:webHidden/>
              </w:rPr>
            </w:r>
            <w:r w:rsidR="00BF0DC0">
              <w:rPr>
                <w:noProof/>
                <w:webHidden/>
              </w:rPr>
              <w:fldChar w:fldCharType="separate"/>
            </w:r>
            <w:r w:rsidR="00BF0DC0">
              <w:rPr>
                <w:noProof/>
                <w:webHidden/>
              </w:rPr>
              <w:t>22</w:t>
            </w:r>
            <w:r w:rsidR="00BF0DC0">
              <w:rPr>
                <w:noProof/>
                <w:webHidden/>
              </w:rPr>
              <w:fldChar w:fldCharType="end"/>
            </w:r>
          </w:hyperlink>
        </w:p>
        <w:p w14:paraId="642C3C10" w14:textId="6DD3B80F" w:rsidR="00BF0DC0" w:rsidRDefault="001F46D5" w:rsidP="00BF0DC0">
          <w:pPr>
            <w:pStyle w:val="TOC2"/>
            <w:tabs>
              <w:tab w:val="left" w:pos="8640"/>
            </w:tabs>
            <w:rPr>
              <w:noProof/>
            </w:rPr>
          </w:pPr>
          <w:hyperlink w:anchor="_Toc536030831" w:history="1">
            <w:r w:rsidR="00BF0DC0" w:rsidRPr="00334A1F">
              <w:rPr>
                <w:rStyle w:val="Hyperlink"/>
                <w:rFonts w:ascii="Calibri" w:hAnsi="Calibri" w:cs="Calibri"/>
                <w:noProof/>
              </w:rPr>
              <w:t>7.6.</w:t>
            </w:r>
            <w:r w:rsidR="00BF0DC0">
              <w:rPr>
                <w:noProof/>
              </w:rPr>
              <w:tab/>
            </w:r>
            <w:r w:rsidR="00BF0DC0" w:rsidRPr="00334A1F">
              <w:rPr>
                <w:rStyle w:val="Hyperlink"/>
                <w:rFonts w:ascii="Calibri" w:hAnsi="Calibri" w:cs="Calibri"/>
                <w:noProof/>
              </w:rPr>
              <w:t>Insolvență și faliment</w:t>
            </w:r>
            <w:r w:rsidR="00BF0DC0">
              <w:rPr>
                <w:noProof/>
                <w:webHidden/>
              </w:rPr>
              <w:tab/>
            </w:r>
            <w:r w:rsidR="00BF0DC0">
              <w:rPr>
                <w:noProof/>
                <w:webHidden/>
              </w:rPr>
              <w:fldChar w:fldCharType="begin"/>
            </w:r>
            <w:r w:rsidR="00BF0DC0">
              <w:rPr>
                <w:noProof/>
                <w:webHidden/>
              </w:rPr>
              <w:instrText xml:space="preserve"> PAGEREF _Toc536030831 \h </w:instrText>
            </w:r>
            <w:r w:rsidR="00BF0DC0">
              <w:rPr>
                <w:noProof/>
                <w:webHidden/>
              </w:rPr>
            </w:r>
            <w:r w:rsidR="00BF0DC0">
              <w:rPr>
                <w:noProof/>
                <w:webHidden/>
              </w:rPr>
              <w:fldChar w:fldCharType="separate"/>
            </w:r>
            <w:r w:rsidR="00BF0DC0">
              <w:rPr>
                <w:noProof/>
                <w:webHidden/>
              </w:rPr>
              <w:t>24</w:t>
            </w:r>
            <w:r w:rsidR="00BF0DC0">
              <w:rPr>
                <w:noProof/>
                <w:webHidden/>
              </w:rPr>
              <w:fldChar w:fldCharType="end"/>
            </w:r>
          </w:hyperlink>
        </w:p>
        <w:p w14:paraId="10092103" w14:textId="70578126" w:rsidR="00BF0DC0" w:rsidRDefault="001F46D5" w:rsidP="00BF0DC0">
          <w:pPr>
            <w:pStyle w:val="TOC2"/>
            <w:tabs>
              <w:tab w:val="left" w:pos="8640"/>
            </w:tabs>
            <w:rPr>
              <w:noProof/>
            </w:rPr>
          </w:pPr>
          <w:hyperlink w:anchor="_Toc536030832" w:history="1">
            <w:r w:rsidR="00BF0DC0" w:rsidRPr="00334A1F">
              <w:rPr>
                <w:rStyle w:val="Hyperlink"/>
                <w:noProof/>
              </w:rPr>
              <w:t>7.7.</w:t>
            </w:r>
            <w:r w:rsidR="00BF0DC0">
              <w:rPr>
                <w:noProof/>
              </w:rPr>
              <w:tab/>
            </w:r>
            <w:r w:rsidR="00BF0DC0" w:rsidRPr="00334A1F">
              <w:rPr>
                <w:rStyle w:val="Hyperlink"/>
                <w:noProof/>
              </w:rPr>
              <w:t xml:space="preserve">Limba </w:t>
            </w:r>
            <w:r w:rsidR="00BF0DC0" w:rsidRPr="00334A1F">
              <w:rPr>
                <w:rStyle w:val="Hyperlink"/>
                <w:i/>
                <w:noProof/>
              </w:rPr>
              <w:t>Contractului</w:t>
            </w:r>
            <w:r w:rsidR="00BF0DC0">
              <w:rPr>
                <w:noProof/>
                <w:webHidden/>
              </w:rPr>
              <w:tab/>
            </w:r>
            <w:r w:rsidR="00BF0DC0">
              <w:rPr>
                <w:noProof/>
                <w:webHidden/>
              </w:rPr>
              <w:fldChar w:fldCharType="begin"/>
            </w:r>
            <w:r w:rsidR="00BF0DC0">
              <w:rPr>
                <w:noProof/>
                <w:webHidden/>
              </w:rPr>
              <w:instrText xml:space="preserve"> PAGEREF _Toc536030832 \h </w:instrText>
            </w:r>
            <w:r w:rsidR="00BF0DC0">
              <w:rPr>
                <w:noProof/>
                <w:webHidden/>
              </w:rPr>
            </w:r>
            <w:r w:rsidR="00BF0DC0">
              <w:rPr>
                <w:noProof/>
                <w:webHidden/>
              </w:rPr>
              <w:fldChar w:fldCharType="separate"/>
            </w:r>
            <w:r w:rsidR="00BF0DC0">
              <w:rPr>
                <w:noProof/>
                <w:webHidden/>
              </w:rPr>
              <w:t>24</w:t>
            </w:r>
            <w:r w:rsidR="00BF0DC0">
              <w:rPr>
                <w:noProof/>
                <w:webHidden/>
              </w:rPr>
              <w:fldChar w:fldCharType="end"/>
            </w:r>
          </w:hyperlink>
        </w:p>
        <w:p w14:paraId="49441DF2" w14:textId="1AEC967D" w:rsidR="00BF0DC0" w:rsidRDefault="001F46D5" w:rsidP="00BF0DC0">
          <w:pPr>
            <w:pStyle w:val="TOC2"/>
            <w:tabs>
              <w:tab w:val="left" w:pos="8640"/>
            </w:tabs>
            <w:rPr>
              <w:noProof/>
            </w:rPr>
          </w:pPr>
          <w:hyperlink w:anchor="_Toc536030833" w:history="1">
            <w:r w:rsidR="00BF0DC0" w:rsidRPr="00334A1F">
              <w:rPr>
                <w:rStyle w:val="Hyperlink"/>
                <w:noProof/>
              </w:rPr>
              <w:t>7.8.</w:t>
            </w:r>
            <w:r w:rsidR="00BF0DC0">
              <w:rPr>
                <w:noProof/>
              </w:rPr>
              <w:tab/>
            </w:r>
            <w:r w:rsidR="00BF0DC0" w:rsidRPr="00334A1F">
              <w:rPr>
                <w:rStyle w:val="Hyperlink"/>
                <w:i/>
                <w:noProof/>
              </w:rPr>
              <w:t>Legea</w:t>
            </w:r>
            <w:r w:rsidR="00BF0DC0" w:rsidRPr="00334A1F">
              <w:rPr>
                <w:rStyle w:val="Hyperlink"/>
                <w:noProof/>
              </w:rPr>
              <w:t xml:space="preserve"> aplicabilă</w:t>
            </w:r>
            <w:r w:rsidR="00BF0DC0">
              <w:rPr>
                <w:noProof/>
                <w:webHidden/>
              </w:rPr>
              <w:tab/>
            </w:r>
            <w:r w:rsidR="00BF0DC0">
              <w:rPr>
                <w:noProof/>
                <w:webHidden/>
              </w:rPr>
              <w:fldChar w:fldCharType="begin"/>
            </w:r>
            <w:r w:rsidR="00BF0DC0">
              <w:rPr>
                <w:noProof/>
                <w:webHidden/>
              </w:rPr>
              <w:instrText xml:space="preserve"> PAGEREF _Toc536030833 \h </w:instrText>
            </w:r>
            <w:r w:rsidR="00BF0DC0">
              <w:rPr>
                <w:noProof/>
                <w:webHidden/>
              </w:rPr>
            </w:r>
            <w:r w:rsidR="00BF0DC0">
              <w:rPr>
                <w:noProof/>
                <w:webHidden/>
              </w:rPr>
              <w:fldChar w:fldCharType="separate"/>
            </w:r>
            <w:r w:rsidR="00BF0DC0">
              <w:rPr>
                <w:noProof/>
                <w:webHidden/>
              </w:rPr>
              <w:t>24</w:t>
            </w:r>
            <w:r w:rsidR="00BF0DC0">
              <w:rPr>
                <w:noProof/>
                <w:webHidden/>
              </w:rPr>
              <w:fldChar w:fldCharType="end"/>
            </w:r>
          </w:hyperlink>
        </w:p>
        <w:p w14:paraId="553DAD0C" w14:textId="511A1B2C" w:rsidR="00BF0DC0" w:rsidRDefault="001F46D5" w:rsidP="00BF0DC0">
          <w:pPr>
            <w:pStyle w:val="TOC2"/>
            <w:tabs>
              <w:tab w:val="left" w:pos="8640"/>
            </w:tabs>
            <w:rPr>
              <w:noProof/>
            </w:rPr>
          </w:pPr>
          <w:hyperlink w:anchor="_Toc536030834" w:history="1">
            <w:r w:rsidR="00BF0DC0" w:rsidRPr="00334A1F">
              <w:rPr>
                <w:rStyle w:val="Hyperlink"/>
                <w:noProof/>
              </w:rPr>
              <w:t>7.9.</w:t>
            </w:r>
            <w:r w:rsidR="00BF0DC0">
              <w:rPr>
                <w:noProof/>
              </w:rPr>
              <w:tab/>
            </w:r>
            <w:r w:rsidR="00BF0DC0" w:rsidRPr="00334A1F">
              <w:rPr>
                <w:rStyle w:val="Hyperlink"/>
                <w:noProof/>
              </w:rPr>
              <w:t>Soluționarea eventualelor dispute</w:t>
            </w:r>
            <w:r w:rsidR="00BF0DC0">
              <w:rPr>
                <w:noProof/>
                <w:webHidden/>
              </w:rPr>
              <w:tab/>
            </w:r>
            <w:r w:rsidR="00BF0DC0">
              <w:rPr>
                <w:noProof/>
                <w:webHidden/>
              </w:rPr>
              <w:fldChar w:fldCharType="begin"/>
            </w:r>
            <w:r w:rsidR="00BF0DC0">
              <w:rPr>
                <w:noProof/>
                <w:webHidden/>
              </w:rPr>
              <w:instrText xml:space="preserve"> PAGEREF _Toc536030834 \h </w:instrText>
            </w:r>
            <w:r w:rsidR="00BF0DC0">
              <w:rPr>
                <w:noProof/>
                <w:webHidden/>
              </w:rPr>
            </w:r>
            <w:r w:rsidR="00BF0DC0">
              <w:rPr>
                <w:noProof/>
                <w:webHidden/>
              </w:rPr>
              <w:fldChar w:fldCharType="separate"/>
            </w:r>
            <w:r w:rsidR="00BF0DC0">
              <w:rPr>
                <w:noProof/>
                <w:webHidden/>
              </w:rPr>
              <w:t>25</w:t>
            </w:r>
            <w:r w:rsidR="00BF0DC0">
              <w:rPr>
                <w:noProof/>
                <w:webHidden/>
              </w:rPr>
              <w:fldChar w:fldCharType="end"/>
            </w:r>
          </w:hyperlink>
        </w:p>
        <w:p w14:paraId="69A5C4F8" w14:textId="22470B17" w:rsidR="00E35BB3" w:rsidRPr="009F05C3" w:rsidRDefault="00E35BB3" w:rsidP="00BF0DC0">
          <w:pPr>
            <w:tabs>
              <w:tab w:val="left" w:pos="180"/>
              <w:tab w:val="left" w:pos="8640"/>
            </w:tabs>
            <w:ind w:right="810"/>
          </w:pPr>
          <w:r w:rsidRPr="009F05C3">
            <w:rPr>
              <w:rFonts w:ascii="Calibri" w:hAnsi="Calibri" w:cs="Calibri"/>
              <w:b/>
              <w:bCs/>
            </w:rPr>
            <w:fldChar w:fldCharType="end"/>
          </w:r>
        </w:p>
      </w:sdtContent>
    </w:sdt>
    <w:p w14:paraId="5BA6A9DF" w14:textId="0617A6EC" w:rsidR="00E35BB3" w:rsidRPr="009F05C3" w:rsidRDefault="00E35BB3">
      <w:pPr>
        <w:rPr>
          <w:rFonts w:ascii="Calibri" w:hAnsi="Calibri" w:cs="Calibri"/>
        </w:rPr>
      </w:pPr>
      <w:r w:rsidRPr="009F05C3">
        <w:rPr>
          <w:rFonts w:ascii="Calibri" w:hAnsi="Calibri" w:cs="Calibri"/>
        </w:rPr>
        <w:br w:type="page"/>
      </w:r>
    </w:p>
    <w:p w14:paraId="6BA2903A" w14:textId="77777777" w:rsidR="009416B5" w:rsidRPr="009F05C3" w:rsidRDefault="009416B5" w:rsidP="00DA2337">
      <w:pPr>
        <w:spacing w:after="0" w:line="240" w:lineRule="auto"/>
        <w:jc w:val="both"/>
        <w:rPr>
          <w:rFonts w:ascii="Calibri" w:hAnsi="Calibri" w:cs="Calibri"/>
        </w:rPr>
      </w:pPr>
    </w:p>
    <w:p w14:paraId="3CED9C47" w14:textId="77777777" w:rsidR="00E35BB3" w:rsidRPr="009F05C3" w:rsidRDefault="00E35BB3" w:rsidP="00DA2337">
      <w:pPr>
        <w:spacing w:after="0" w:line="240" w:lineRule="auto"/>
        <w:jc w:val="both"/>
        <w:rPr>
          <w:rFonts w:ascii="Calibri" w:hAnsi="Calibri" w:cs="Calibri"/>
        </w:rPr>
      </w:pPr>
    </w:p>
    <w:p w14:paraId="23CFC2E1" w14:textId="4586CEBC" w:rsidR="00184959" w:rsidRPr="009F05C3" w:rsidRDefault="007475DB" w:rsidP="00D413BF">
      <w:pPr>
        <w:pStyle w:val="Heading1"/>
        <w:numPr>
          <w:ilvl w:val="0"/>
          <w:numId w:val="9"/>
        </w:numPr>
        <w:spacing w:before="0" w:line="240" w:lineRule="auto"/>
        <w:ind w:left="720" w:hanging="720"/>
        <w:rPr>
          <w:rFonts w:ascii="Calibri" w:hAnsi="Calibri" w:cs="Calibri"/>
          <w:szCs w:val="22"/>
        </w:rPr>
      </w:pPr>
      <w:bookmarkStart w:id="0" w:name="_Toc536030762"/>
      <w:r w:rsidRPr="009F05C3">
        <w:rPr>
          <w:rFonts w:ascii="Calibri" w:hAnsi="Calibri" w:cs="Calibri"/>
          <w:szCs w:val="22"/>
        </w:rPr>
        <w:t xml:space="preserve">INTERPRETAREA </w:t>
      </w:r>
      <w:r w:rsidRPr="009F05C3">
        <w:rPr>
          <w:rFonts w:ascii="Calibri" w:hAnsi="Calibri" w:cs="Calibri"/>
          <w:i/>
          <w:szCs w:val="22"/>
        </w:rPr>
        <w:t>CONTRACTULUI</w:t>
      </w:r>
      <w:bookmarkEnd w:id="0"/>
    </w:p>
    <w:p w14:paraId="178823EC" w14:textId="77777777" w:rsidR="0071472E" w:rsidRPr="009F05C3" w:rsidRDefault="0071472E" w:rsidP="0071472E">
      <w:pPr>
        <w:spacing w:after="0" w:line="240" w:lineRule="auto"/>
        <w:rPr>
          <w:rFonts w:ascii="Calibri" w:hAnsi="Calibri" w:cs="Calibri"/>
        </w:rPr>
      </w:pPr>
    </w:p>
    <w:p w14:paraId="02631268" w14:textId="5836AFB1" w:rsidR="00987F71" w:rsidRPr="009F05C3" w:rsidRDefault="00987F71" w:rsidP="00D413BF">
      <w:pPr>
        <w:pStyle w:val="Heading2"/>
        <w:numPr>
          <w:ilvl w:val="1"/>
          <w:numId w:val="9"/>
        </w:numPr>
        <w:spacing w:before="0" w:line="240" w:lineRule="auto"/>
        <w:ind w:left="720" w:hanging="720"/>
        <w:rPr>
          <w:rFonts w:ascii="Calibri" w:hAnsi="Calibri" w:cs="Calibri"/>
          <w:bCs w:val="0"/>
          <w:szCs w:val="22"/>
        </w:rPr>
      </w:pPr>
      <w:bookmarkStart w:id="1" w:name="_Definiții"/>
      <w:bookmarkStart w:id="2" w:name="_Toc536030763"/>
      <w:bookmarkEnd w:id="1"/>
      <w:r w:rsidRPr="009F05C3">
        <w:rPr>
          <w:rFonts w:ascii="Calibri" w:hAnsi="Calibri" w:cs="Calibri"/>
          <w:szCs w:val="22"/>
        </w:rPr>
        <w:t>Defini</w:t>
      </w:r>
      <w:r w:rsidR="00A15649" w:rsidRPr="009F05C3">
        <w:rPr>
          <w:rFonts w:ascii="Calibri" w:hAnsi="Calibri" w:cs="Calibri"/>
          <w:szCs w:val="22"/>
        </w:rPr>
        <w:t>ț</w:t>
      </w:r>
      <w:r w:rsidRPr="009F05C3">
        <w:rPr>
          <w:rFonts w:ascii="Calibri" w:hAnsi="Calibri" w:cs="Calibri"/>
          <w:szCs w:val="22"/>
        </w:rPr>
        <w:t>ii</w:t>
      </w:r>
      <w:bookmarkEnd w:id="2"/>
    </w:p>
    <w:p w14:paraId="329A2D2F" w14:textId="797AB08F" w:rsidR="00EE70D9" w:rsidRPr="009F05C3" w:rsidRDefault="00EE70D9" w:rsidP="00987F71">
      <w:pPr>
        <w:spacing w:after="0" w:line="240" w:lineRule="auto"/>
        <w:ind w:left="720"/>
        <w:rPr>
          <w:bCs/>
        </w:rPr>
      </w:pPr>
      <w:r w:rsidRPr="009F05C3">
        <w:t xml:space="preserve">În prezentul </w:t>
      </w:r>
      <w:r w:rsidRPr="009F05C3">
        <w:rPr>
          <w:i/>
        </w:rPr>
        <w:t>Contract</w:t>
      </w:r>
      <w:r w:rsidRPr="009F05C3">
        <w:t>, următorii termeni vor fi interpreta</w:t>
      </w:r>
      <w:r w:rsidR="00A15649" w:rsidRPr="009F05C3">
        <w:t>ț</w:t>
      </w:r>
      <w:r w:rsidRPr="009F05C3">
        <w:t>i astfel:</w:t>
      </w:r>
    </w:p>
    <w:p w14:paraId="7F187460" w14:textId="150ABDC9" w:rsidR="00987F71" w:rsidRPr="009F05C3" w:rsidRDefault="00987F71" w:rsidP="00D413BF">
      <w:pPr>
        <w:pStyle w:val="ListParagraph"/>
        <w:numPr>
          <w:ilvl w:val="0"/>
          <w:numId w:val="10"/>
        </w:numPr>
        <w:spacing w:after="0" w:line="240" w:lineRule="auto"/>
        <w:ind w:left="720" w:hanging="720"/>
        <w:jc w:val="both"/>
        <w:rPr>
          <w:rFonts w:ascii="Calibri" w:eastAsia="Times New Roman" w:hAnsi="Calibri" w:cs="Calibri"/>
          <w:i/>
          <w:lang w:eastAsia="en-GB"/>
        </w:rPr>
      </w:pPr>
      <w:r w:rsidRPr="009F05C3">
        <w:rPr>
          <w:rFonts w:ascii="Calibri" w:eastAsia="Times New Roman" w:hAnsi="Calibri" w:cs="Calibri"/>
          <w:b/>
          <w:i/>
          <w:lang w:eastAsia="en-GB"/>
        </w:rPr>
        <w:t xml:space="preserve">Asigurare </w:t>
      </w:r>
      <w:r w:rsidRPr="009F05C3">
        <w:rPr>
          <w:rFonts w:ascii="Calibri" w:eastAsia="Times New Roman" w:hAnsi="Calibri" w:cs="Calibri"/>
          <w:lang w:eastAsia="en-GB"/>
        </w:rPr>
        <w:t xml:space="preserve">- </w:t>
      </w:r>
      <w:r w:rsidRPr="009F05C3">
        <w:rPr>
          <w:rFonts w:ascii="Calibri" w:hAnsi="Calibri" w:cs="Calibri"/>
        </w:rPr>
        <w:t>formă de protec</w:t>
      </w:r>
      <w:r w:rsidR="00A15649" w:rsidRPr="009F05C3">
        <w:rPr>
          <w:rFonts w:ascii="Calibri" w:hAnsi="Calibri" w:cs="Calibri"/>
        </w:rPr>
        <w:t>ț</w:t>
      </w:r>
      <w:r w:rsidRPr="009F05C3">
        <w:rPr>
          <w:rFonts w:ascii="Calibri" w:hAnsi="Calibri" w:cs="Calibri"/>
        </w:rPr>
        <w:t>ie în baza unui acord încheiat între o persoană fizică sau juridică, numită asigurat, care cedează anumite riscuri unei persoane juridice, numită asigurător, alături de o sumă de bani denumită primă de asigurare, urmând ca, în situa</w:t>
      </w:r>
      <w:r w:rsidR="00A15649" w:rsidRPr="009F05C3">
        <w:rPr>
          <w:rFonts w:ascii="Calibri" w:hAnsi="Calibri" w:cs="Calibri"/>
        </w:rPr>
        <w:t>ț</w:t>
      </w:r>
      <w:r w:rsidRPr="009F05C3">
        <w:rPr>
          <w:rFonts w:ascii="Calibri" w:hAnsi="Calibri" w:cs="Calibri"/>
        </w:rPr>
        <w:t>ia producerii evenimentelor respective, asigurătorul să îl despăgubească pe asigurat în baza documentului eliberat de asigurator, prin care se certifică încheierea unui contract de asigurare/unei poli</w:t>
      </w:r>
      <w:r w:rsidR="00A15649" w:rsidRPr="009F05C3">
        <w:rPr>
          <w:rFonts w:ascii="Calibri" w:hAnsi="Calibri" w:cs="Calibri"/>
        </w:rPr>
        <w:t>ț</w:t>
      </w:r>
      <w:r w:rsidRPr="009F05C3">
        <w:rPr>
          <w:rFonts w:ascii="Calibri" w:hAnsi="Calibri" w:cs="Calibri"/>
        </w:rPr>
        <w:t>e de asigurare sau a unui astfel de document în care sunt indicate, cel pu</w:t>
      </w:r>
      <w:r w:rsidR="00A15649" w:rsidRPr="009F05C3">
        <w:rPr>
          <w:rFonts w:ascii="Calibri" w:hAnsi="Calibri" w:cs="Calibri"/>
        </w:rPr>
        <w:t>ț</w:t>
      </w:r>
      <w:r w:rsidRPr="009F05C3">
        <w:rPr>
          <w:rFonts w:ascii="Calibri" w:hAnsi="Calibri" w:cs="Calibri"/>
        </w:rPr>
        <w:t>in: perioada de plată a primelor, condi</w:t>
      </w:r>
      <w:r w:rsidR="00A15649" w:rsidRPr="009F05C3">
        <w:rPr>
          <w:rFonts w:ascii="Calibri" w:hAnsi="Calibri" w:cs="Calibri"/>
        </w:rPr>
        <w:t>ț</w:t>
      </w:r>
      <w:r w:rsidRPr="009F05C3">
        <w:rPr>
          <w:rFonts w:ascii="Calibri" w:hAnsi="Calibri" w:cs="Calibri"/>
        </w:rPr>
        <w:t>iile de asigurare în care este încheiată poli</w:t>
      </w:r>
      <w:r w:rsidR="00A15649" w:rsidRPr="009F05C3">
        <w:rPr>
          <w:rFonts w:ascii="Calibri" w:hAnsi="Calibri" w:cs="Calibri"/>
        </w:rPr>
        <w:t>ț</w:t>
      </w:r>
      <w:r w:rsidRPr="009F05C3">
        <w:rPr>
          <w:rFonts w:ascii="Calibri" w:hAnsi="Calibri" w:cs="Calibri"/>
        </w:rPr>
        <w:t xml:space="preserve">a </w:t>
      </w:r>
      <w:r w:rsidR="000E1C26" w:rsidRPr="009F05C3">
        <w:rPr>
          <w:rFonts w:ascii="Calibri" w:hAnsi="Calibri" w:cs="Calibri"/>
        </w:rPr>
        <w:t>ș</w:t>
      </w:r>
      <w:r w:rsidRPr="009F05C3">
        <w:rPr>
          <w:rFonts w:ascii="Calibri" w:hAnsi="Calibri" w:cs="Calibri"/>
        </w:rPr>
        <w:t xml:space="preserve">i perioada de valabilitate a acesteia, încheiată astfel cum este solicitat de </w:t>
      </w:r>
      <w:r w:rsidRPr="009F05C3">
        <w:rPr>
          <w:rFonts w:ascii="Calibri" w:hAnsi="Calibri" w:cs="Calibri"/>
          <w:i/>
        </w:rPr>
        <w:t>Achizitor</w:t>
      </w:r>
      <w:r w:rsidRPr="009F05C3">
        <w:rPr>
          <w:rFonts w:ascii="Calibri" w:hAnsi="Calibri" w:cs="Calibri"/>
        </w:rPr>
        <w:t xml:space="preserve"> prin </w:t>
      </w:r>
      <w:r w:rsidRPr="00966797">
        <w:rPr>
          <w:rFonts w:ascii="Calibri" w:hAnsi="Calibri" w:cs="Calibri"/>
        </w:rPr>
        <w:t>Documenta</w:t>
      </w:r>
      <w:r w:rsidR="00A15649" w:rsidRPr="00966797">
        <w:rPr>
          <w:rFonts w:ascii="Calibri" w:hAnsi="Calibri" w:cs="Calibri"/>
        </w:rPr>
        <w:t>ț</w:t>
      </w:r>
      <w:r w:rsidRPr="00966797">
        <w:rPr>
          <w:rFonts w:ascii="Calibri" w:hAnsi="Calibri" w:cs="Calibri"/>
        </w:rPr>
        <w:t>ia de Atribuire</w:t>
      </w:r>
      <w:r w:rsidRPr="009F05C3">
        <w:rPr>
          <w:rFonts w:ascii="Calibri" w:hAnsi="Calibri" w:cs="Calibri"/>
        </w:rPr>
        <w:t>;</w:t>
      </w:r>
    </w:p>
    <w:p w14:paraId="0E547542" w14:textId="0FC7A773" w:rsidR="00F3131D" w:rsidRPr="009F05C3" w:rsidRDefault="000D5F90" w:rsidP="00D413BF">
      <w:pPr>
        <w:pStyle w:val="ListParagraph"/>
        <w:numPr>
          <w:ilvl w:val="0"/>
          <w:numId w:val="10"/>
        </w:numPr>
        <w:spacing w:after="0" w:line="240" w:lineRule="auto"/>
        <w:ind w:left="720" w:hanging="720"/>
        <w:jc w:val="both"/>
        <w:rPr>
          <w:rFonts w:ascii="Calibri" w:eastAsia="Times New Roman" w:hAnsi="Calibri" w:cs="Calibri"/>
          <w:i/>
          <w:lang w:eastAsia="en-GB"/>
        </w:rPr>
      </w:pPr>
      <w:r w:rsidRPr="009F05C3">
        <w:rPr>
          <w:rFonts w:ascii="Calibri" w:eastAsia="Times New Roman" w:hAnsi="Calibri" w:cs="Calibri"/>
          <w:b/>
          <w:bCs/>
          <w:i/>
          <w:lang w:eastAsia="en-GB"/>
        </w:rPr>
        <w:t>Caiet de Sarcini</w:t>
      </w:r>
      <w:r w:rsidRPr="009F05C3">
        <w:rPr>
          <w:rFonts w:ascii="Calibri" w:eastAsia="Times New Roman" w:hAnsi="Calibri" w:cs="Calibri"/>
          <w:bCs/>
          <w:lang w:eastAsia="en-GB"/>
        </w:rPr>
        <w:t xml:space="preserve"> - </w:t>
      </w:r>
      <w:r w:rsidRPr="009F05C3">
        <w:rPr>
          <w:rFonts w:ascii="Calibri" w:eastAsia="Times New Roman" w:hAnsi="Calibri" w:cs="Calibri"/>
          <w:u w:val="single"/>
          <w:lang w:eastAsia="en-GB"/>
        </w:rPr>
        <w:t>Anexa 1</w:t>
      </w:r>
      <w:r w:rsidRPr="009F05C3">
        <w:rPr>
          <w:rFonts w:ascii="Calibri" w:eastAsia="Times New Roman" w:hAnsi="Calibri" w:cs="Calibri"/>
          <w:i/>
          <w:lang w:eastAsia="en-GB"/>
        </w:rPr>
        <w:t xml:space="preserve"> </w:t>
      </w:r>
      <w:r w:rsidRPr="009F05C3">
        <w:rPr>
          <w:rFonts w:ascii="Calibri" w:eastAsia="Times New Roman" w:hAnsi="Calibri" w:cs="Calibri"/>
          <w:lang w:eastAsia="en-GB"/>
        </w:rPr>
        <w:t>la</w:t>
      </w:r>
      <w:r w:rsidR="00987F71" w:rsidRPr="009F05C3">
        <w:rPr>
          <w:rFonts w:ascii="Calibri" w:eastAsia="Times New Roman" w:hAnsi="Calibri" w:cs="Calibri"/>
          <w:lang w:eastAsia="en-GB"/>
        </w:rPr>
        <w:t xml:space="preserve"> prezentul</w:t>
      </w:r>
      <w:r w:rsidRPr="009F05C3">
        <w:rPr>
          <w:rFonts w:ascii="Calibri" w:eastAsia="Times New Roman" w:hAnsi="Calibri" w:cs="Calibri"/>
          <w:lang w:eastAsia="en-GB"/>
        </w:rPr>
        <w:t xml:space="preserve"> </w:t>
      </w:r>
      <w:r w:rsidRPr="009F05C3">
        <w:rPr>
          <w:rFonts w:ascii="Calibri" w:eastAsia="Times New Roman" w:hAnsi="Calibri" w:cs="Calibri"/>
          <w:i/>
          <w:lang w:eastAsia="en-GB"/>
        </w:rPr>
        <w:t>Contract</w:t>
      </w:r>
      <w:r w:rsidRPr="009F05C3">
        <w:rPr>
          <w:rFonts w:ascii="Calibri" w:eastAsia="Times New Roman" w:hAnsi="Calibri" w:cs="Calibri"/>
          <w:lang w:eastAsia="en-GB"/>
        </w:rPr>
        <w:t>, care include obiectivele, sarcinile</w:t>
      </w:r>
      <w:r w:rsidR="00987F71"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00987F71" w:rsidRPr="009F05C3">
        <w:rPr>
          <w:rFonts w:ascii="Calibri" w:eastAsia="Times New Roman" w:hAnsi="Calibri" w:cs="Calibri"/>
          <w:lang w:eastAsia="en-GB"/>
        </w:rPr>
        <w:t>i</w:t>
      </w:r>
      <w:r w:rsidRPr="009F05C3">
        <w:rPr>
          <w:rFonts w:ascii="Calibri" w:eastAsia="Times New Roman" w:hAnsi="Calibri" w:cs="Calibri"/>
          <w:lang w:eastAsia="en-GB"/>
        </w:rPr>
        <w:t xml:space="preserve"> </w:t>
      </w:r>
      <w:r w:rsidR="007A78CF" w:rsidRPr="009F05C3">
        <w:rPr>
          <w:rFonts w:ascii="Calibri" w:eastAsia="Times New Roman" w:hAnsi="Calibri" w:cs="Calibri"/>
          <w:lang w:eastAsia="en-GB"/>
        </w:rPr>
        <w:t>specifica</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iile</w:t>
      </w:r>
      <w:r w:rsidR="00987F71" w:rsidRPr="009F05C3">
        <w:rPr>
          <w:rFonts w:ascii="Calibri" w:eastAsia="Times New Roman" w:hAnsi="Calibri" w:cs="Calibri"/>
          <w:lang w:eastAsia="en-GB"/>
        </w:rPr>
        <w:t>,</w:t>
      </w:r>
      <w:r w:rsidR="007E67F6" w:rsidRPr="009F05C3">
        <w:rPr>
          <w:rFonts w:ascii="Calibri" w:eastAsia="Times New Roman" w:hAnsi="Calibri" w:cs="Calibri"/>
          <w:lang w:eastAsia="en-GB"/>
        </w:rPr>
        <w:t xml:space="preserve"> caracteristicile </w:t>
      </w:r>
      <w:r w:rsidR="007E67F6" w:rsidRPr="009F05C3">
        <w:rPr>
          <w:rFonts w:ascii="Calibri" w:eastAsia="Times New Roman" w:hAnsi="Calibri" w:cs="Calibri"/>
          <w:i/>
          <w:lang w:eastAsia="en-GB"/>
        </w:rPr>
        <w:t>S</w:t>
      </w:r>
      <w:r w:rsidRPr="009F05C3">
        <w:rPr>
          <w:rFonts w:ascii="Calibri" w:eastAsia="Times New Roman" w:hAnsi="Calibri" w:cs="Calibri"/>
          <w:i/>
          <w:lang w:eastAsia="en-GB"/>
        </w:rPr>
        <w:t>erviciilor</w:t>
      </w:r>
      <w:r w:rsidRPr="009F05C3">
        <w:rPr>
          <w:rFonts w:ascii="Calibri" w:eastAsia="Times New Roman" w:hAnsi="Calibri" w:cs="Calibri"/>
          <w:lang w:eastAsia="en-GB"/>
        </w:rPr>
        <w:t xml:space="preserve"> descrise în mod obiectiv, într-o manieră corespunzătoare </w:t>
      </w:r>
      <w:r w:rsidR="007E67F6" w:rsidRPr="009F05C3">
        <w:rPr>
          <w:rFonts w:ascii="Calibri" w:eastAsia="Times New Roman" w:hAnsi="Calibri" w:cs="Calibri"/>
          <w:lang w:eastAsia="en-GB"/>
        </w:rPr>
        <w:t>îndeplinirii</w:t>
      </w:r>
      <w:r w:rsidRPr="009F05C3">
        <w:rPr>
          <w:rFonts w:ascii="Calibri" w:eastAsia="Times New Roman" w:hAnsi="Calibri" w:cs="Calibri"/>
          <w:lang w:eastAsia="en-GB"/>
        </w:rPr>
        <w:t xml:space="preserve"> </w:t>
      </w:r>
      <w:r w:rsidR="007A78CF" w:rsidRPr="009F05C3">
        <w:rPr>
          <w:rFonts w:ascii="Calibri" w:eastAsia="Times New Roman" w:hAnsi="Calibri" w:cs="Calibri"/>
          <w:lang w:eastAsia="en-GB"/>
        </w:rPr>
        <w:t>necesită</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ii</w:t>
      </w:r>
      <w:r w:rsidRPr="009F05C3">
        <w:rPr>
          <w:rFonts w:ascii="Calibri" w:eastAsia="Times New Roman" w:hAnsi="Calibri" w:cs="Calibri"/>
          <w:lang w:eastAsia="en-GB"/>
        </w:rPr>
        <w:t xml:space="preserve"> </w:t>
      </w:r>
      <w:r w:rsidRPr="009F05C3">
        <w:rPr>
          <w:rFonts w:ascii="Calibri" w:eastAsia="Times New Roman" w:hAnsi="Calibri" w:cs="Calibri"/>
          <w:i/>
          <w:lang w:eastAsia="en-GB"/>
        </w:rPr>
        <w:t>Achizitorului</w:t>
      </w:r>
      <w:r w:rsidRPr="009F05C3">
        <w:rPr>
          <w:rFonts w:ascii="Calibri" w:eastAsia="Times New Roman" w:hAnsi="Calibri" w:cs="Calibri"/>
          <w:lang w:eastAsia="en-GB"/>
        </w:rPr>
        <w:t xml:space="preserve">, </w:t>
      </w:r>
      <w:r w:rsidR="007A78CF" w:rsidRPr="009F05C3">
        <w:rPr>
          <w:rFonts w:ascii="Calibri" w:eastAsia="Times New Roman" w:hAnsi="Calibri" w:cs="Calibri"/>
          <w:lang w:eastAsia="en-GB"/>
        </w:rPr>
        <w:t>men</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ionând</w:t>
      </w:r>
      <w:r w:rsidRPr="009F05C3">
        <w:rPr>
          <w:rFonts w:ascii="Calibri" w:eastAsia="Times New Roman" w:hAnsi="Calibri" w:cs="Calibri"/>
          <w:lang w:eastAsia="en-GB"/>
        </w:rPr>
        <w:t xml:space="preserve">, după caz, metodele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resursele care urmează să fie utilizate de către </w:t>
      </w:r>
      <w:r w:rsidRPr="009F05C3">
        <w:rPr>
          <w:rFonts w:ascii="Calibri" w:eastAsia="Times New Roman" w:hAnsi="Calibri" w:cs="Calibri"/>
          <w:i/>
          <w:lang w:eastAsia="en-GB"/>
        </w:rPr>
        <w:t>Contractant</w:t>
      </w:r>
      <w:r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i/sau </w:t>
      </w:r>
      <w:r w:rsidR="00807A4F" w:rsidRPr="009F05C3">
        <w:rPr>
          <w:rFonts w:ascii="Calibri" w:eastAsia="Times New Roman" w:hAnsi="Calibri" w:cs="Calibri"/>
          <w:i/>
          <w:lang w:eastAsia="en-GB"/>
        </w:rPr>
        <w:t>Rezultatele</w:t>
      </w:r>
      <w:r w:rsidR="00807A4F" w:rsidRPr="009F05C3">
        <w:rPr>
          <w:rFonts w:ascii="Calibri" w:eastAsia="Times New Roman" w:hAnsi="Calibri" w:cs="Calibri"/>
          <w:lang w:eastAsia="en-GB"/>
        </w:rPr>
        <w:t xml:space="preserve"> </w:t>
      </w:r>
      <w:r w:rsidRPr="009F05C3">
        <w:rPr>
          <w:rFonts w:ascii="Calibri" w:eastAsia="Times New Roman" w:hAnsi="Calibri" w:cs="Calibri"/>
          <w:lang w:eastAsia="en-GB"/>
        </w:rPr>
        <w:t>care trebuie realizate</w:t>
      </w:r>
      <w:r w:rsidR="007E67F6" w:rsidRPr="009F05C3">
        <w:rPr>
          <w:rFonts w:ascii="Calibri" w:eastAsia="Times New Roman" w:hAnsi="Calibri" w:cs="Calibri"/>
          <w:lang w:eastAsia="en-GB"/>
        </w:rPr>
        <w:t xml:space="preserve">/prestate </w:t>
      </w:r>
      <w:r w:rsidR="000E1C26" w:rsidRPr="009F05C3">
        <w:rPr>
          <w:rFonts w:ascii="Calibri" w:eastAsia="Times New Roman" w:hAnsi="Calibri" w:cs="Calibri"/>
          <w:lang w:eastAsia="en-GB"/>
        </w:rPr>
        <w:t>ș</w:t>
      </w:r>
      <w:r w:rsidR="007E67F6" w:rsidRPr="009F05C3">
        <w:rPr>
          <w:rFonts w:ascii="Calibri" w:eastAsia="Times New Roman" w:hAnsi="Calibri" w:cs="Calibri"/>
          <w:lang w:eastAsia="en-GB"/>
        </w:rPr>
        <w:t xml:space="preserve">i </w:t>
      </w:r>
      <w:r w:rsidR="002C6FC9" w:rsidRPr="009F05C3">
        <w:rPr>
          <w:rFonts w:ascii="Calibri" w:eastAsia="Times New Roman" w:hAnsi="Calibri" w:cs="Calibri"/>
          <w:lang w:eastAsia="en-GB"/>
        </w:rPr>
        <w:t>furnizate</w:t>
      </w:r>
      <w:r w:rsidRPr="009F05C3">
        <w:rPr>
          <w:rFonts w:ascii="Calibri" w:eastAsia="Times New Roman" w:hAnsi="Calibri" w:cs="Calibri"/>
          <w:lang w:eastAsia="en-GB"/>
        </w:rPr>
        <w:t xml:space="preserve"> de către </w:t>
      </w:r>
      <w:r w:rsidRPr="009F05C3">
        <w:rPr>
          <w:rFonts w:ascii="Calibri" w:eastAsia="Times New Roman" w:hAnsi="Calibri" w:cs="Calibri"/>
          <w:i/>
          <w:lang w:eastAsia="en-GB"/>
        </w:rPr>
        <w:t xml:space="preserve">Contractant, </w:t>
      </w:r>
      <w:r w:rsidRPr="009F05C3">
        <w:rPr>
          <w:rFonts w:ascii="Calibri" w:eastAsia="Times New Roman" w:hAnsi="Calibri" w:cs="Calibri"/>
          <w:lang w:eastAsia="en-GB"/>
        </w:rPr>
        <w:t>inclusiv niveluri de calitate, performan</w:t>
      </w:r>
      <w:r w:rsidR="00A15649" w:rsidRPr="009F05C3">
        <w:rPr>
          <w:rFonts w:ascii="Calibri" w:eastAsia="Times New Roman" w:hAnsi="Calibri" w:cs="Calibri"/>
          <w:lang w:eastAsia="en-GB"/>
        </w:rPr>
        <w:t>ț</w:t>
      </w:r>
      <w:r w:rsidRPr="009F05C3">
        <w:rPr>
          <w:rFonts w:ascii="Calibri" w:eastAsia="Times New Roman" w:hAnsi="Calibri" w:cs="Calibri"/>
          <w:lang w:eastAsia="en-GB"/>
        </w:rPr>
        <w:t>ă, protec</w:t>
      </w:r>
      <w:r w:rsidR="00A15649" w:rsidRPr="009F05C3">
        <w:rPr>
          <w:rFonts w:ascii="Calibri" w:eastAsia="Times New Roman" w:hAnsi="Calibri" w:cs="Calibri"/>
          <w:lang w:eastAsia="en-GB"/>
        </w:rPr>
        <w:t>ț</w:t>
      </w:r>
      <w:r w:rsidRPr="009F05C3">
        <w:rPr>
          <w:rFonts w:ascii="Calibri" w:eastAsia="Times New Roman" w:hAnsi="Calibri" w:cs="Calibri"/>
          <w:lang w:eastAsia="en-GB"/>
        </w:rPr>
        <w:t>ie a mediului, sănătate publică,</w:t>
      </w:r>
      <w:r w:rsidR="00C80328" w:rsidRPr="009F05C3">
        <w:rPr>
          <w:rFonts w:ascii="Calibri" w:eastAsia="Times New Roman" w:hAnsi="Calibri" w:cs="Calibri"/>
          <w:lang w:eastAsia="en-GB"/>
        </w:rPr>
        <w:t xml:space="preserve"> </w:t>
      </w:r>
      <w:r w:rsidRPr="009F05C3">
        <w:rPr>
          <w:rFonts w:ascii="Calibri" w:eastAsia="Times New Roman" w:hAnsi="Calibri" w:cs="Calibri"/>
          <w:lang w:eastAsia="en-GB"/>
        </w:rPr>
        <w:t>siguran</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ă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altele asemenea, astfel cum </w:t>
      </w:r>
      <w:r w:rsidR="002C6FC9" w:rsidRPr="009F05C3">
        <w:rPr>
          <w:rFonts w:ascii="Calibri" w:eastAsia="Times New Roman" w:hAnsi="Calibri" w:cs="Calibri"/>
          <w:lang w:eastAsia="en-GB"/>
        </w:rPr>
        <w:t>pot fi/sunt</w:t>
      </w:r>
      <w:r w:rsidRPr="009F05C3">
        <w:rPr>
          <w:rFonts w:ascii="Calibri" w:eastAsia="Times New Roman" w:hAnsi="Calibri" w:cs="Calibri"/>
          <w:lang w:eastAsia="en-GB"/>
        </w:rPr>
        <w:t xml:space="preserve"> precizate </w:t>
      </w:r>
      <w:r w:rsidR="00444A05" w:rsidRPr="009F05C3">
        <w:rPr>
          <w:rFonts w:ascii="Calibri" w:eastAsia="Times New Roman" w:hAnsi="Calibri" w:cs="Calibri"/>
          <w:lang w:eastAsia="en-GB"/>
        </w:rPr>
        <w:t xml:space="preserve">în mod expres </w:t>
      </w:r>
      <w:r w:rsidRPr="009F05C3">
        <w:rPr>
          <w:rFonts w:ascii="Calibri" w:eastAsia="Times New Roman" w:hAnsi="Calibri" w:cs="Calibri"/>
          <w:lang w:eastAsia="en-GB"/>
        </w:rPr>
        <w:t xml:space="preserve">în </w:t>
      </w:r>
      <w:r w:rsidRPr="009F05C3">
        <w:rPr>
          <w:rFonts w:ascii="Calibri" w:eastAsia="Times New Roman" w:hAnsi="Calibri" w:cs="Calibri"/>
          <w:color w:val="7030A0"/>
          <w:lang w:eastAsia="en-GB"/>
        </w:rPr>
        <w:t>Sec</w:t>
      </w:r>
      <w:r w:rsidR="00A15649" w:rsidRPr="009F05C3">
        <w:rPr>
          <w:rFonts w:ascii="Calibri" w:eastAsia="Times New Roman" w:hAnsi="Calibri" w:cs="Calibri"/>
          <w:color w:val="7030A0"/>
          <w:lang w:eastAsia="en-GB"/>
        </w:rPr>
        <w:t>ț</w:t>
      </w:r>
      <w:r w:rsidRPr="009F05C3">
        <w:rPr>
          <w:rFonts w:ascii="Calibri" w:eastAsia="Times New Roman" w:hAnsi="Calibri" w:cs="Calibri"/>
          <w:color w:val="7030A0"/>
          <w:lang w:eastAsia="en-GB"/>
        </w:rPr>
        <w:t xml:space="preserve">iunea </w:t>
      </w:r>
      <w:r w:rsidRPr="009F05C3">
        <w:rPr>
          <w:rFonts w:ascii="Calibri" w:eastAsia="Times New Roman" w:hAnsi="Calibri" w:cs="Calibri"/>
          <w:i/>
          <w:color w:val="7030A0"/>
          <w:lang w:eastAsia="en-GB"/>
        </w:rPr>
        <w:t>”Condi</w:t>
      </w:r>
      <w:r w:rsidR="00A15649" w:rsidRPr="009F05C3">
        <w:rPr>
          <w:rFonts w:ascii="Calibri" w:eastAsia="Times New Roman" w:hAnsi="Calibri" w:cs="Calibri"/>
          <w:i/>
          <w:color w:val="7030A0"/>
          <w:lang w:eastAsia="en-GB"/>
        </w:rPr>
        <w:t>ț</w:t>
      </w:r>
      <w:r w:rsidRPr="009F05C3">
        <w:rPr>
          <w:rFonts w:ascii="Calibri" w:eastAsia="Times New Roman" w:hAnsi="Calibri" w:cs="Calibri"/>
          <w:i/>
          <w:color w:val="7030A0"/>
          <w:lang w:eastAsia="en-GB"/>
        </w:rPr>
        <w:t>ii Specifice”</w:t>
      </w:r>
      <w:r w:rsidRPr="009F05C3">
        <w:rPr>
          <w:rFonts w:ascii="Calibri" w:eastAsia="Times New Roman" w:hAnsi="Calibri" w:cs="Calibri"/>
          <w:lang w:eastAsia="en-GB"/>
        </w:rPr>
        <w:t xml:space="preserve">, după caz, precum </w:t>
      </w:r>
      <w:r w:rsidR="000E1C26" w:rsidRPr="009F05C3">
        <w:rPr>
          <w:rFonts w:ascii="Calibri" w:eastAsia="Times New Roman" w:hAnsi="Calibri" w:cs="Calibri"/>
          <w:lang w:eastAsia="en-GB"/>
        </w:rPr>
        <w:t>ș</w:t>
      </w:r>
      <w:r w:rsidRPr="009F05C3">
        <w:rPr>
          <w:rFonts w:ascii="Calibri" w:eastAsia="Times New Roman" w:hAnsi="Calibri" w:cs="Calibri"/>
          <w:lang w:eastAsia="en-GB"/>
        </w:rPr>
        <w:t>i cerin</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e aplicabile </w:t>
      </w:r>
      <w:r w:rsidRPr="009F05C3">
        <w:rPr>
          <w:rFonts w:ascii="Calibri" w:eastAsia="Times New Roman" w:hAnsi="Calibri" w:cs="Calibri"/>
          <w:i/>
          <w:lang w:eastAsia="en-GB"/>
        </w:rPr>
        <w:t>Contractantului</w:t>
      </w:r>
      <w:r w:rsidRPr="009F05C3">
        <w:rPr>
          <w:rFonts w:ascii="Calibri" w:eastAsia="Times New Roman" w:hAnsi="Calibri" w:cs="Calibri"/>
          <w:lang w:eastAsia="en-GB"/>
        </w:rPr>
        <w:t xml:space="preserve"> în ceea ce prive</w:t>
      </w:r>
      <w:r w:rsidR="000E1C26" w:rsidRPr="009F05C3">
        <w:rPr>
          <w:rFonts w:ascii="Calibri" w:eastAsia="Times New Roman" w:hAnsi="Calibri" w:cs="Calibri"/>
          <w:lang w:eastAsia="en-GB"/>
        </w:rPr>
        <w:t>ș</w:t>
      </w:r>
      <w:r w:rsidRPr="009F05C3">
        <w:rPr>
          <w:rFonts w:ascii="Calibri" w:eastAsia="Times New Roman" w:hAnsi="Calibri" w:cs="Calibri"/>
          <w:lang w:eastAsia="en-GB"/>
        </w:rPr>
        <w:t>te informa</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iile </w:t>
      </w:r>
      <w:r w:rsidR="000E1C26" w:rsidRPr="009F05C3">
        <w:rPr>
          <w:rFonts w:ascii="Calibri" w:eastAsia="Times New Roman" w:hAnsi="Calibri" w:cs="Calibri"/>
          <w:lang w:eastAsia="en-GB"/>
        </w:rPr>
        <w:t>ș</w:t>
      </w:r>
      <w:r w:rsidR="007E67F6" w:rsidRPr="009F05C3">
        <w:rPr>
          <w:rFonts w:ascii="Calibri" w:eastAsia="Times New Roman" w:hAnsi="Calibri" w:cs="Calibri"/>
          <w:lang w:eastAsia="en-GB"/>
        </w:rPr>
        <w:t xml:space="preserve">i documentele </w:t>
      </w:r>
      <w:r w:rsidRPr="009F05C3">
        <w:rPr>
          <w:rFonts w:ascii="Calibri" w:eastAsia="Times New Roman" w:hAnsi="Calibri" w:cs="Calibri"/>
          <w:lang w:eastAsia="en-GB"/>
        </w:rPr>
        <w:t>care trebuie puse la dispozi</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ia </w:t>
      </w:r>
      <w:r w:rsidRPr="009F05C3">
        <w:rPr>
          <w:rFonts w:ascii="Calibri" w:eastAsia="Times New Roman" w:hAnsi="Calibri" w:cs="Calibri"/>
          <w:i/>
          <w:lang w:eastAsia="en-GB"/>
        </w:rPr>
        <w:t>Achizitorului;</w:t>
      </w:r>
    </w:p>
    <w:p w14:paraId="2C822771" w14:textId="10C238EA" w:rsidR="00987F71" w:rsidRPr="009F05C3" w:rsidRDefault="00FF459E" w:rsidP="00D413BF">
      <w:pPr>
        <w:pStyle w:val="ListParagraph"/>
        <w:numPr>
          <w:ilvl w:val="0"/>
          <w:numId w:val="10"/>
        </w:numPr>
        <w:shd w:val="clear" w:color="auto" w:fill="FFFFFF" w:themeFill="background1"/>
        <w:spacing w:after="0" w:line="240" w:lineRule="auto"/>
        <w:ind w:left="720" w:hanging="720"/>
        <w:jc w:val="both"/>
        <w:rPr>
          <w:rFonts w:ascii="Calibri" w:hAnsi="Calibri" w:cs="Calibri"/>
        </w:rPr>
      </w:pPr>
      <w:r w:rsidRPr="009F05C3">
        <w:rPr>
          <w:rFonts w:ascii="Calibri" w:eastAsia="Times New Roman" w:hAnsi="Calibri" w:cs="Calibri"/>
          <w:b/>
          <w:bCs/>
          <w:i/>
          <w:iCs/>
          <w:lang w:eastAsia="en-GB"/>
        </w:rPr>
        <w:t>Contract</w:t>
      </w:r>
      <w:r w:rsidRPr="009F05C3">
        <w:rPr>
          <w:rFonts w:ascii="Calibri" w:eastAsia="Times New Roman" w:hAnsi="Calibri" w:cs="Calibri"/>
          <w:bCs/>
          <w:iCs/>
          <w:lang w:eastAsia="en-GB"/>
        </w:rPr>
        <w:t xml:space="preserve"> </w:t>
      </w:r>
      <w:r w:rsidR="00564027" w:rsidRPr="009F05C3">
        <w:rPr>
          <w:rFonts w:ascii="Calibri" w:eastAsia="Times New Roman" w:hAnsi="Calibri" w:cs="Calibri"/>
          <w:lang w:eastAsia="en-GB"/>
        </w:rPr>
        <w:t xml:space="preserve">- </w:t>
      </w:r>
      <w:r w:rsidR="004B1BE7" w:rsidRPr="009F05C3">
        <w:rPr>
          <w:rFonts w:ascii="Calibri" w:eastAsiaTheme="minorHAnsi" w:hAnsi="Calibri" w:cs="Calibri"/>
          <w:lang w:eastAsia="en-US"/>
        </w:rPr>
        <w:t xml:space="preserve">prezentul </w:t>
      </w:r>
      <w:r w:rsidR="004B1BE7" w:rsidRPr="009F05C3">
        <w:rPr>
          <w:rFonts w:ascii="Calibri" w:eastAsiaTheme="minorHAnsi" w:hAnsi="Calibri" w:cs="Calibri"/>
          <w:i/>
          <w:lang w:eastAsia="en-US"/>
        </w:rPr>
        <w:t>Contract</w:t>
      </w:r>
      <w:r w:rsidR="004B1BE7" w:rsidRPr="009F05C3">
        <w:rPr>
          <w:rFonts w:ascii="Calibri" w:eastAsiaTheme="minorHAnsi" w:hAnsi="Calibri" w:cs="Calibri"/>
          <w:lang w:eastAsia="en-US"/>
        </w:rPr>
        <w:t xml:space="preserve"> </w:t>
      </w:r>
      <w:r w:rsidR="00987F71" w:rsidRPr="009F05C3">
        <w:rPr>
          <w:rFonts w:ascii="Calibri" w:eastAsiaTheme="minorHAnsi" w:hAnsi="Calibri" w:cs="Calibri"/>
          <w:lang w:eastAsia="en-US"/>
        </w:rPr>
        <w:t>de achizi</w:t>
      </w:r>
      <w:r w:rsidR="00A15649" w:rsidRPr="009F05C3">
        <w:rPr>
          <w:rFonts w:ascii="Calibri" w:eastAsiaTheme="minorHAnsi" w:hAnsi="Calibri" w:cs="Calibri"/>
          <w:lang w:eastAsia="en-US"/>
        </w:rPr>
        <w:t>ț</w:t>
      </w:r>
      <w:r w:rsidR="00987F71" w:rsidRPr="009F05C3">
        <w:rPr>
          <w:rFonts w:ascii="Calibri" w:eastAsiaTheme="minorHAnsi" w:hAnsi="Calibri" w:cs="Calibri"/>
          <w:lang w:eastAsia="en-US"/>
        </w:rPr>
        <w:t xml:space="preserve">ie publică de </w:t>
      </w:r>
      <w:r w:rsidR="00987F71" w:rsidRPr="009F05C3">
        <w:rPr>
          <w:rFonts w:ascii="Calibri" w:eastAsiaTheme="minorHAnsi" w:hAnsi="Calibri" w:cs="Calibri"/>
          <w:i/>
          <w:lang w:eastAsia="en-US"/>
        </w:rPr>
        <w:t>Servicii</w:t>
      </w:r>
      <w:r w:rsidR="00987F71" w:rsidRPr="009F05C3">
        <w:rPr>
          <w:rFonts w:ascii="Calibri" w:eastAsiaTheme="minorHAnsi" w:hAnsi="Calibri" w:cs="Calibri"/>
          <w:lang w:eastAsia="en-US"/>
        </w:rPr>
        <w:t xml:space="preserve">, împreună cu anexele sale, inclusiv eventualele modificări </w:t>
      </w:r>
      <w:r w:rsidR="000E1C26" w:rsidRPr="009F05C3">
        <w:rPr>
          <w:rFonts w:ascii="Calibri" w:eastAsiaTheme="minorHAnsi" w:hAnsi="Calibri" w:cs="Calibri"/>
          <w:lang w:eastAsia="en-US"/>
        </w:rPr>
        <w:t>ș</w:t>
      </w:r>
      <w:r w:rsidR="00987F71" w:rsidRPr="009F05C3">
        <w:rPr>
          <w:rFonts w:ascii="Calibri" w:eastAsiaTheme="minorHAnsi" w:hAnsi="Calibri" w:cs="Calibri"/>
          <w:lang w:eastAsia="en-US"/>
        </w:rPr>
        <w:t xml:space="preserve">i completări efectuate de </w:t>
      </w:r>
      <w:r w:rsidR="00987F71" w:rsidRPr="009F05C3">
        <w:rPr>
          <w:rFonts w:ascii="Calibri" w:eastAsiaTheme="minorHAnsi" w:hAnsi="Calibri" w:cs="Calibri"/>
          <w:i/>
          <w:lang w:eastAsia="en-US"/>
        </w:rPr>
        <w:t>Păr</w:t>
      </w:r>
      <w:r w:rsidR="00A15649" w:rsidRPr="009F05C3">
        <w:rPr>
          <w:rFonts w:ascii="Calibri" w:eastAsiaTheme="minorHAnsi" w:hAnsi="Calibri" w:cs="Calibri"/>
          <w:i/>
          <w:lang w:eastAsia="en-US"/>
        </w:rPr>
        <w:t>ț</w:t>
      </w:r>
      <w:r w:rsidR="00987F71" w:rsidRPr="009F05C3">
        <w:rPr>
          <w:rFonts w:ascii="Calibri" w:eastAsiaTheme="minorHAnsi" w:hAnsi="Calibri" w:cs="Calibri"/>
          <w:i/>
          <w:lang w:eastAsia="en-US"/>
        </w:rPr>
        <w:t>i</w:t>
      </w:r>
      <w:r w:rsidR="00987F71" w:rsidRPr="009F05C3">
        <w:rPr>
          <w:rFonts w:ascii="Calibri" w:eastAsiaTheme="minorHAnsi" w:hAnsi="Calibri" w:cs="Calibri"/>
          <w:lang w:eastAsia="en-US"/>
        </w:rPr>
        <w:t xml:space="preserve"> în conformitate cu prevederile </w:t>
      </w:r>
      <w:r w:rsidR="00987F71" w:rsidRPr="009F05C3">
        <w:rPr>
          <w:rFonts w:ascii="Calibri" w:eastAsiaTheme="minorHAnsi" w:hAnsi="Calibri" w:cs="Calibri"/>
          <w:i/>
          <w:lang w:eastAsia="en-US"/>
        </w:rPr>
        <w:t>Contractului</w:t>
      </w:r>
      <w:r w:rsidR="000D14C7" w:rsidRPr="009F05C3">
        <w:rPr>
          <w:rFonts w:ascii="Calibri" w:eastAsiaTheme="minorHAnsi" w:hAnsi="Calibri" w:cs="Calibri"/>
          <w:lang w:eastAsia="en-US"/>
        </w:rPr>
        <w:t xml:space="preserve">, </w:t>
      </w:r>
      <w:r w:rsidR="000F5D02" w:rsidRPr="000B2820">
        <w:rPr>
          <w:rFonts w:ascii="Calibri" w:eastAsiaTheme="minorHAnsi" w:hAnsi="Calibri" w:cs="Calibri"/>
        </w:rPr>
        <w:t>având structura și conținând</w:t>
      </w:r>
      <w:r w:rsidR="00DE201E">
        <w:rPr>
          <w:rFonts w:ascii="Calibri" w:eastAsiaTheme="minorHAnsi" w:hAnsi="Calibri" w:cs="Calibri"/>
        </w:rPr>
        <w:t>,</w:t>
      </w:r>
      <w:r w:rsidR="000F5D02" w:rsidRPr="000B2820">
        <w:rPr>
          <w:rFonts w:ascii="Calibri" w:eastAsiaTheme="minorHAnsi" w:hAnsi="Calibri" w:cs="Calibri"/>
        </w:rPr>
        <w:t xml:space="preserve"> ca parte integrantă</w:t>
      </w:r>
      <w:r w:rsidR="00DE201E">
        <w:rPr>
          <w:rFonts w:ascii="Calibri" w:eastAsiaTheme="minorHAnsi" w:hAnsi="Calibri" w:cs="Calibri"/>
        </w:rPr>
        <w:t>,</w:t>
      </w:r>
      <w:r w:rsidR="000F5D02" w:rsidRPr="000B2820">
        <w:rPr>
          <w:rFonts w:ascii="Calibri" w:eastAsiaTheme="minorHAnsi" w:hAnsi="Calibri" w:cs="Calibri"/>
        </w:rPr>
        <w:t xml:space="preserve"> documentele astfel cum este stipulat în cadrul </w:t>
      </w:r>
      <w:r w:rsidR="000F5D02" w:rsidRPr="009F05C3">
        <w:rPr>
          <w:rFonts w:ascii="Calibri" w:eastAsiaTheme="minorHAnsi" w:hAnsi="Calibri" w:cs="Calibri"/>
          <w:u w:val="single"/>
        </w:rPr>
        <w:t xml:space="preserve">Art. IV - </w:t>
      </w:r>
      <w:r w:rsidR="000F5D02" w:rsidRPr="009F05C3">
        <w:rPr>
          <w:rFonts w:ascii="Calibri" w:hAnsi="Calibri" w:cs="Calibri"/>
          <w:u w:val="single"/>
        </w:rPr>
        <w:t xml:space="preserve">Documentele </w:t>
      </w:r>
      <w:r w:rsidR="000F5D02" w:rsidRPr="009F05C3">
        <w:rPr>
          <w:rFonts w:ascii="Calibri" w:hAnsi="Calibri" w:cs="Calibri"/>
          <w:i/>
          <w:u w:val="single"/>
        </w:rPr>
        <w:t>Contractului</w:t>
      </w:r>
      <w:r w:rsidR="000F5D02" w:rsidRPr="009F05C3">
        <w:rPr>
          <w:rFonts w:ascii="Calibri" w:hAnsi="Calibri" w:cs="Calibri"/>
          <w:u w:val="single"/>
        </w:rPr>
        <w:t xml:space="preserve"> </w:t>
      </w:r>
      <w:r w:rsidR="000F5D02" w:rsidRPr="009F05C3">
        <w:rPr>
          <w:rFonts w:ascii="Calibri" w:eastAsiaTheme="minorHAnsi" w:hAnsi="Calibri" w:cs="Calibri"/>
          <w:u w:val="single"/>
        </w:rPr>
        <w:t xml:space="preserve">din </w:t>
      </w:r>
      <w:r w:rsidR="000F5D02" w:rsidRPr="007A48C9">
        <w:rPr>
          <w:rFonts w:ascii="Calibri" w:eastAsiaTheme="minorHAnsi" w:hAnsi="Calibri" w:cs="Calibri"/>
          <w:i/>
          <w:u w:val="single"/>
        </w:rPr>
        <w:t>Contract</w:t>
      </w:r>
      <w:r w:rsidR="000F5D02" w:rsidRPr="009F05C3">
        <w:rPr>
          <w:rFonts w:ascii="Calibri" w:eastAsiaTheme="minorHAnsi" w:hAnsi="Calibri" w:cs="Calibri"/>
          <w:u w:val="single"/>
        </w:rPr>
        <w:t xml:space="preserve"> (partea I)</w:t>
      </w:r>
      <w:r w:rsidR="00987F71" w:rsidRPr="009F05C3">
        <w:rPr>
          <w:rFonts w:ascii="Calibri" w:eastAsiaTheme="minorHAnsi" w:hAnsi="Calibri" w:cs="Calibri"/>
          <w:lang w:eastAsia="en-US"/>
        </w:rPr>
        <w:t>.</w:t>
      </w:r>
    </w:p>
    <w:p w14:paraId="1CFB8A58" w14:textId="3E8B28A0" w:rsidR="004B1BE7" w:rsidRPr="009F05C3" w:rsidRDefault="004B1BE7" w:rsidP="007C2E7F">
      <w:pPr>
        <w:pStyle w:val="Default"/>
        <w:ind w:left="720"/>
        <w:jc w:val="both"/>
        <w:rPr>
          <w:rFonts w:ascii="Calibri" w:hAnsi="Calibri" w:cs="Calibri"/>
          <w:color w:val="auto"/>
          <w:sz w:val="22"/>
          <w:szCs w:val="22"/>
          <w:lang w:eastAsia="en-GB"/>
        </w:rPr>
      </w:pPr>
      <w:r w:rsidRPr="009F05C3">
        <w:rPr>
          <w:rFonts w:ascii="Calibri" w:hAnsi="Calibri" w:cs="Calibri"/>
          <w:sz w:val="22"/>
          <w:szCs w:val="22"/>
          <w:lang w:eastAsia="en-GB"/>
        </w:rPr>
        <w:t>Sec</w:t>
      </w:r>
      <w:r w:rsidR="00A15649" w:rsidRPr="009F05C3">
        <w:rPr>
          <w:rFonts w:ascii="Calibri" w:hAnsi="Calibri" w:cs="Calibri"/>
          <w:sz w:val="22"/>
          <w:szCs w:val="22"/>
          <w:lang w:eastAsia="en-GB"/>
        </w:rPr>
        <w:t>ț</w:t>
      </w:r>
      <w:r w:rsidRPr="009F05C3">
        <w:rPr>
          <w:rFonts w:ascii="Calibri" w:hAnsi="Calibri" w:cs="Calibri"/>
          <w:sz w:val="22"/>
          <w:szCs w:val="22"/>
          <w:lang w:eastAsia="en-GB"/>
        </w:rPr>
        <w:t>iunea</w:t>
      </w:r>
      <w:r w:rsidRPr="009F05C3">
        <w:rPr>
          <w:rFonts w:ascii="Calibri" w:hAnsi="Calibri" w:cs="Calibri"/>
          <w:b/>
          <w:sz w:val="22"/>
          <w:szCs w:val="22"/>
          <w:lang w:eastAsia="en-GB"/>
        </w:rPr>
        <w:t xml:space="preserve"> ”</w:t>
      </w:r>
      <w:r w:rsidRPr="009F05C3">
        <w:rPr>
          <w:rFonts w:ascii="Calibri" w:hAnsi="Calibri" w:cs="Calibri"/>
          <w:b/>
          <w:i/>
          <w:sz w:val="22"/>
          <w:szCs w:val="22"/>
          <w:lang w:eastAsia="en-GB"/>
        </w:rPr>
        <w:t>Condi</w:t>
      </w:r>
      <w:r w:rsidR="00A15649" w:rsidRPr="009F05C3">
        <w:rPr>
          <w:rFonts w:ascii="Calibri" w:hAnsi="Calibri" w:cs="Calibri"/>
          <w:b/>
          <w:i/>
          <w:sz w:val="22"/>
          <w:szCs w:val="22"/>
          <w:lang w:eastAsia="en-GB"/>
        </w:rPr>
        <w:t>ț</w:t>
      </w:r>
      <w:r w:rsidRPr="009F05C3">
        <w:rPr>
          <w:rFonts w:ascii="Calibri" w:hAnsi="Calibri" w:cs="Calibri"/>
          <w:b/>
          <w:i/>
          <w:sz w:val="22"/>
          <w:szCs w:val="22"/>
          <w:lang w:eastAsia="en-GB"/>
        </w:rPr>
        <w:t>ii Generale</w:t>
      </w:r>
      <w:r w:rsidRPr="009F05C3">
        <w:rPr>
          <w:rFonts w:ascii="Calibri" w:hAnsi="Calibri" w:cs="Calibri"/>
          <w:b/>
          <w:sz w:val="22"/>
          <w:szCs w:val="22"/>
          <w:lang w:eastAsia="en-GB"/>
        </w:rPr>
        <w:t>”</w:t>
      </w:r>
      <w:r w:rsidRPr="009F05C3">
        <w:rPr>
          <w:rFonts w:ascii="Calibri" w:hAnsi="Calibri" w:cs="Calibri"/>
          <w:sz w:val="22"/>
          <w:szCs w:val="22"/>
          <w:lang w:eastAsia="en-GB"/>
        </w:rPr>
        <w:t xml:space="preserve"> cuprinde prevederi contractuale generale, specifice contractelor de </w:t>
      </w:r>
      <w:r w:rsidR="00987F71" w:rsidRPr="009F05C3">
        <w:rPr>
          <w:rFonts w:ascii="Calibri" w:hAnsi="Calibri" w:cs="Calibri"/>
          <w:sz w:val="22"/>
          <w:szCs w:val="22"/>
          <w:lang w:eastAsia="en-GB"/>
        </w:rPr>
        <w:t>achizi</w:t>
      </w:r>
      <w:r w:rsidR="00A15649" w:rsidRPr="009F05C3">
        <w:rPr>
          <w:rFonts w:ascii="Calibri" w:hAnsi="Calibri" w:cs="Calibri"/>
          <w:sz w:val="22"/>
          <w:szCs w:val="22"/>
          <w:lang w:eastAsia="en-GB"/>
        </w:rPr>
        <w:t>ț</w:t>
      </w:r>
      <w:r w:rsidR="00987F71" w:rsidRPr="009F05C3">
        <w:rPr>
          <w:rFonts w:ascii="Calibri" w:hAnsi="Calibri" w:cs="Calibri"/>
          <w:sz w:val="22"/>
          <w:szCs w:val="22"/>
          <w:lang w:eastAsia="en-GB"/>
        </w:rPr>
        <w:t xml:space="preserve">ie publică de </w:t>
      </w:r>
      <w:r w:rsidR="00987F71" w:rsidRPr="009F05C3">
        <w:rPr>
          <w:rFonts w:ascii="Calibri" w:hAnsi="Calibri" w:cs="Calibri"/>
          <w:i/>
          <w:sz w:val="22"/>
          <w:szCs w:val="22"/>
          <w:lang w:eastAsia="en-GB"/>
        </w:rPr>
        <w:t>S</w:t>
      </w:r>
      <w:r w:rsidRPr="009F05C3">
        <w:rPr>
          <w:rFonts w:ascii="Calibri" w:hAnsi="Calibri" w:cs="Calibri"/>
          <w:i/>
          <w:sz w:val="22"/>
          <w:szCs w:val="22"/>
          <w:lang w:eastAsia="en-GB"/>
        </w:rPr>
        <w:t>ervicii</w:t>
      </w:r>
      <w:r w:rsidRPr="009F05C3">
        <w:rPr>
          <w:rFonts w:ascii="Calibri" w:hAnsi="Calibri" w:cs="Calibri"/>
          <w:sz w:val="22"/>
          <w:szCs w:val="22"/>
          <w:lang w:eastAsia="en-GB"/>
        </w:rPr>
        <w:t xml:space="preserve">, stabilind clauzele administrative, financiare, juridice </w:t>
      </w:r>
      <w:r w:rsidR="000E1C26" w:rsidRPr="009F05C3">
        <w:rPr>
          <w:rFonts w:ascii="Calibri" w:hAnsi="Calibri" w:cs="Calibri"/>
          <w:sz w:val="22"/>
          <w:szCs w:val="22"/>
          <w:lang w:eastAsia="en-GB"/>
        </w:rPr>
        <w:t>ș</w:t>
      </w:r>
      <w:r w:rsidRPr="009F05C3">
        <w:rPr>
          <w:rFonts w:ascii="Calibri" w:hAnsi="Calibri" w:cs="Calibri"/>
          <w:sz w:val="22"/>
          <w:szCs w:val="22"/>
          <w:lang w:eastAsia="en-GB"/>
        </w:rPr>
        <w:t xml:space="preserve">i tehnice care </w:t>
      </w:r>
      <w:r w:rsidR="00987F71" w:rsidRPr="009F05C3">
        <w:rPr>
          <w:rFonts w:ascii="Calibri" w:hAnsi="Calibri" w:cs="Calibri"/>
          <w:sz w:val="22"/>
          <w:szCs w:val="22"/>
          <w:lang w:eastAsia="en-GB"/>
        </w:rPr>
        <w:t>guvernează prezentul</w:t>
      </w:r>
      <w:r w:rsidRPr="009F05C3">
        <w:rPr>
          <w:rFonts w:ascii="Calibri" w:hAnsi="Calibri" w:cs="Calibri"/>
          <w:sz w:val="22"/>
          <w:szCs w:val="22"/>
          <w:lang w:eastAsia="en-GB"/>
        </w:rPr>
        <w:t xml:space="preserve"> </w:t>
      </w:r>
      <w:r w:rsidRPr="009F05C3">
        <w:rPr>
          <w:rFonts w:ascii="Calibri" w:hAnsi="Calibri" w:cs="Calibri"/>
          <w:i/>
          <w:sz w:val="22"/>
          <w:szCs w:val="22"/>
          <w:lang w:eastAsia="en-GB"/>
        </w:rPr>
        <w:t>Contract</w:t>
      </w:r>
      <w:r w:rsidRPr="009F05C3">
        <w:rPr>
          <w:rFonts w:ascii="Calibri" w:hAnsi="Calibri" w:cs="Calibri"/>
          <w:sz w:val="22"/>
          <w:szCs w:val="22"/>
          <w:lang w:eastAsia="en-GB"/>
        </w:rPr>
        <w:t xml:space="preserve">, în măsura în care asemenea clauze nu sunt modificate prin </w:t>
      </w:r>
      <w:r w:rsidRPr="009F05C3">
        <w:rPr>
          <w:rFonts w:ascii="Calibri" w:hAnsi="Calibri" w:cs="Calibri"/>
          <w:color w:val="7030A0"/>
          <w:sz w:val="22"/>
          <w:szCs w:val="22"/>
          <w:lang w:eastAsia="en-GB"/>
        </w:rPr>
        <w:t>Sec</w:t>
      </w:r>
      <w:r w:rsidR="00A15649" w:rsidRPr="009F05C3">
        <w:rPr>
          <w:rFonts w:ascii="Calibri" w:hAnsi="Calibri" w:cs="Calibri"/>
          <w:color w:val="7030A0"/>
          <w:sz w:val="22"/>
          <w:szCs w:val="22"/>
          <w:lang w:eastAsia="en-GB"/>
        </w:rPr>
        <w:t>ț</w:t>
      </w:r>
      <w:r w:rsidRPr="009F05C3">
        <w:rPr>
          <w:rFonts w:ascii="Calibri" w:hAnsi="Calibri" w:cs="Calibri"/>
          <w:color w:val="7030A0"/>
          <w:sz w:val="22"/>
          <w:szCs w:val="22"/>
          <w:lang w:eastAsia="en-GB"/>
        </w:rPr>
        <w:t xml:space="preserve">iunea </w:t>
      </w:r>
      <w:r w:rsidRPr="009F05C3">
        <w:rPr>
          <w:rFonts w:ascii="Calibri" w:hAnsi="Calibri" w:cs="Calibri"/>
          <w:b/>
          <w:color w:val="7030A0"/>
          <w:sz w:val="22"/>
          <w:szCs w:val="22"/>
          <w:lang w:eastAsia="en-GB"/>
        </w:rPr>
        <w:t>”</w:t>
      </w:r>
      <w:r w:rsidRPr="009F05C3">
        <w:rPr>
          <w:rFonts w:ascii="Calibri" w:hAnsi="Calibri" w:cs="Calibri"/>
          <w:b/>
          <w:i/>
          <w:color w:val="7030A0"/>
          <w:sz w:val="22"/>
          <w:szCs w:val="22"/>
          <w:lang w:eastAsia="en-GB"/>
        </w:rPr>
        <w:t>Condi</w:t>
      </w:r>
      <w:r w:rsidR="00A15649" w:rsidRPr="009F05C3">
        <w:rPr>
          <w:rFonts w:ascii="Calibri" w:hAnsi="Calibri" w:cs="Calibri"/>
          <w:b/>
          <w:i/>
          <w:color w:val="7030A0"/>
          <w:sz w:val="22"/>
          <w:szCs w:val="22"/>
          <w:lang w:eastAsia="en-GB"/>
        </w:rPr>
        <w:t>ț</w:t>
      </w:r>
      <w:r w:rsidRPr="009F05C3">
        <w:rPr>
          <w:rFonts w:ascii="Calibri" w:hAnsi="Calibri" w:cs="Calibri"/>
          <w:b/>
          <w:i/>
          <w:color w:val="7030A0"/>
          <w:sz w:val="22"/>
          <w:szCs w:val="22"/>
          <w:lang w:eastAsia="en-GB"/>
        </w:rPr>
        <w:t>ii Specifice</w:t>
      </w:r>
      <w:r w:rsidRPr="009F05C3">
        <w:rPr>
          <w:rFonts w:ascii="Calibri" w:hAnsi="Calibri" w:cs="Calibri"/>
          <w:b/>
          <w:color w:val="7030A0"/>
          <w:sz w:val="22"/>
          <w:szCs w:val="22"/>
          <w:lang w:eastAsia="en-GB"/>
        </w:rPr>
        <w:t>”</w:t>
      </w:r>
      <w:r w:rsidRPr="009F05C3">
        <w:rPr>
          <w:rFonts w:ascii="Calibri" w:hAnsi="Calibri" w:cs="Calibri"/>
          <w:color w:val="auto"/>
          <w:sz w:val="22"/>
          <w:szCs w:val="22"/>
          <w:lang w:eastAsia="en-GB"/>
        </w:rPr>
        <w:t xml:space="preserve"> </w:t>
      </w:r>
      <w:r w:rsidRPr="009F05C3">
        <w:rPr>
          <w:rFonts w:ascii="Calibri" w:hAnsi="Calibri" w:cs="Calibri"/>
          <w:sz w:val="22"/>
          <w:szCs w:val="22"/>
          <w:lang w:eastAsia="en-GB"/>
        </w:rPr>
        <w:t>ale</w:t>
      </w:r>
      <w:r w:rsidR="00987F71" w:rsidRPr="009F05C3">
        <w:rPr>
          <w:rFonts w:ascii="Calibri" w:hAnsi="Calibri" w:cs="Calibri"/>
          <w:sz w:val="22"/>
          <w:szCs w:val="22"/>
          <w:lang w:eastAsia="en-GB"/>
        </w:rPr>
        <w:t xml:space="preserve"> prezentului</w:t>
      </w:r>
      <w:r w:rsidRPr="009F05C3">
        <w:rPr>
          <w:rFonts w:ascii="Calibri" w:hAnsi="Calibri" w:cs="Calibri"/>
          <w:sz w:val="22"/>
          <w:szCs w:val="22"/>
          <w:lang w:eastAsia="en-GB"/>
        </w:rPr>
        <w:t xml:space="preserve"> </w:t>
      </w:r>
      <w:r w:rsidRPr="009F05C3">
        <w:rPr>
          <w:rFonts w:ascii="Calibri" w:hAnsi="Calibri" w:cs="Calibri"/>
          <w:i/>
          <w:sz w:val="22"/>
          <w:szCs w:val="22"/>
          <w:lang w:eastAsia="en-GB"/>
        </w:rPr>
        <w:t>Contract</w:t>
      </w:r>
      <w:r w:rsidRPr="009F05C3">
        <w:rPr>
          <w:rFonts w:ascii="Calibri" w:hAnsi="Calibri" w:cs="Calibri"/>
          <w:sz w:val="22"/>
          <w:szCs w:val="22"/>
          <w:lang w:eastAsia="en-GB"/>
        </w:rPr>
        <w:t xml:space="preserve"> </w:t>
      </w:r>
      <w:r w:rsidR="000E1C26" w:rsidRPr="009F05C3">
        <w:rPr>
          <w:rFonts w:ascii="Calibri" w:hAnsi="Calibri" w:cs="Calibri"/>
          <w:color w:val="auto"/>
          <w:sz w:val="22"/>
          <w:szCs w:val="22"/>
          <w:lang w:eastAsia="en-GB"/>
        </w:rPr>
        <w:t>ș</w:t>
      </w:r>
      <w:r w:rsidRPr="009F05C3">
        <w:rPr>
          <w:rFonts w:ascii="Calibri" w:hAnsi="Calibri" w:cs="Calibri"/>
          <w:color w:val="auto"/>
          <w:sz w:val="22"/>
          <w:szCs w:val="22"/>
          <w:lang w:eastAsia="en-GB"/>
        </w:rPr>
        <w:t>i cu respectarea</w:t>
      </w:r>
      <w:r w:rsidR="007C2E7F" w:rsidRPr="009F05C3">
        <w:rPr>
          <w:rFonts w:ascii="Calibri" w:hAnsi="Calibri" w:cs="Calibri"/>
          <w:color w:val="auto"/>
          <w:sz w:val="22"/>
          <w:szCs w:val="22"/>
          <w:lang w:eastAsia="en-GB"/>
        </w:rPr>
        <w:t xml:space="preserve"> prevederilor legisla</w:t>
      </w:r>
      <w:r w:rsidR="00A15649" w:rsidRPr="009F05C3">
        <w:rPr>
          <w:rFonts w:ascii="Calibri" w:hAnsi="Calibri" w:cs="Calibri"/>
          <w:color w:val="auto"/>
          <w:sz w:val="22"/>
          <w:szCs w:val="22"/>
          <w:lang w:eastAsia="en-GB"/>
        </w:rPr>
        <w:t>ț</w:t>
      </w:r>
      <w:r w:rsidR="007C2E7F" w:rsidRPr="009F05C3">
        <w:rPr>
          <w:rFonts w:ascii="Calibri" w:hAnsi="Calibri" w:cs="Calibri"/>
          <w:color w:val="auto"/>
          <w:sz w:val="22"/>
          <w:szCs w:val="22"/>
          <w:lang w:eastAsia="en-GB"/>
        </w:rPr>
        <w:t>iei în materia achizi</w:t>
      </w:r>
      <w:r w:rsidR="00A15649" w:rsidRPr="009F05C3">
        <w:rPr>
          <w:rFonts w:ascii="Calibri" w:hAnsi="Calibri" w:cs="Calibri"/>
          <w:color w:val="auto"/>
          <w:sz w:val="22"/>
          <w:szCs w:val="22"/>
          <w:lang w:eastAsia="en-GB"/>
        </w:rPr>
        <w:t>ț</w:t>
      </w:r>
      <w:r w:rsidR="007C2E7F" w:rsidRPr="009F05C3">
        <w:rPr>
          <w:rFonts w:ascii="Calibri" w:hAnsi="Calibri" w:cs="Calibri"/>
          <w:color w:val="auto"/>
          <w:sz w:val="22"/>
          <w:szCs w:val="22"/>
          <w:lang w:eastAsia="en-GB"/>
        </w:rPr>
        <w:t xml:space="preserve">iilor publice precum </w:t>
      </w:r>
      <w:r w:rsidR="000E1C26" w:rsidRPr="009F05C3">
        <w:rPr>
          <w:rFonts w:ascii="Calibri" w:hAnsi="Calibri" w:cs="Calibri"/>
          <w:color w:val="auto"/>
          <w:sz w:val="22"/>
          <w:szCs w:val="22"/>
          <w:lang w:eastAsia="en-GB"/>
        </w:rPr>
        <w:t>ș</w:t>
      </w:r>
      <w:r w:rsidR="007C2E7F" w:rsidRPr="009F05C3">
        <w:rPr>
          <w:rFonts w:ascii="Calibri" w:hAnsi="Calibri" w:cs="Calibri"/>
          <w:color w:val="auto"/>
          <w:sz w:val="22"/>
          <w:szCs w:val="22"/>
          <w:lang w:eastAsia="en-GB"/>
        </w:rPr>
        <w:t>i a celorlalte prevederi legale în vigoare în România</w:t>
      </w:r>
      <w:r w:rsidRPr="009F05C3">
        <w:rPr>
          <w:rFonts w:ascii="Calibri" w:hAnsi="Calibri" w:cs="Calibri"/>
          <w:color w:val="auto"/>
          <w:sz w:val="22"/>
          <w:szCs w:val="22"/>
          <w:lang w:eastAsia="en-GB"/>
        </w:rPr>
        <w:t>.</w:t>
      </w:r>
    </w:p>
    <w:p w14:paraId="13D1AF9F" w14:textId="7177E364" w:rsidR="004B1BE7" w:rsidRPr="009F05C3" w:rsidRDefault="004B1BE7" w:rsidP="004B1BE7">
      <w:pPr>
        <w:pStyle w:val="ListParagraph"/>
        <w:spacing w:after="0" w:line="240" w:lineRule="auto"/>
        <w:jc w:val="both"/>
        <w:rPr>
          <w:rFonts w:ascii="Calibri" w:eastAsia="Times New Roman" w:hAnsi="Calibri" w:cs="Calibri"/>
          <w:lang w:eastAsia="en-GB"/>
        </w:rPr>
      </w:pPr>
      <w:r w:rsidRPr="009F05C3">
        <w:rPr>
          <w:rFonts w:ascii="Calibri" w:hAnsi="Calibri" w:cs="Calibri"/>
          <w:color w:val="7030A0"/>
          <w:lang w:eastAsia="en-GB"/>
        </w:rPr>
        <w:t>Sec</w:t>
      </w:r>
      <w:r w:rsidR="00A15649" w:rsidRPr="009F05C3">
        <w:rPr>
          <w:rFonts w:ascii="Calibri" w:hAnsi="Calibri" w:cs="Calibri"/>
          <w:color w:val="7030A0"/>
          <w:lang w:eastAsia="en-GB"/>
        </w:rPr>
        <w:t>ț</w:t>
      </w:r>
      <w:r w:rsidRPr="009F05C3">
        <w:rPr>
          <w:rFonts w:ascii="Calibri" w:hAnsi="Calibri" w:cs="Calibri"/>
          <w:color w:val="7030A0"/>
          <w:lang w:eastAsia="en-GB"/>
        </w:rPr>
        <w:t>iunea</w:t>
      </w:r>
      <w:r w:rsidRPr="009F05C3">
        <w:rPr>
          <w:rFonts w:ascii="Calibri" w:hAnsi="Calibri" w:cs="Calibri"/>
          <w:b/>
          <w:color w:val="7030A0"/>
          <w:lang w:eastAsia="en-GB"/>
        </w:rPr>
        <w:t xml:space="preserve"> </w:t>
      </w:r>
      <w:r w:rsidRPr="009F05C3">
        <w:rPr>
          <w:rFonts w:ascii="Calibri" w:hAnsi="Calibri" w:cs="Calibri"/>
          <w:b/>
          <w:i/>
          <w:color w:val="7030A0"/>
          <w:lang w:eastAsia="en-GB"/>
        </w:rPr>
        <w:t>”Condi</w:t>
      </w:r>
      <w:r w:rsidR="00A15649" w:rsidRPr="009F05C3">
        <w:rPr>
          <w:rFonts w:ascii="Calibri" w:hAnsi="Calibri" w:cs="Calibri"/>
          <w:b/>
          <w:i/>
          <w:color w:val="7030A0"/>
          <w:lang w:eastAsia="en-GB"/>
        </w:rPr>
        <w:t>ț</w:t>
      </w:r>
      <w:r w:rsidRPr="009F05C3">
        <w:rPr>
          <w:rFonts w:ascii="Calibri" w:hAnsi="Calibri" w:cs="Calibri"/>
          <w:b/>
          <w:i/>
          <w:color w:val="7030A0"/>
          <w:lang w:eastAsia="en-GB"/>
        </w:rPr>
        <w:t>ii Specifice”</w:t>
      </w:r>
      <w:r w:rsidRPr="009F05C3">
        <w:rPr>
          <w:rFonts w:ascii="Calibri" w:hAnsi="Calibri" w:cs="Calibri"/>
          <w:lang w:eastAsia="en-GB"/>
        </w:rPr>
        <w:t xml:space="preserve"> cuprinde prevederi contractuale suplimentare, amendamente </w:t>
      </w:r>
      <w:r w:rsidR="000E1C26" w:rsidRPr="009F05C3">
        <w:rPr>
          <w:rFonts w:ascii="Calibri" w:hAnsi="Calibri" w:cs="Calibri"/>
          <w:lang w:eastAsia="en-GB"/>
        </w:rPr>
        <w:t>ș</w:t>
      </w:r>
      <w:r w:rsidRPr="009F05C3">
        <w:rPr>
          <w:rFonts w:ascii="Calibri" w:hAnsi="Calibri" w:cs="Calibri"/>
          <w:lang w:eastAsia="en-GB"/>
        </w:rPr>
        <w:t xml:space="preserve">i/sau derogări de la prezentele </w:t>
      </w:r>
      <w:r w:rsidRPr="009F05C3">
        <w:rPr>
          <w:rFonts w:ascii="Calibri" w:hAnsi="Calibri" w:cs="Calibri"/>
          <w:i/>
          <w:lang w:eastAsia="en-GB"/>
        </w:rPr>
        <w:t>”Condi</w:t>
      </w:r>
      <w:r w:rsidR="00A15649" w:rsidRPr="009F05C3">
        <w:rPr>
          <w:rFonts w:ascii="Calibri" w:hAnsi="Calibri" w:cs="Calibri"/>
          <w:i/>
          <w:lang w:eastAsia="en-GB"/>
        </w:rPr>
        <w:t>ț</w:t>
      </w:r>
      <w:r w:rsidRPr="009F05C3">
        <w:rPr>
          <w:rFonts w:ascii="Calibri" w:hAnsi="Calibri" w:cs="Calibri"/>
          <w:i/>
          <w:lang w:eastAsia="en-GB"/>
        </w:rPr>
        <w:t>ii Generale”</w:t>
      </w:r>
      <w:r w:rsidRPr="009F05C3">
        <w:rPr>
          <w:rFonts w:ascii="Calibri" w:hAnsi="Calibri" w:cs="Calibri"/>
          <w:lang w:eastAsia="en-GB"/>
        </w:rPr>
        <w:t xml:space="preserve"> </w:t>
      </w:r>
      <w:r w:rsidR="007C2E7F" w:rsidRPr="009F05C3">
        <w:rPr>
          <w:rFonts w:ascii="Calibri" w:hAnsi="Calibri" w:cs="Calibri"/>
          <w:lang w:eastAsia="en-GB"/>
        </w:rPr>
        <w:t xml:space="preserve">precum </w:t>
      </w:r>
      <w:r w:rsidR="000E1C26" w:rsidRPr="009F05C3">
        <w:rPr>
          <w:rFonts w:ascii="Calibri" w:hAnsi="Calibri" w:cs="Calibri"/>
          <w:lang w:eastAsia="en-GB"/>
        </w:rPr>
        <w:t>ș</w:t>
      </w:r>
      <w:r w:rsidR="007C2E7F" w:rsidRPr="009F05C3">
        <w:rPr>
          <w:rFonts w:ascii="Calibri" w:hAnsi="Calibri" w:cs="Calibri"/>
          <w:lang w:eastAsia="en-GB"/>
        </w:rPr>
        <w:t xml:space="preserve">i alte clauze specifice </w:t>
      </w:r>
      <w:r w:rsidR="00987F71" w:rsidRPr="009F05C3">
        <w:rPr>
          <w:rFonts w:ascii="Calibri" w:hAnsi="Calibri" w:cs="Calibri"/>
          <w:lang w:eastAsia="en-GB"/>
        </w:rPr>
        <w:t xml:space="preserve">ale </w:t>
      </w:r>
      <w:r w:rsidRPr="009F05C3">
        <w:rPr>
          <w:rFonts w:ascii="Calibri" w:hAnsi="Calibri" w:cs="Calibri"/>
          <w:lang w:eastAsia="en-GB"/>
        </w:rPr>
        <w:t xml:space="preserve">prezentului </w:t>
      </w:r>
      <w:r w:rsidRPr="009F05C3">
        <w:rPr>
          <w:rFonts w:ascii="Calibri" w:hAnsi="Calibri" w:cs="Calibri"/>
          <w:i/>
          <w:lang w:eastAsia="en-GB"/>
        </w:rPr>
        <w:t>Contract</w:t>
      </w:r>
      <w:r w:rsidRPr="009F05C3">
        <w:rPr>
          <w:rFonts w:ascii="Calibri" w:hAnsi="Calibri" w:cs="Calibri"/>
          <w:lang w:eastAsia="en-GB"/>
        </w:rPr>
        <w:t xml:space="preserve">, astfel cum sunt </w:t>
      </w:r>
      <w:r w:rsidR="00987F71" w:rsidRPr="009F05C3">
        <w:rPr>
          <w:rFonts w:ascii="Calibri" w:hAnsi="Calibri" w:cs="Calibri"/>
          <w:lang w:eastAsia="en-GB"/>
        </w:rPr>
        <w:t>stabilite</w:t>
      </w:r>
      <w:r w:rsidR="005461E1" w:rsidRPr="009F05C3">
        <w:rPr>
          <w:rFonts w:ascii="Calibri" w:hAnsi="Calibri" w:cs="Calibri"/>
          <w:lang w:eastAsia="en-GB"/>
        </w:rPr>
        <w:t xml:space="preserve"> </w:t>
      </w:r>
      <w:r w:rsidRPr="009F05C3">
        <w:rPr>
          <w:rFonts w:ascii="Calibri" w:hAnsi="Calibri" w:cs="Calibri"/>
          <w:lang w:eastAsia="en-GB"/>
        </w:rPr>
        <w:t xml:space="preserve">de către </w:t>
      </w:r>
      <w:r w:rsidRPr="009F05C3">
        <w:rPr>
          <w:rFonts w:ascii="Calibri" w:hAnsi="Calibri" w:cs="Calibri"/>
          <w:i/>
          <w:lang w:eastAsia="en-GB"/>
        </w:rPr>
        <w:t>Achizitor</w:t>
      </w:r>
      <w:r w:rsidRPr="009F05C3">
        <w:rPr>
          <w:rFonts w:ascii="Calibri" w:hAnsi="Calibri" w:cs="Calibri"/>
          <w:lang w:eastAsia="en-GB"/>
        </w:rPr>
        <w:t xml:space="preserve"> în </w:t>
      </w:r>
      <w:r w:rsidRPr="00DE201E">
        <w:rPr>
          <w:rFonts w:ascii="Calibri" w:hAnsi="Calibri" w:cs="Calibri"/>
          <w:lang w:eastAsia="en-GB"/>
        </w:rPr>
        <w:t>Documenta</w:t>
      </w:r>
      <w:r w:rsidR="00A15649" w:rsidRPr="00DE201E">
        <w:rPr>
          <w:rFonts w:ascii="Calibri" w:hAnsi="Calibri" w:cs="Calibri"/>
          <w:lang w:eastAsia="en-GB"/>
        </w:rPr>
        <w:t>ț</w:t>
      </w:r>
      <w:r w:rsidRPr="00DE201E">
        <w:rPr>
          <w:rFonts w:ascii="Calibri" w:hAnsi="Calibri" w:cs="Calibri"/>
          <w:lang w:eastAsia="en-GB"/>
        </w:rPr>
        <w:t>ia de Atribuire</w:t>
      </w:r>
      <w:r w:rsidRPr="009F05C3">
        <w:rPr>
          <w:rFonts w:ascii="Calibri" w:hAnsi="Calibri" w:cs="Calibri"/>
          <w:lang w:eastAsia="en-GB"/>
        </w:rPr>
        <w:t xml:space="preserve"> sau astfel cum sunt </w:t>
      </w:r>
      <w:r w:rsidR="00987F71" w:rsidRPr="009F05C3">
        <w:rPr>
          <w:rFonts w:ascii="Calibri" w:hAnsi="Calibri" w:cs="Calibri"/>
          <w:lang w:eastAsia="en-GB"/>
        </w:rPr>
        <w:t>stabilite</w:t>
      </w:r>
      <w:r w:rsidR="005461E1" w:rsidRPr="009F05C3">
        <w:rPr>
          <w:rFonts w:ascii="Calibri" w:hAnsi="Calibri" w:cs="Calibri"/>
          <w:lang w:eastAsia="en-GB"/>
        </w:rPr>
        <w:t xml:space="preserve"> </w:t>
      </w:r>
      <w:r w:rsidRPr="009F05C3">
        <w:rPr>
          <w:rFonts w:ascii="Calibri" w:hAnsi="Calibri" w:cs="Calibri"/>
          <w:lang w:eastAsia="en-GB"/>
        </w:rPr>
        <w:t>în situa</w:t>
      </w:r>
      <w:r w:rsidR="00A15649" w:rsidRPr="009F05C3">
        <w:rPr>
          <w:rFonts w:ascii="Calibri" w:hAnsi="Calibri" w:cs="Calibri"/>
          <w:lang w:eastAsia="en-GB"/>
        </w:rPr>
        <w:t>ț</w:t>
      </w:r>
      <w:r w:rsidRPr="009F05C3">
        <w:rPr>
          <w:rFonts w:ascii="Calibri" w:hAnsi="Calibri" w:cs="Calibri"/>
          <w:lang w:eastAsia="en-GB"/>
        </w:rPr>
        <w:t>iile în care</w:t>
      </w:r>
      <w:r w:rsidR="00987F71" w:rsidRPr="009F05C3">
        <w:rPr>
          <w:rFonts w:ascii="Calibri" w:hAnsi="Calibri" w:cs="Calibri"/>
          <w:lang w:eastAsia="en-GB"/>
        </w:rPr>
        <w:t xml:space="preserve"> condi</w:t>
      </w:r>
      <w:r w:rsidR="00A15649" w:rsidRPr="009F05C3">
        <w:rPr>
          <w:rFonts w:ascii="Calibri" w:hAnsi="Calibri" w:cs="Calibri"/>
          <w:lang w:eastAsia="en-GB"/>
        </w:rPr>
        <w:t>ț</w:t>
      </w:r>
      <w:r w:rsidR="00987F71" w:rsidRPr="009F05C3">
        <w:rPr>
          <w:rFonts w:ascii="Calibri" w:hAnsi="Calibri" w:cs="Calibri"/>
          <w:lang w:eastAsia="en-GB"/>
        </w:rPr>
        <w:t>iile specifice</w:t>
      </w:r>
      <w:r w:rsidRPr="009F05C3">
        <w:rPr>
          <w:rFonts w:ascii="Calibri" w:hAnsi="Calibri" w:cs="Calibri"/>
          <w:lang w:eastAsia="en-GB"/>
        </w:rPr>
        <w:t xml:space="preserve"> se stabilesc pe baza informa</w:t>
      </w:r>
      <w:r w:rsidR="00A15649" w:rsidRPr="009F05C3">
        <w:rPr>
          <w:rFonts w:ascii="Calibri" w:hAnsi="Calibri" w:cs="Calibri"/>
          <w:lang w:eastAsia="en-GB"/>
        </w:rPr>
        <w:t>ț</w:t>
      </w:r>
      <w:r w:rsidRPr="009F05C3">
        <w:rPr>
          <w:rFonts w:ascii="Calibri" w:hAnsi="Calibri" w:cs="Calibri"/>
          <w:lang w:eastAsia="en-GB"/>
        </w:rPr>
        <w:t xml:space="preserve">iilor din </w:t>
      </w:r>
      <w:r w:rsidRPr="009F05C3">
        <w:rPr>
          <w:rFonts w:ascii="Calibri" w:hAnsi="Calibri" w:cs="Calibri"/>
          <w:i/>
          <w:lang w:eastAsia="en-GB"/>
        </w:rPr>
        <w:t>Oferta</w:t>
      </w:r>
      <w:r w:rsidRPr="009F05C3">
        <w:rPr>
          <w:rFonts w:ascii="Calibri" w:hAnsi="Calibri" w:cs="Calibri"/>
          <w:lang w:eastAsia="en-GB"/>
        </w:rPr>
        <w:t xml:space="preserve"> declarată câ</w:t>
      </w:r>
      <w:r w:rsidR="000E1C26" w:rsidRPr="009F05C3">
        <w:rPr>
          <w:rFonts w:ascii="Calibri" w:hAnsi="Calibri" w:cs="Calibri"/>
          <w:lang w:eastAsia="en-GB"/>
        </w:rPr>
        <w:t>ș</w:t>
      </w:r>
      <w:r w:rsidRPr="009F05C3">
        <w:rPr>
          <w:rFonts w:ascii="Calibri" w:hAnsi="Calibri" w:cs="Calibri"/>
          <w:lang w:eastAsia="en-GB"/>
        </w:rPr>
        <w:t>tigătoare, în condi</w:t>
      </w:r>
      <w:r w:rsidR="00A15649" w:rsidRPr="009F05C3">
        <w:rPr>
          <w:rFonts w:ascii="Calibri" w:hAnsi="Calibri" w:cs="Calibri"/>
          <w:lang w:eastAsia="en-GB"/>
        </w:rPr>
        <w:t>ț</w:t>
      </w:r>
      <w:r w:rsidRPr="009F05C3">
        <w:rPr>
          <w:rFonts w:ascii="Calibri" w:hAnsi="Calibri" w:cs="Calibri"/>
          <w:lang w:eastAsia="en-GB"/>
        </w:rPr>
        <w:t xml:space="preserve">iile </w:t>
      </w:r>
      <w:r w:rsidR="00744404" w:rsidRPr="009F05C3">
        <w:rPr>
          <w:rFonts w:ascii="Calibri" w:hAnsi="Calibri" w:cs="Calibri"/>
          <w:i/>
          <w:lang w:eastAsia="en-GB"/>
        </w:rPr>
        <w:t>L</w:t>
      </w:r>
      <w:r w:rsidRPr="009F05C3">
        <w:rPr>
          <w:rFonts w:ascii="Calibri" w:hAnsi="Calibri" w:cs="Calibri"/>
          <w:i/>
          <w:lang w:eastAsia="en-GB"/>
        </w:rPr>
        <w:t>egii</w:t>
      </w:r>
      <w:r w:rsidR="00744404" w:rsidRPr="009F05C3">
        <w:rPr>
          <w:rFonts w:ascii="Calibri" w:hAnsi="Calibri" w:cs="Calibri"/>
          <w:lang w:eastAsia="en-GB"/>
        </w:rPr>
        <w:t>;</w:t>
      </w:r>
    </w:p>
    <w:p w14:paraId="634748B8" w14:textId="3FBC05FB" w:rsidR="00EE70D9" w:rsidRPr="009F05C3" w:rsidRDefault="00EE70D9"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i/>
          <w:lang w:eastAsia="en-GB"/>
        </w:rPr>
        <w:t>Contract de Subcontractare</w:t>
      </w:r>
      <w:r w:rsidR="00E44A64" w:rsidRPr="009F05C3">
        <w:rPr>
          <w:rFonts w:ascii="Calibri" w:eastAsia="Times New Roman" w:hAnsi="Calibri" w:cs="Calibri"/>
          <w:lang w:eastAsia="en-GB"/>
        </w:rPr>
        <w:t xml:space="preserve"> </w:t>
      </w:r>
      <w:r w:rsidR="00564027" w:rsidRPr="009F05C3">
        <w:rPr>
          <w:rFonts w:ascii="Calibri" w:eastAsia="Times New Roman" w:hAnsi="Calibri" w:cs="Calibri"/>
          <w:lang w:eastAsia="en-GB"/>
        </w:rPr>
        <w:t>-</w:t>
      </w:r>
      <w:r w:rsidR="00E44A64" w:rsidRPr="009F05C3">
        <w:rPr>
          <w:rFonts w:ascii="Calibri" w:eastAsia="Times New Roman" w:hAnsi="Calibri" w:cs="Calibri"/>
          <w:lang w:eastAsia="en-GB"/>
        </w:rPr>
        <w:t xml:space="preserve"> </w:t>
      </w:r>
      <w:r w:rsidRPr="009F05C3">
        <w:rPr>
          <w:rFonts w:ascii="Calibri" w:eastAsia="Times New Roman" w:hAnsi="Calibri" w:cs="Calibri"/>
          <w:lang w:eastAsia="en-GB"/>
        </w:rPr>
        <w:t xml:space="preserve">acordul încheiat în scris între </w:t>
      </w:r>
      <w:r w:rsidRPr="009F05C3">
        <w:rPr>
          <w:rFonts w:ascii="Calibri" w:eastAsia="Times New Roman" w:hAnsi="Calibri" w:cs="Calibri"/>
          <w:i/>
          <w:lang w:eastAsia="en-GB"/>
        </w:rPr>
        <w:t>Contractant</w:t>
      </w:r>
      <w:r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Pr="009F05C3">
        <w:rPr>
          <w:rFonts w:ascii="Calibri" w:eastAsia="Times New Roman" w:hAnsi="Calibri" w:cs="Calibri"/>
          <w:lang w:eastAsia="en-GB"/>
        </w:rPr>
        <w:t>i un ter</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 ce dobânde</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te calitatea de </w:t>
      </w:r>
      <w:r w:rsidRPr="009F05C3">
        <w:rPr>
          <w:rFonts w:ascii="Calibri" w:eastAsia="Times New Roman" w:hAnsi="Calibri" w:cs="Calibri"/>
          <w:i/>
          <w:lang w:eastAsia="en-GB"/>
        </w:rPr>
        <w:t>Subcontractant</w:t>
      </w:r>
      <w:r w:rsidR="007C2E7F" w:rsidRPr="009F05C3">
        <w:rPr>
          <w:rFonts w:ascii="Calibri" w:eastAsia="Times New Roman" w:hAnsi="Calibri" w:cs="Calibri"/>
          <w:lang w:eastAsia="en-GB"/>
        </w:rPr>
        <w:t>,</w:t>
      </w:r>
      <w:r w:rsidRPr="009F05C3">
        <w:rPr>
          <w:rFonts w:ascii="Calibri" w:eastAsia="Times New Roman" w:hAnsi="Calibri" w:cs="Calibri"/>
          <w:lang w:eastAsia="en-GB"/>
        </w:rPr>
        <w:t xml:space="preserve"> </w:t>
      </w:r>
      <w:r w:rsidR="0051414A" w:rsidRPr="009F05C3">
        <w:rPr>
          <w:rFonts w:ascii="Calibri" w:eastAsia="Times New Roman" w:hAnsi="Calibri" w:cs="Calibri"/>
          <w:lang w:eastAsia="en-GB"/>
        </w:rPr>
        <w:t>în condi</w:t>
      </w:r>
      <w:r w:rsidR="00A15649" w:rsidRPr="009F05C3">
        <w:rPr>
          <w:rFonts w:ascii="Calibri" w:eastAsia="Times New Roman" w:hAnsi="Calibri" w:cs="Calibri"/>
          <w:lang w:eastAsia="en-GB"/>
        </w:rPr>
        <w:t>ț</w:t>
      </w:r>
      <w:r w:rsidR="0051414A" w:rsidRPr="009F05C3">
        <w:rPr>
          <w:rFonts w:ascii="Calibri" w:eastAsia="Times New Roman" w:hAnsi="Calibri" w:cs="Calibri"/>
          <w:lang w:eastAsia="en-GB"/>
        </w:rPr>
        <w:t xml:space="preserve">iile </w:t>
      </w:r>
      <w:r w:rsidR="0051414A" w:rsidRPr="009F05C3">
        <w:rPr>
          <w:rFonts w:ascii="Calibri" w:eastAsia="Times New Roman" w:hAnsi="Calibri" w:cs="Calibri"/>
          <w:i/>
          <w:u w:val="single"/>
          <w:lang w:eastAsia="en-GB"/>
        </w:rPr>
        <w:t>Legii</w:t>
      </w:r>
      <w:r w:rsidR="005079EA" w:rsidRPr="009F05C3">
        <w:rPr>
          <w:rFonts w:ascii="Calibri" w:eastAsia="Times New Roman" w:hAnsi="Calibri" w:cs="Calibri"/>
          <w:i/>
          <w:u w:val="single"/>
          <w:lang w:eastAsia="en-GB"/>
        </w:rPr>
        <w:t xml:space="preserve"> nr.</w:t>
      </w:r>
      <w:r w:rsidR="0051414A" w:rsidRPr="009F05C3">
        <w:rPr>
          <w:rFonts w:ascii="Calibri" w:eastAsia="Times New Roman" w:hAnsi="Calibri" w:cs="Calibri"/>
          <w:i/>
          <w:u w:val="single"/>
          <w:lang w:eastAsia="en-GB"/>
        </w:rPr>
        <w:t xml:space="preserve"> 98</w:t>
      </w:r>
      <w:r w:rsidR="007C2E7F" w:rsidRPr="009F05C3">
        <w:rPr>
          <w:rFonts w:ascii="Calibri" w:eastAsia="Times New Roman" w:hAnsi="Calibri" w:cs="Calibri"/>
          <w:i/>
          <w:u w:val="single"/>
          <w:lang w:eastAsia="en-GB"/>
        </w:rPr>
        <w:t>/2016</w:t>
      </w:r>
      <w:r w:rsidR="0051414A" w:rsidRPr="009F05C3">
        <w:rPr>
          <w:rFonts w:ascii="Calibri" w:eastAsia="Times New Roman" w:hAnsi="Calibri" w:cs="Calibri"/>
          <w:lang w:eastAsia="en-GB"/>
        </w:rPr>
        <w:t xml:space="preserve">, </w:t>
      </w:r>
      <w:r w:rsidRPr="009F05C3">
        <w:rPr>
          <w:rFonts w:ascii="Calibri" w:eastAsia="Times New Roman" w:hAnsi="Calibri" w:cs="Calibri"/>
          <w:lang w:eastAsia="en-GB"/>
        </w:rPr>
        <w:t xml:space="preserve">prin care </w:t>
      </w:r>
      <w:r w:rsidRPr="009F05C3">
        <w:rPr>
          <w:rFonts w:ascii="Calibri" w:eastAsia="Times New Roman" w:hAnsi="Calibri" w:cs="Calibri"/>
          <w:i/>
          <w:lang w:eastAsia="en-GB"/>
        </w:rPr>
        <w:t>Contractantul</w:t>
      </w:r>
      <w:r w:rsidRPr="009F05C3">
        <w:rPr>
          <w:rFonts w:ascii="Calibri" w:eastAsia="Times New Roman" w:hAnsi="Calibri" w:cs="Calibri"/>
          <w:lang w:eastAsia="en-GB"/>
        </w:rPr>
        <w:t xml:space="preserve"> subcontractează </w:t>
      </w:r>
      <w:r w:rsidRPr="009F05C3">
        <w:rPr>
          <w:rFonts w:ascii="Calibri" w:eastAsia="Times New Roman" w:hAnsi="Calibri" w:cs="Calibri"/>
          <w:i/>
          <w:lang w:eastAsia="en-GB"/>
        </w:rPr>
        <w:t>Subcontractantului</w:t>
      </w:r>
      <w:r w:rsidRPr="009F05C3">
        <w:rPr>
          <w:rFonts w:ascii="Calibri" w:eastAsia="Times New Roman" w:hAnsi="Calibri" w:cs="Calibri"/>
          <w:lang w:eastAsia="en-GB"/>
        </w:rPr>
        <w:t xml:space="preserve"> partea din </w:t>
      </w:r>
      <w:r w:rsidRPr="009F05C3">
        <w:rPr>
          <w:rFonts w:ascii="Calibri" w:eastAsia="Times New Roman" w:hAnsi="Calibri" w:cs="Calibri"/>
          <w:i/>
          <w:lang w:eastAsia="en-GB"/>
        </w:rPr>
        <w:t>Contract</w:t>
      </w:r>
      <w:r w:rsidRPr="009F05C3">
        <w:rPr>
          <w:rFonts w:ascii="Calibri" w:eastAsia="Times New Roman" w:hAnsi="Calibri" w:cs="Calibri"/>
          <w:lang w:eastAsia="en-GB"/>
        </w:rPr>
        <w:t xml:space="preserve"> în conformitate cu prevederile </w:t>
      </w:r>
      <w:r w:rsidRPr="009F05C3">
        <w:rPr>
          <w:rFonts w:ascii="Calibri" w:eastAsia="Times New Roman" w:hAnsi="Calibri" w:cs="Calibri"/>
          <w:i/>
          <w:lang w:eastAsia="en-GB"/>
        </w:rPr>
        <w:t>Contractului</w:t>
      </w:r>
      <w:r w:rsidRPr="009F05C3">
        <w:rPr>
          <w:rFonts w:ascii="Calibri" w:eastAsia="Times New Roman" w:hAnsi="Calibri" w:cs="Calibri"/>
          <w:lang w:eastAsia="en-GB"/>
        </w:rPr>
        <w:t>, dacă este cazul;</w:t>
      </w:r>
    </w:p>
    <w:p w14:paraId="0C7D924B" w14:textId="759D156B" w:rsidR="00DF6E14" w:rsidRPr="009F05C3" w:rsidRDefault="007A78CF"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Dispozi</w:t>
      </w:r>
      <w:r w:rsidR="00A15649" w:rsidRPr="009F05C3">
        <w:rPr>
          <w:rFonts w:ascii="Calibri" w:eastAsia="Times New Roman" w:hAnsi="Calibri" w:cs="Calibri"/>
          <w:b/>
          <w:bCs/>
          <w:i/>
          <w:lang w:eastAsia="en-GB"/>
        </w:rPr>
        <w:t>ț</w:t>
      </w:r>
      <w:r w:rsidRPr="009F05C3">
        <w:rPr>
          <w:rFonts w:ascii="Calibri" w:eastAsia="Times New Roman" w:hAnsi="Calibri" w:cs="Calibri"/>
          <w:b/>
          <w:bCs/>
          <w:i/>
          <w:lang w:eastAsia="en-GB"/>
        </w:rPr>
        <w:t>ie</w:t>
      </w:r>
      <w:r w:rsidR="00EE70D9" w:rsidRPr="009F05C3">
        <w:rPr>
          <w:rFonts w:ascii="Calibri" w:eastAsia="Times New Roman" w:hAnsi="Calibri" w:cs="Calibri"/>
          <w:bCs/>
          <w:lang w:eastAsia="en-GB"/>
        </w:rPr>
        <w:t xml:space="preserve"> - </w:t>
      </w:r>
      <w:r w:rsidR="00744404" w:rsidRPr="009F05C3">
        <w:rPr>
          <w:rFonts w:ascii="Calibri" w:eastAsia="Times New Roman" w:hAnsi="Calibri" w:cs="Calibri"/>
          <w:bCs/>
          <w:shd w:val="clear" w:color="auto" w:fill="FFFFFF" w:themeFill="background1"/>
          <w:lang w:eastAsia="en-GB"/>
        </w:rPr>
        <w:t>document scris/instruc</w:t>
      </w:r>
      <w:r w:rsidR="00A15649" w:rsidRPr="009F05C3">
        <w:rPr>
          <w:rFonts w:ascii="Calibri" w:eastAsia="Times New Roman" w:hAnsi="Calibri" w:cs="Calibri"/>
          <w:bCs/>
          <w:shd w:val="clear" w:color="auto" w:fill="FFFFFF" w:themeFill="background1"/>
          <w:lang w:eastAsia="en-GB"/>
        </w:rPr>
        <w:t>ț</w:t>
      </w:r>
      <w:r w:rsidR="00744404" w:rsidRPr="009F05C3">
        <w:rPr>
          <w:rFonts w:ascii="Calibri" w:eastAsia="Times New Roman" w:hAnsi="Calibri" w:cs="Calibri"/>
          <w:bCs/>
          <w:shd w:val="clear" w:color="auto" w:fill="FFFFFF" w:themeFill="background1"/>
          <w:lang w:eastAsia="en-GB"/>
        </w:rPr>
        <w:t>iune/notificare/ordin,</w:t>
      </w:r>
      <w:r w:rsidR="00744404" w:rsidRPr="009F05C3">
        <w:rPr>
          <w:rFonts w:ascii="Calibri" w:eastAsia="Times New Roman" w:hAnsi="Calibri" w:cs="Calibri"/>
          <w:bCs/>
          <w:i/>
          <w:shd w:val="clear" w:color="auto" w:fill="FFFFFF" w:themeFill="background1"/>
          <w:lang w:eastAsia="en-GB"/>
        </w:rPr>
        <w:t xml:space="preserve"> </w:t>
      </w:r>
      <w:r w:rsidR="00744404" w:rsidRPr="009F05C3">
        <w:rPr>
          <w:rFonts w:ascii="Calibri" w:eastAsia="Times New Roman" w:hAnsi="Calibri" w:cs="Calibri"/>
          <w:bCs/>
          <w:shd w:val="clear" w:color="auto" w:fill="FFFFFF" w:themeFill="background1"/>
          <w:lang w:eastAsia="en-GB"/>
        </w:rPr>
        <w:t xml:space="preserve">cu caracter obligatoriu pentru ambele </w:t>
      </w:r>
      <w:r w:rsidR="00744404" w:rsidRPr="009F05C3">
        <w:rPr>
          <w:rFonts w:ascii="Calibri" w:eastAsia="Times New Roman" w:hAnsi="Calibri" w:cs="Calibri"/>
          <w:bCs/>
          <w:i/>
          <w:shd w:val="clear" w:color="auto" w:fill="FFFFFF" w:themeFill="background1"/>
          <w:lang w:eastAsia="en-GB"/>
        </w:rPr>
        <w:t>Păr</w:t>
      </w:r>
      <w:r w:rsidR="00A15649" w:rsidRPr="009F05C3">
        <w:rPr>
          <w:rFonts w:ascii="Calibri" w:eastAsia="Times New Roman" w:hAnsi="Calibri" w:cs="Calibri"/>
          <w:bCs/>
          <w:i/>
          <w:shd w:val="clear" w:color="auto" w:fill="FFFFFF" w:themeFill="background1"/>
          <w:lang w:eastAsia="en-GB"/>
        </w:rPr>
        <w:t>ț</w:t>
      </w:r>
      <w:r w:rsidR="00744404" w:rsidRPr="009F05C3">
        <w:rPr>
          <w:rFonts w:ascii="Calibri" w:eastAsia="Times New Roman" w:hAnsi="Calibri" w:cs="Calibri"/>
          <w:bCs/>
          <w:i/>
          <w:shd w:val="clear" w:color="auto" w:fill="FFFFFF" w:themeFill="background1"/>
          <w:lang w:eastAsia="en-GB"/>
        </w:rPr>
        <w:t>i</w:t>
      </w:r>
      <w:r w:rsidR="00744404" w:rsidRPr="009F05C3">
        <w:rPr>
          <w:rFonts w:ascii="Calibri" w:eastAsia="Times New Roman" w:hAnsi="Calibri" w:cs="Calibri"/>
          <w:bCs/>
          <w:shd w:val="clear" w:color="auto" w:fill="FFFFFF" w:themeFill="background1"/>
          <w:lang w:eastAsia="en-GB"/>
        </w:rPr>
        <w:t xml:space="preserve">, emis(ă) de </w:t>
      </w:r>
      <w:r w:rsidR="00744404" w:rsidRPr="009F05C3">
        <w:rPr>
          <w:rFonts w:ascii="Calibri" w:eastAsia="Times New Roman" w:hAnsi="Calibri" w:cs="Calibri"/>
          <w:bCs/>
          <w:i/>
          <w:shd w:val="clear" w:color="auto" w:fill="FFFFFF" w:themeFill="background1"/>
          <w:lang w:eastAsia="en-GB"/>
        </w:rPr>
        <w:t>Achizitor</w:t>
      </w:r>
      <w:r w:rsidR="00744404" w:rsidRPr="009F05C3">
        <w:rPr>
          <w:rFonts w:ascii="Calibri" w:eastAsia="Times New Roman" w:hAnsi="Calibri" w:cs="Calibri"/>
          <w:bCs/>
          <w:shd w:val="clear" w:color="auto" w:fill="FFFFFF" w:themeFill="background1"/>
          <w:lang w:eastAsia="en-GB"/>
        </w:rPr>
        <w:t xml:space="preserve">, inclusiv de orice reprezentant al </w:t>
      </w:r>
      <w:r w:rsidR="00744404" w:rsidRPr="009F05C3">
        <w:rPr>
          <w:rFonts w:ascii="Calibri" w:eastAsia="Times New Roman" w:hAnsi="Calibri" w:cs="Calibri"/>
          <w:bCs/>
          <w:i/>
          <w:shd w:val="clear" w:color="auto" w:fill="FFFFFF" w:themeFill="background1"/>
          <w:lang w:eastAsia="en-GB"/>
        </w:rPr>
        <w:t>Achizitorului</w:t>
      </w:r>
      <w:r w:rsidR="00744404" w:rsidRPr="009F05C3">
        <w:rPr>
          <w:rFonts w:ascii="Calibri" w:eastAsia="Times New Roman" w:hAnsi="Calibri" w:cs="Calibri"/>
          <w:bCs/>
          <w:shd w:val="clear" w:color="auto" w:fill="FFFFFF" w:themeFill="background1"/>
          <w:lang w:eastAsia="en-GB"/>
        </w:rPr>
        <w:t xml:space="preserve">, astfel cum este desemnat la </w:t>
      </w:r>
      <w:r w:rsidR="00744404" w:rsidRPr="009F05C3">
        <w:rPr>
          <w:rFonts w:ascii="Calibri" w:eastAsia="Times New Roman" w:hAnsi="Calibri" w:cs="Calibri"/>
          <w:bCs/>
          <w:u w:val="single"/>
          <w:shd w:val="clear" w:color="auto" w:fill="FBD4B4" w:themeFill="accent6" w:themeFillTint="66"/>
          <w:lang w:eastAsia="en-GB"/>
        </w:rPr>
        <w:t xml:space="preserve">subcapitolul </w:t>
      </w:r>
      <w:hyperlink w:anchor="_2.2._Reprezentanții_autorizați" w:history="1">
        <w:r w:rsidR="00744404" w:rsidRPr="009F05C3">
          <w:rPr>
            <w:rStyle w:val="Hyperlink"/>
            <w:rFonts w:ascii="Calibri" w:eastAsia="Times New Roman" w:hAnsi="Calibri" w:cs="Calibri"/>
            <w:b/>
            <w:bCs/>
            <w:sz w:val="22"/>
            <w:szCs w:val="22"/>
            <w:u w:val="single"/>
            <w:shd w:val="clear" w:color="auto" w:fill="FBD4B4" w:themeFill="accent6" w:themeFillTint="66"/>
            <w:lang w:eastAsia="en-GB"/>
          </w:rPr>
          <w:t>2.2. - Reprezentan</w:t>
        </w:r>
        <w:r w:rsidR="00A15649" w:rsidRPr="009F05C3">
          <w:rPr>
            <w:rStyle w:val="Hyperlink"/>
            <w:rFonts w:ascii="Calibri" w:eastAsia="Times New Roman" w:hAnsi="Calibri" w:cs="Calibri"/>
            <w:b/>
            <w:bCs/>
            <w:sz w:val="22"/>
            <w:szCs w:val="22"/>
            <w:u w:val="single"/>
            <w:shd w:val="clear" w:color="auto" w:fill="FBD4B4" w:themeFill="accent6" w:themeFillTint="66"/>
            <w:lang w:eastAsia="en-GB"/>
          </w:rPr>
          <w:t>ț</w:t>
        </w:r>
        <w:r w:rsidR="00744404" w:rsidRPr="009F05C3">
          <w:rPr>
            <w:rStyle w:val="Hyperlink"/>
            <w:rFonts w:ascii="Calibri" w:eastAsia="Times New Roman" w:hAnsi="Calibri" w:cs="Calibri"/>
            <w:b/>
            <w:bCs/>
            <w:sz w:val="22"/>
            <w:szCs w:val="22"/>
            <w:u w:val="single"/>
            <w:shd w:val="clear" w:color="auto" w:fill="FBD4B4" w:themeFill="accent6" w:themeFillTint="66"/>
            <w:lang w:eastAsia="en-GB"/>
          </w:rPr>
          <w:t>ii autoriza</w:t>
        </w:r>
        <w:r w:rsidR="00A15649" w:rsidRPr="009F05C3">
          <w:rPr>
            <w:rStyle w:val="Hyperlink"/>
            <w:rFonts w:ascii="Calibri" w:eastAsia="Times New Roman" w:hAnsi="Calibri" w:cs="Calibri"/>
            <w:b/>
            <w:bCs/>
            <w:sz w:val="22"/>
            <w:szCs w:val="22"/>
            <w:u w:val="single"/>
            <w:shd w:val="clear" w:color="auto" w:fill="FBD4B4" w:themeFill="accent6" w:themeFillTint="66"/>
            <w:lang w:eastAsia="en-GB"/>
          </w:rPr>
          <w:t>ț</w:t>
        </w:r>
        <w:r w:rsidR="00744404" w:rsidRPr="009F05C3">
          <w:rPr>
            <w:rStyle w:val="Hyperlink"/>
            <w:rFonts w:ascii="Calibri" w:eastAsia="Times New Roman" w:hAnsi="Calibri" w:cs="Calibri"/>
            <w:b/>
            <w:bCs/>
            <w:sz w:val="22"/>
            <w:szCs w:val="22"/>
            <w:u w:val="single"/>
            <w:shd w:val="clear" w:color="auto" w:fill="FBD4B4" w:themeFill="accent6" w:themeFillTint="66"/>
            <w:lang w:eastAsia="en-GB"/>
          </w:rPr>
          <w:t xml:space="preserve">i ai </w:t>
        </w:r>
        <w:r w:rsidR="00744404" w:rsidRPr="009F05C3">
          <w:rPr>
            <w:rStyle w:val="Hyperlink"/>
            <w:rFonts w:ascii="Calibri" w:eastAsia="Times New Roman" w:hAnsi="Calibri" w:cs="Calibri"/>
            <w:b/>
            <w:bCs/>
            <w:i/>
            <w:sz w:val="22"/>
            <w:szCs w:val="22"/>
            <w:u w:val="single"/>
            <w:shd w:val="clear" w:color="auto" w:fill="FBD4B4" w:themeFill="accent6" w:themeFillTint="66"/>
            <w:lang w:eastAsia="en-GB"/>
          </w:rPr>
          <w:t>Păr</w:t>
        </w:r>
        <w:r w:rsidR="00A15649" w:rsidRPr="009F05C3">
          <w:rPr>
            <w:rStyle w:val="Hyperlink"/>
            <w:rFonts w:ascii="Calibri" w:eastAsia="Times New Roman" w:hAnsi="Calibri" w:cs="Calibri"/>
            <w:b/>
            <w:bCs/>
            <w:i/>
            <w:sz w:val="22"/>
            <w:szCs w:val="22"/>
            <w:u w:val="single"/>
            <w:shd w:val="clear" w:color="auto" w:fill="FBD4B4" w:themeFill="accent6" w:themeFillTint="66"/>
            <w:lang w:eastAsia="en-GB"/>
          </w:rPr>
          <w:t>ț</w:t>
        </w:r>
        <w:r w:rsidR="00744404" w:rsidRPr="009F05C3">
          <w:rPr>
            <w:rStyle w:val="Hyperlink"/>
            <w:rFonts w:ascii="Calibri" w:eastAsia="Times New Roman" w:hAnsi="Calibri" w:cs="Calibri"/>
            <w:b/>
            <w:bCs/>
            <w:i/>
            <w:sz w:val="22"/>
            <w:szCs w:val="22"/>
            <w:u w:val="single"/>
            <w:shd w:val="clear" w:color="auto" w:fill="FBD4B4" w:themeFill="accent6" w:themeFillTint="66"/>
            <w:lang w:eastAsia="en-GB"/>
          </w:rPr>
          <w:t>ilor</w:t>
        </w:r>
      </w:hyperlink>
      <w:r w:rsidR="00744404" w:rsidRPr="009F05C3">
        <w:rPr>
          <w:rFonts w:ascii="Calibri" w:eastAsia="Times New Roman" w:hAnsi="Calibri" w:cs="Calibri"/>
          <w:bCs/>
          <w:shd w:val="clear" w:color="auto" w:fill="FFFFFF" w:themeFill="background1"/>
          <w:lang w:eastAsia="en-GB"/>
        </w:rPr>
        <w:t xml:space="preserve">, pentru a completa </w:t>
      </w:r>
      <w:r w:rsidR="000E1C26" w:rsidRPr="009F05C3">
        <w:rPr>
          <w:rFonts w:ascii="Calibri" w:eastAsia="Times New Roman" w:hAnsi="Calibri" w:cs="Calibri"/>
          <w:bCs/>
          <w:shd w:val="clear" w:color="auto" w:fill="FFFFFF" w:themeFill="background1"/>
          <w:lang w:eastAsia="en-GB"/>
        </w:rPr>
        <w:t>ș</w:t>
      </w:r>
      <w:r w:rsidR="00744404" w:rsidRPr="009F05C3">
        <w:rPr>
          <w:rFonts w:ascii="Calibri" w:eastAsia="Times New Roman" w:hAnsi="Calibri" w:cs="Calibri"/>
          <w:bCs/>
          <w:shd w:val="clear" w:color="auto" w:fill="FFFFFF" w:themeFill="background1"/>
          <w:lang w:eastAsia="en-GB"/>
        </w:rPr>
        <w:t xml:space="preserve">i/sau modifica prevederile prezentului </w:t>
      </w:r>
      <w:r w:rsidR="00744404" w:rsidRPr="009F05C3">
        <w:rPr>
          <w:rFonts w:ascii="Calibri" w:eastAsia="Times New Roman" w:hAnsi="Calibri" w:cs="Calibri"/>
          <w:bCs/>
          <w:i/>
          <w:shd w:val="clear" w:color="auto" w:fill="FFFFFF" w:themeFill="background1"/>
          <w:lang w:eastAsia="en-GB"/>
        </w:rPr>
        <w:t>Contract</w:t>
      </w:r>
      <w:r w:rsidR="00744404" w:rsidRPr="009F05C3">
        <w:rPr>
          <w:rFonts w:ascii="Calibri" w:eastAsia="Times New Roman" w:hAnsi="Calibri" w:cs="Calibri"/>
          <w:bCs/>
          <w:shd w:val="clear" w:color="auto" w:fill="FFFFFF" w:themeFill="background1"/>
          <w:lang w:eastAsia="en-GB"/>
        </w:rPr>
        <w:t xml:space="preserve"> cu respectarea clauzelor contractuale </w:t>
      </w:r>
      <w:r w:rsidR="000E1C26" w:rsidRPr="009F05C3">
        <w:rPr>
          <w:rFonts w:ascii="Calibri" w:eastAsia="Times New Roman" w:hAnsi="Calibri" w:cs="Calibri"/>
          <w:bCs/>
          <w:shd w:val="clear" w:color="auto" w:fill="FFFFFF" w:themeFill="background1"/>
          <w:lang w:eastAsia="en-GB"/>
        </w:rPr>
        <w:t>ș</w:t>
      </w:r>
      <w:r w:rsidR="00744404" w:rsidRPr="009F05C3">
        <w:rPr>
          <w:rFonts w:ascii="Calibri" w:eastAsia="Times New Roman" w:hAnsi="Calibri" w:cs="Calibri"/>
          <w:bCs/>
          <w:shd w:val="clear" w:color="auto" w:fill="FFFFFF" w:themeFill="background1"/>
          <w:lang w:eastAsia="en-GB"/>
        </w:rPr>
        <w:t xml:space="preserve">i în limitele </w:t>
      </w:r>
      <w:r w:rsidR="00744404" w:rsidRPr="000B2820">
        <w:rPr>
          <w:rFonts w:ascii="Calibri" w:eastAsia="Times New Roman" w:hAnsi="Calibri" w:cs="Calibri"/>
          <w:bCs/>
          <w:i/>
          <w:shd w:val="clear" w:color="auto" w:fill="FFFFFF" w:themeFill="background1"/>
          <w:lang w:eastAsia="en-GB"/>
        </w:rPr>
        <w:t>Legii</w:t>
      </w:r>
      <w:r w:rsidR="00744404" w:rsidRPr="009F05C3">
        <w:rPr>
          <w:rFonts w:ascii="Calibri" w:eastAsia="Times New Roman" w:hAnsi="Calibri" w:cs="Calibri"/>
          <w:shd w:val="clear" w:color="auto" w:fill="FFFFFF" w:themeFill="background1"/>
          <w:lang w:eastAsia="en-GB"/>
        </w:rPr>
        <w:t>;</w:t>
      </w:r>
    </w:p>
    <w:p w14:paraId="0DAEFAB7" w14:textId="1B62FF40" w:rsidR="00EE70D9" w:rsidRPr="009F05C3" w:rsidRDefault="00EE70D9" w:rsidP="00D413BF">
      <w:pPr>
        <w:pStyle w:val="ListParagraph"/>
        <w:numPr>
          <w:ilvl w:val="0"/>
          <w:numId w:val="10"/>
        </w:numPr>
        <w:autoSpaceDE w:val="0"/>
        <w:autoSpaceDN w:val="0"/>
        <w:adjustRightInd w:val="0"/>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D</w:t>
      </w:r>
      <w:r w:rsidRPr="009F05C3">
        <w:rPr>
          <w:rFonts w:ascii="Calibri" w:hAnsi="Calibri" w:cs="Calibri"/>
          <w:b/>
          <w:bCs/>
          <w:i/>
        </w:rPr>
        <w:t>ocumentele Achizitorului</w:t>
      </w:r>
      <w:r w:rsidRPr="009F05C3">
        <w:rPr>
          <w:rFonts w:ascii="Calibri" w:hAnsi="Calibri" w:cs="Calibri"/>
          <w:bCs/>
        </w:rPr>
        <w:t xml:space="preserve"> - </w:t>
      </w:r>
      <w:r w:rsidRPr="009F05C3">
        <w:rPr>
          <w:rFonts w:ascii="Calibri" w:hAnsi="Calibri" w:cs="Calibri"/>
        </w:rPr>
        <w:t xml:space="preserve">toate </w:t>
      </w:r>
      <w:r w:rsidR="000E1C26" w:rsidRPr="009F05C3">
        <w:rPr>
          <w:rFonts w:ascii="Calibri" w:hAnsi="Calibri" w:cs="Calibri"/>
        </w:rPr>
        <w:t>ș</w:t>
      </w:r>
      <w:r w:rsidRPr="009F05C3">
        <w:rPr>
          <w:rFonts w:ascii="Calibri" w:hAnsi="Calibri" w:cs="Calibri"/>
        </w:rPr>
        <w:t>i fiecare dintre documentele necesare în mod d</w:t>
      </w:r>
      <w:r w:rsidR="007E67F6" w:rsidRPr="009F05C3">
        <w:rPr>
          <w:rFonts w:ascii="Calibri" w:hAnsi="Calibri" w:cs="Calibri"/>
        </w:rPr>
        <w:t xml:space="preserve">irect sau implicit prin natura </w:t>
      </w:r>
      <w:r w:rsidR="007E67F6" w:rsidRPr="009F05C3">
        <w:rPr>
          <w:rFonts w:ascii="Calibri" w:hAnsi="Calibri" w:cs="Calibri"/>
          <w:i/>
        </w:rPr>
        <w:t>S</w:t>
      </w:r>
      <w:r w:rsidRPr="009F05C3">
        <w:rPr>
          <w:rFonts w:ascii="Calibri" w:hAnsi="Calibri" w:cs="Calibri"/>
          <w:i/>
        </w:rPr>
        <w:t>erviciilor</w:t>
      </w:r>
      <w:r w:rsidRPr="009F05C3">
        <w:rPr>
          <w:rFonts w:ascii="Calibri" w:hAnsi="Calibri" w:cs="Calibri"/>
        </w:rPr>
        <w:t xml:space="preserve"> </w:t>
      </w:r>
      <w:r w:rsidR="00744404" w:rsidRPr="009F05C3">
        <w:rPr>
          <w:rFonts w:ascii="Calibri" w:hAnsi="Calibri" w:cs="Calibri"/>
        </w:rPr>
        <w:t xml:space="preserve">prestate, </w:t>
      </w:r>
      <w:r w:rsidRPr="009F05C3">
        <w:rPr>
          <w:rFonts w:ascii="Calibri" w:hAnsi="Calibri" w:cs="Calibri"/>
        </w:rPr>
        <w:t>care fac obiectul</w:t>
      </w:r>
      <w:r w:rsidR="00744404" w:rsidRPr="009F05C3">
        <w:rPr>
          <w:rFonts w:ascii="Calibri" w:hAnsi="Calibri" w:cs="Calibri"/>
        </w:rPr>
        <w:t xml:space="preserve"> prezentului</w:t>
      </w:r>
      <w:r w:rsidRPr="009F05C3">
        <w:rPr>
          <w:rFonts w:ascii="Calibri" w:hAnsi="Calibri" w:cs="Calibri"/>
        </w:rPr>
        <w:t xml:space="preserve"> </w:t>
      </w:r>
      <w:r w:rsidRPr="009F05C3">
        <w:rPr>
          <w:rFonts w:ascii="Calibri" w:hAnsi="Calibri" w:cs="Calibri"/>
          <w:i/>
        </w:rPr>
        <w:t>Contract</w:t>
      </w:r>
      <w:r w:rsidRPr="009F05C3">
        <w:rPr>
          <w:rFonts w:ascii="Calibri" w:hAnsi="Calibri" w:cs="Calibri"/>
        </w:rPr>
        <w:t xml:space="preserve">, inclusiv, dar fără a se limita la: </w:t>
      </w:r>
      <w:r w:rsidR="00744404" w:rsidRPr="009F05C3">
        <w:rPr>
          <w:rFonts w:ascii="Calibri" w:hAnsi="Calibri" w:cs="Calibri"/>
        </w:rPr>
        <w:t xml:space="preserve">planuri, regulamente, </w:t>
      </w:r>
      <w:r w:rsidR="00A84FF3">
        <w:rPr>
          <w:rFonts w:ascii="Calibri" w:hAnsi="Calibri" w:cs="Calibri"/>
        </w:rPr>
        <w:t xml:space="preserve">proceduri, </w:t>
      </w:r>
      <w:r w:rsidR="00744404" w:rsidRPr="009F05C3">
        <w:rPr>
          <w:rFonts w:ascii="Calibri" w:hAnsi="Calibri" w:cs="Calibri"/>
        </w:rPr>
        <w:t>specifica</w:t>
      </w:r>
      <w:r w:rsidR="00A15649" w:rsidRPr="009F05C3">
        <w:rPr>
          <w:rFonts w:ascii="Calibri" w:hAnsi="Calibri" w:cs="Calibri"/>
        </w:rPr>
        <w:t>ț</w:t>
      </w:r>
      <w:r w:rsidR="00744404" w:rsidRPr="009F05C3">
        <w:rPr>
          <w:rFonts w:ascii="Calibri" w:hAnsi="Calibri" w:cs="Calibri"/>
        </w:rPr>
        <w:t>ii, plan</w:t>
      </w:r>
      <w:r w:rsidR="000E1C26" w:rsidRPr="009F05C3">
        <w:rPr>
          <w:rFonts w:ascii="Calibri" w:hAnsi="Calibri" w:cs="Calibri"/>
        </w:rPr>
        <w:t>ș</w:t>
      </w:r>
      <w:r w:rsidR="00744404" w:rsidRPr="009F05C3">
        <w:rPr>
          <w:rFonts w:ascii="Calibri" w:hAnsi="Calibri" w:cs="Calibri"/>
        </w:rPr>
        <w:t>e, desene, schi</w:t>
      </w:r>
      <w:r w:rsidR="00A15649" w:rsidRPr="009F05C3">
        <w:rPr>
          <w:rFonts w:ascii="Calibri" w:hAnsi="Calibri" w:cs="Calibri"/>
        </w:rPr>
        <w:t>ț</w:t>
      </w:r>
      <w:r w:rsidR="00744404" w:rsidRPr="009F05C3">
        <w:rPr>
          <w:rFonts w:ascii="Calibri" w:hAnsi="Calibri" w:cs="Calibri"/>
        </w:rPr>
        <w:t xml:space="preserve">e, modele, manuale, programe </w:t>
      </w:r>
      <w:r w:rsidR="000E1C26" w:rsidRPr="009F05C3">
        <w:rPr>
          <w:rFonts w:ascii="Calibri" w:hAnsi="Calibri" w:cs="Calibri"/>
        </w:rPr>
        <w:t>ș</w:t>
      </w:r>
      <w:r w:rsidR="00744404" w:rsidRPr="009F05C3">
        <w:rPr>
          <w:rFonts w:ascii="Calibri" w:hAnsi="Calibri" w:cs="Calibri"/>
        </w:rPr>
        <w:t xml:space="preserve">i date informatice, calcule </w:t>
      </w:r>
      <w:r w:rsidR="000E1C26" w:rsidRPr="009F05C3">
        <w:rPr>
          <w:rFonts w:ascii="Calibri" w:hAnsi="Calibri" w:cs="Calibri"/>
        </w:rPr>
        <w:t>ș</w:t>
      </w:r>
      <w:r w:rsidR="00744404" w:rsidRPr="009F05C3">
        <w:rPr>
          <w:rFonts w:ascii="Calibri" w:hAnsi="Calibri" w:cs="Calibri"/>
        </w:rPr>
        <w:t xml:space="preserve">i rapoarte precum </w:t>
      </w:r>
      <w:r w:rsidR="000E1C26" w:rsidRPr="009F05C3">
        <w:rPr>
          <w:rFonts w:ascii="Calibri" w:hAnsi="Calibri" w:cs="Calibri"/>
        </w:rPr>
        <w:t>ș</w:t>
      </w:r>
      <w:r w:rsidR="00744404" w:rsidRPr="009F05C3">
        <w:rPr>
          <w:rFonts w:ascii="Calibri" w:hAnsi="Calibri" w:cs="Calibri"/>
        </w:rPr>
        <w:t xml:space="preserve">i orice documente tehnice, după caz, furnizate de </w:t>
      </w:r>
      <w:r w:rsidR="00744404" w:rsidRPr="009F05C3">
        <w:rPr>
          <w:rFonts w:ascii="Calibri" w:hAnsi="Calibri" w:cs="Calibri"/>
          <w:i/>
        </w:rPr>
        <w:t xml:space="preserve">Achizitor </w:t>
      </w:r>
      <w:r w:rsidR="000E1C26" w:rsidRPr="009F05C3">
        <w:rPr>
          <w:rFonts w:ascii="Calibri" w:hAnsi="Calibri" w:cs="Calibri"/>
        </w:rPr>
        <w:t>ș</w:t>
      </w:r>
      <w:r w:rsidR="00744404" w:rsidRPr="009F05C3">
        <w:rPr>
          <w:rFonts w:ascii="Calibri" w:hAnsi="Calibri" w:cs="Calibri"/>
        </w:rPr>
        <w:t xml:space="preserve">i necesare </w:t>
      </w:r>
      <w:r w:rsidR="00744404" w:rsidRPr="009F05C3">
        <w:rPr>
          <w:rFonts w:ascii="Calibri" w:hAnsi="Calibri" w:cs="Calibri"/>
          <w:i/>
        </w:rPr>
        <w:t>Contractantului</w:t>
      </w:r>
      <w:r w:rsidR="00744404" w:rsidRPr="009F05C3">
        <w:rPr>
          <w:rFonts w:ascii="Calibri" w:hAnsi="Calibri" w:cs="Calibri"/>
        </w:rPr>
        <w:t xml:space="preserve"> în vederea realizării obiectului prezentului </w:t>
      </w:r>
      <w:r w:rsidR="00744404" w:rsidRPr="009F05C3">
        <w:rPr>
          <w:rFonts w:ascii="Calibri" w:hAnsi="Calibri" w:cs="Calibri"/>
          <w:i/>
        </w:rPr>
        <w:t>Contract</w:t>
      </w:r>
      <w:r w:rsidR="00744404" w:rsidRPr="009F05C3">
        <w:rPr>
          <w:rFonts w:ascii="Calibri" w:hAnsi="Calibri" w:cs="Calibri"/>
        </w:rPr>
        <w:t>;</w:t>
      </w:r>
    </w:p>
    <w:p w14:paraId="363D9FBA" w14:textId="06C46347" w:rsidR="00744404" w:rsidRPr="009F05C3" w:rsidRDefault="00744404" w:rsidP="00D413BF">
      <w:pPr>
        <w:pStyle w:val="ListParagraph"/>
        <w:numPr>
          <w:ilvl w:val="0"/>
          <w:numId w:val="10"/>
        </w:numPr>
        <w:tabs>
          <w:tab w:val="left" w:pos="1440"/>
          <w:tab w:val="left" w:pos="9000"/>
        </w:tabs>
        <w:autoSpaceDE w:val="0"/>
        <w:autoSpaceDN w:val="0"/>
        <w:adjustRightInd w:val="0"/>
        <w:spacing w:after="0" w:line="240" w:lineRule="auto"/>
        <w:ind w:left="720" w:hanging="720"/>
        <w:jc w:val="both"/>
        <w:rPr>
          <w:rFonts w:ascii="Calibri" w:eastAsia="Times New Roman" w:hAnsi="Calibri" w:cs="Calibri"/>
          <w:lang w:eastAsia="en-GB"/>
        </w:rPr>
      </w:pPr>
      <w:r w:rsidRPr="009F05C3">
        <w:rPr>
          <w:rFonts w:ascii="Calibri" w:hAnsi="Calibri" w:cs="Calibri"/>
          <w:b/>
          <w:i/>
          <w:shd w:val="clear" w:color="auto" w:fill="FFFFFF" w:themeFill="background1"/>
        </w:rPr>
        <w:lastRenderedPageBreak/>
        <w:t>Documentele Contractantului</w:t>
      </w:r>
      <w:r w:rsidRPr="009F05C3">
        <w:rPr>
          <w:rFonts w:ascii="Calibri" w:hAnsi="Calibri" w:cs="Calibri"/>
          <w:shd w:val="clear" w:color="auto" w:fill="FFFFFF" w:themeFill="background1"/>
        </w:rPr>
        <w:t xml:space="preserve"> </w:t>
      </w:r>
      <w:r w:rsidRPr="009F05C3">
        <w:rPr>
          <w:rFonts w:ascii="Calibri" w:hAnsi="Calibri" w:cs="Calibri"/>
        </w:rPr>
        <w:t>- toate datele, documentele, rapoartele incluse în cerin</w:t>
      </w:r>
      <w:r w:rsidR="00A15649" w:rsidRPr="009F05C3">
        <w:rPr>
          <w:rFonts w:ascii="Calibri" w:hAnsi="Calibri" w:cs="Calibri"/>
        </w:rPr>
        <w:t>ț</w:t>
      </w:r>
      <w:r w:rsidRPr="009F05C3">
        <w:rPr>
          <w:rFonts w:ascii="Calibri" w:hAnsi="Calibri" w:cs="Calibri"/>
        </w:rPr>
        <w:t xml:space="preserve">ele </w:t>
      </w:r>
      <w:r w:rsidRPr="009F05C3">
        <w:rPr>
          <w:rFonts w:ascii="Calibri" w:hAnsi="Calibri" w:cs="Calibri"/>
          <w:i/>
        </w:rPr>
        <w:t>Achizitorului</w:t>
      </w:r>
      <w:r w:rsidRPr="009F05C3">
        <w:rPr>
          <w:rFonts w:ascii="Calibri" w:hAnsi="Calibri" w:cs="Calibri"/>
        </w:rPr>
        <w:t xml:space="preserve">, care sunt colectate </w:t>
      </w:r>
      <w:r w:rsidR="000E1C26" w:rsidRPr="009F05C3">
        <w:rPr>
          <w:rFonts w:ascii="Calibri" w:hAnsi="Calibri" w:cs="Calibri"/>
        </w:rPr>
        <w:t>ș</w:t>
      </w:r>
      <w:r w:rsidRPr="009F05C3">
        <w:rPr>
          <w:rFonts w:ascii="Calibri" w:hAnsi="Calibri" w:cs="Calibri"/>
        </w:rPr>
        <w:t xml:space="preserve">i/sau pregătite de </w:t>
      </w:r>
      <w:r w:rsidRPr="009F05C3">
        <w:rPr>
          <w:rFonts w:ascii="Calibri" w:hAnsi="Calibri" w:cs="Calibri"/>
          <w:i/>
        </w:rPr>
        <w:t>Contractant</w:t>
      </w:r>
      <w:r w:rsidRPr="009F05C3">
        <w:rPr>
          <w:rFonts w:ascii="Calibri" w:hAnsi="Calibri" w:cs="Calibri"/>
        </w:rPr>
        <w:t xml:space="preserve"> în legătură cu </w:t>
      </w:r>
      <w:r w:rsidRPr="009F05C3">
        <w:rPr>
          <w:rFonts w:ascii="Calibri" w:hAnsi="Calibri" w:cs="Calibri"/>
          <w:i/>
        </w:rPr>
        <w:t xml:space="preserve">Serviciile </w:t>
      </w:r>
      <w:r w:rsidRPr="009F05C3">
        <w:rPr>
          <w:rFonts w:ascii="Calibri" w:hAnsi="Calibri" w:cs="Calibri"/>
        </w:rPr>
        <w:t xml:space="preserve">prestate </w:t>
      </w:r>
      <w:r w:rsidR="000E1C26" w:rsidRPr="009F05C3">
        <w:rPr>
          <w:rFonts w:ascii="Calibri" w:hAnsi="Calibri" w:cs="Calibri"/>
        </w:rPr>
        <w:t>ș</w:t>
      </w:r>
      <w:r w:rsidRPr="009F05C3">
        <w:rPr>
          <w:rFonts w:ascii="Calibri" w:hAnsi="Calibri" w:cs="Calibri"/>
        </w:rPr>
        <w:t xml:space="preserve">i se află în custodia </w:t>
      </w:r>
      <w:r w:rsidR="000E1C26" w:rsidRPr="009F05C3">
        <w:rPr>
          <w:rFonts w:ascii="Calibri" w:hAnsi="Calibri" w:cs="Calibri"/>
        </w:rPr>
        <w:t>ș</w:t>
      </w:r>
      <w:r w:rsidRPr="009F05C3">
        <w:rPr>
          <w:rFonts w:ascii="Calibri" w:hAnsi="Calibri" w:cs="Calibri"/>
        </w:rPr>
        <w:t xml:space="preserve">i grija </w:t>
      </w:r>
      <w:r w:rsidRPr="009F05C3">
        <w:rPr>
          <w:rFonts w:ascii="Calibri" w:hAnsi="Calibri" w:cs="Calibri"/>
          <w:i/>
        </w:rPr>
        <w:t>Contractantului</w:t>
      </w:r>
      <w:r w:rsidRPr="009F05C3">
        <w:rPr>
          <w:rFonts w:ascii="Calibri" w:hAnsi="Calibri" w:cs="Calibri"/>
        </w:rPr>
        <w:t xml:space="preserve"> până la data preluării acestora de către </w:t>
      </w:r>
      <w:r w:rsidRPr="009F05C3">
        <w:rPr>
          <w:rFonts w:ascii="Calibri" w:hAnsi="Calibri" w:cs="Calibri"/>
          <w:i/>
        </w:rPr>
        <w:t>Achizitor</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care includ, dar fără a se limita la: documente, certificate, avize </w:t>
      </w:r>
      <w:r w:rsidR="000E1C26" w:rsidRPr="009F05C3">
        <w:rPr>
          <w:rFonts w:ascii="Calibri" w:hAnsi="Calibri" w:cs="Calibri"/>
        </w:rPr>
        <w:t>ș</w:t>
      </w:r>
      <w:r w:rsidRPr="009F05C3">
        <w:rPr>
          <w:rFonts w:ascii="Calibri" w:hAnsi="Calibri" w:cs="Calibri"/>
        </w:rPr>
        <w:t>i acorduri care trebuie pregătite sau ob</w:t>
      </w:r>
      <w:r w:rsidR="00A15649" w:rsidRPr="009F05C3">
        <w:rPr>
          <w:rFonts w:ascii="Calibri" w:hAnsi="Calibri" w:cs="Calibri"/>
        </w:rPr>
        <w:t>ț</w:t>
      </w:r>
      <w:r w:rsidRPr="009F05C3">
        <w:rPr>
          <w:rFonts w:ascii="Calibri" w:hAnsi="Calibri" w:cs="Calibri"/>
        </w:rPr>
        <w:t xml:space="preserve">inute de </w:t>
      </w:r>
      <w:r w:rsidRPr="009F05C3">
        <w:rPr>
          <w:rFonts w:ascii="Calibri" w:hAnsi="Calibri" w:cs="Calibri"/>
          <w:i/>
        </w:rPr>
        <w:t>Contractant</w:t>
      </w:r>
      <w:r w:rsidRPr="009F05C3">
        <w:rPr>
          <w:rFonts w:ascii="Calibri" w:hAnsi="Calibri" w:cs="Calibri"/>
        </w:rPr>
        <w:t>, documente necesare pentru satisfacerea tuturor condi</w:t>
      </w:r>
      <w:r w:rsidR="00A15649" w:rsidRPr="009F05C3">
        <w:rPr>
          <w:rFonts w:ascii="Calibri" w:hAnsi="Calibri" w:cs="Calibri"/>
        </w:rPr>
        <w:t>ț</w:t>
      </w:r>
      <w:r w:rsidRPr="009F05C3">
        <w:rPr>
          <w:rFonts w:ascii="Calibri" w:hAnsi="Calibri" w:cs="Calibri"/>
        </w:rPr>
        <w:t>iilor impuse de aprobări, după caz, a</w:t>
      </w:r>
      <w:r w:rsidR="000E1C26" w:rsidRPr="009F05C3">
        <w:rPr>
          <w:rFonts w:ascii="Calibri" w:hAnsi="Calibri" w:cs="Calibri"/>
        </w:rPr>
        <w:t>ș</w:t>
      </w:r>
      <w:r w:rsidRPr="009F05C3">
        <w:rPr>
          <w:rFonts w:ascii="Calibri" w:hAnsi="Calibri" w:cs="Calibri"/>
        </w:rPr>
        <w:t xml:space="preserve">a cum sunt acestea descrise în </w:t>
      </w:r>
      <w:r w:rsidRPr="009F05C3">
        <w:rPr>
          <w:rFonts w:ascii="Calibri" w:hAnsi="Calibri" w:cs="Calibri"/>
          <w:i/>
        </w:rPr>
        <w:t>Caietul de Sarcini</w:t>
      </w:r>
      <w:r w:rsidRPr="009F05C3">
        <w:rPr>
          <w:rFonts w:ascii="Calibri" w:hAnsi="Calibri" w:cs="Calibri"/>
        </w:rPr>
        <w:t>;</w:t>
      </w:r>
    </w:p>
    <w:p w14:paraId="5E64ABEB" w14:textId="714CBCF4" w:rsidR="00EE70D9" w:rsidRPr="009F05C3" w:rsidRDefault="00EE70D9" w:rsidP="00D413BF">
      <w:pPr>
        <w:pStyle w:val="ListParagraph"/>
        <w:numPr>
          <w:ilvl w:val="0"/>
          <w:numId w:val="10"/>
        </w:numPr>
        <w:shd w:val="clear" w:color="auto" w:fill="FFFFFF" w:themeFill="background1"/>
        <w:spacing w:after="0" w:line="240" w:lineRule="auto"/>
        <w:ind w:left="720" w:hanging="720"/>
        <w:jc w:val="both"/>
        <w:rPr>
          <w:rFonts w:ascii="Calibri" w:hAnsi="Calibri" w:cs="Calibri"/>
        </w:rPr>
      </w:pPr>
      <w:r w:rsidRPr="009F05C3">
        <w:rPr>
          <w:rFonts w:ascii="Calibri" w:hAnsi="Calibri" w:cs="Calibri"/>
          <w:b/>
        </w:rPr>
        <w:t>Finalizare</w:t>
      </w:r>
      <w:r w:rsidRPr="009F05C3">
        <w:rPr>
          <w:rFonts w:ascii="Calibri" w:hAnsi="Calibri" w:cs="Calibri"/>
        </w:rPr>
        <w:t xml:space="preserve"> este atunci când </w:t>
      </w:r>
      <w:r w:rsidRPr="009F05C3">
        <w:rPr>
          <w:rFonts w:ascii="Calibri" w:hAnsi="Calibri" w:cs="Calibri"/>
          <w:i/>
        </w:rPr>
        <w:t>Contractantul</w:t>
      </w:r>
      <w:r w:rsidRPr="009F05C3">
        <w:rPr>
          <w:rFonts w:ascii="Calibri" w:hAnsi="Calibri" w:cs="Calibri"/>
        </w:rPr>
        <w:t>:</w:t>
      </w:r>
    </w:p>
    <w:p w14:paraId="5724420B" w14:textId="44E6176B" w:rsidR="00EE70D9" w:rsidRPr="009F05C3" w:rsidRDefault="00EE70D9" w:rsidP="00D413BF">
      <w:pPr>
        <w:pStyle w:val="ListParagraph"/>
        <w:numPr>
          <w:ilvl w:val="0"/>
          <w:numId w:val="5"/>
        </w:numPr>
        <w:shd w:val="clear" w:color="auto" w:fill="FFFFFF" w:themeFill="background1"/>
        <w:suppressAutoHyphens/>
        <w:autoSpaceDN w:val="0"/>
        <w:spacing w:after="0" w:line="240" w:lineRule="auto"/>
        <w:ind w:left="1080" w:hanging="270"/>
        <w:contextualSpacing w:val="0"/>
        <w:jc w:val="both"/>
        <w:textAlignment w:val="baseline"/>
        <w:rPr>
          <w:rFonts w:ascii="Calibri" w:hAnsi="Calibri" w:cs="Calibri"/>
        </w:rPr>
      </w:pPr>
      <w:r w:rsidRPr="009F05C3">
        <w:rPr>
          <w:rFonts w:ascii="Calibri" w:hAnsi="Calibri" w:cs="Calibri"/>
        </w:rPr>
        <w:t>a realizat toate activită</w:t>
      </w:r>
      <w:r w:rsidR="00A15649" w:rsidRPr="009F05C3">
        <w:rPr>
          <w:rFonts w:ascii="Calibri" w:hAnsi="Calibri" w:cs="Calibri"/>
        </w:rPr>
        <w:t>ț</w:t>
      </w:r>
      <w:r w:rsidRPr="009F05C3">
        <w:rPr>
          <w:rFonts w:ascii="Calibri" w:hAnsi="Calibri" w:cs="Calibri"/>
        </w:rPr>
        <w:t xml:space="preserve">ile stabilite prin </w:t>
      </w:r>
      <w:r w:rsidRPr="009F05C3">
        <w:rPr>
          <w:rFonts w:ascii="Calibri" w:hAnsi="Calibri" w:cs="Calibri"/>
          <w:i/>
        </w:rPr>
        <w:t>Contract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a prezentat toate </w:t>
      </w:r>
      <w:r w:rsidR="00CA62F2" w:rsidRPr="009F05C3">
        <w:rPr>
          <w:rFonts w:ascii="Calibri" w:hAnsi="Calibri" w:cs="Calibri"/>
          <w:i/>
        </w:rPr>
        <w:t>Rezultatele</w:t>
      </w:r>
      <w:r w:rsidRPr="009F05C3">
        <w:rPr>
          <w:rFonts w:ascii="Calibri" w:hAnsi="Calibri" w:cs="Calibri"/>
        </w:rPr>
        <w:t xml:space="preserve">, astfel cum este stabilit în </w:t>
      </w:r>
      <w:r w:rsidRPr="009F05C3">
        <w:rPr>
          <w:rFonts w:ascii="Calibri" w:hAnsi="Calibri" w:cs="Calibri"/>
          <w:i/>
        </w:rPr>
        <w:t>Planul de lucru al activită</w:t>
      </w:r>
      <w:r w:rsidR="00A15649" w:rsidRPr="009F05C3">
        <w:rPr>
          <w:rFonts w:ascii="Calibri" w:hAnsi="Calibri" w:cs="Calibri"/>
          <w:i/>
        </w:rPr>
        <w:t>ț</w:t>
      </w:r>
      <w:r w:rsidRPr="009F05C3">
        <w:rPr>
          <w:rFonts w:ascii="Calibri" w:hAnsi="Calibri" w:cs="Calibri"/>
          <w:i/>
        </w:rPr>
        <w:t>ilor</w:t>
      </w:r>
      <w:r w:rsidRPr="009F05C3">
        <w:rPr>
          <w:rFonts w:ascii="Calibri" w:hAnsi="Calibri" w:cs="Calibri"/>
        </w:rPr>
        <w:t xml:space="preserve"> acceptat,</w:t>
      </w:r>
    </w:p>
    <w:p w14:paraId="25067A83" w14:textId="754ED67A" w:rsidR="00EE70D9" w:rsidRPr="009F05C3" w:rsidRDefault="00EE70D9" w:rsidP="00D413BF">
      <w:pPr>
        <w:pStyle w:val="ListParagraph"/>
        <w:numPr>
          <w:ilvl w:val="0"/>
          <w:numId w:val="5"/>
        </w:numPr>
        <w:shd w:val="clear" w:color="auto" w:fill="FFFFFF" w:themeFill="background1"/>
        <w:suppressAutoHyphens/>
        <w:autoSpaceDN w:val="0"/>
        <w:spacing w:after="0" w:line="240" w:lineRule="auto"/>
        <w:ind w:left="1080" w:hanging="270"/>
        <w:contextualSpacing w:val="0"/>
        <w:jc w:val="both"/>
        <w:textAlignment w:val="baseline"/>
        <w:rPr>
          <w:rFonts w:ascii="Calibri" w:hAnsi="Calibri" w:cs="Calibri"/>
        </w:rPr>
      </w:pPr>
      <w:r w:rsidRPr="009F05C3">
        <w:rPr>
          <w:rFonts w:ascii="Calibri" w:hAnsi="Calibri" w:cs="Calibri"/>
        </w:rPr>
        <w:t xml:space="preserve">a remediat eventualele </w:t>
      </w:r>
      <w:r w:rsidRPr="009F05C3">
        <w:rPr>
          <w:rFonts w:ascii="Calibri" w:hAnsi="Calibri" w:cs="Calibri"/>
          <w:i/>
        </w:rPr>
        <w:t>Neconformită</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care nu ar fi permis utilizarea </w:t>
      </w:r>
      <w:r w:rsidR="00300FF1" w:rsidRPr="009F05C3">
        <w:rPr>
          <w:rFonts w:ascii="Calibri" w:hAnsi="Calibri" w:cs="Calibri"/>
          <w:i/>
        </w:rPr>
        <w:t>S</w:t>
      </w:r>
      <w:r w:rsidRPr="009F05C3">
        <w:rPr>
          <w:rFonts w:ascii="Calibri" w:hAnsi="Calibri" w:cs="Calibri"/>
          <w:i/>
        </w:rPr>
        <w:t>erviciilor</w:t>
      </w:r>
      <w:r w:rsidRPr="009F05C3">
        <w:rPr>
          <w:rFonts w:ascii="Calibri" w:hAnsi="Calibri" w:cs="Calibri"/>
        </w:rPr>
        <w:t xml:space="preserve"> de către </w:t>
      </w:r>
      <w:r w:rsidRPr="009F05C3">
        <w:rPr>
          <w:rFonts w:ascii="Calibri" w:hAnsi="Calibri" w:cs="Calibri"/>
          <w:i/>
        </w:rPr>
        <w:t>Achizitor</w:t>
      </w:r>
      <w:r w:rsidRPr="009F05C3">
        <w:rPr>
          <w:rFonts w:ascii="Calibri" w:hAnsi="Calibri" w:cs="Calibri"/>
        </w:rPr>
        <w:t>, în vederea ob</w:t>
      </w:r>
      <w:r w:rsidR="00A15649" w:rsidRPr="009F05C3">
        <w:rPr>
          <w:rFonts w:ascii="Calibri" w:hAnsi="Calibri" w:cs="Calibri"/>
        </w:rPr>
        <w:t>ț</w:t>
      </w:r>
      <w:r w:rsidRPr="009F05C3">
        <w:rPr>
          <w:rFonts w:ascii="Calibri" w:hAnsi="Calibri" w:cs="Calibri"/>
        </w:rPr>
        <w:t xml:space="preserve">inerii beneficiilor anticipate </w:t>
      </w:r>
      <w:r w:rsidR="000E1C26" w:rsidRPr="009F05C3">
        <w:rPr>
          <w:rFonts w:ascii="Calibri" w:hAnsi="Calibri" w:cs="Calibri"/>
        </w:rPr>
        <w:t>ș</w:t>
      </w:r>
      <w:r w:rsidRPr="009F05C3">
        <w:rPr>
          <w:rFonts w:ascii="Calibri" w:hAnsi="Calibri" w:cs="Calibri"/>
        </w:rPr>
        <w:t xml:space="preserve">i îndeplinirii obiectivelor comunicate prin </w:t>
      </w:r>
      <w:r w:rsidRPr="009F05C3">
        <w:rPr>
          <w:rFonts w:ascii="Calibri" w:hAnsi="Calibri" w:cs="Calibri"/>
          <w:i/>
        </w:rPr>
        <w:t>Caietul de Sarcini</w:t>
      </w:r>
      <w:r w:rsidR="005C1EBE" w:rsidRPr="009F05C3">
        <w:rPr>
          <w:rFonts w:ascii="Calibri" w:hAnsi="Calibri" w:cs="Calibri"/>
        </w:rPr>
        <w:t>,</w:t>
      </w:r>
    </w:p>
    <w:p w14:paraId="75677C2E" w14:textId="5FF6F1AC" w:rsidR="00744404" w:rsidRPr="009F05C3" w:rsidRDefault="00744404" w:rsidP="00D413BF">
      <w:pPr>
        <w:pStyle w:val="ListParagraph"/>
        <w:numPr>
          <w:ilvl w:val="0"/>
          <w:numId w:val="5"/>
        </w:numPr>
        <w:shd w:val="clear" w:color="auto" w:fill="FFFFFF" w:themeFill="background1"/>
        <w:suppressAutoHyphens/>
        <w:autoSpaceDN w:val="0"/>
        <w:spacing w:after="0" w:line="240" w:lineRule="auto"/>
        <w:ind w:left="1080" w:hanging="270"/>
        <w:contextualSpacing w:val="0"/>
        <w:jc w:val="both"/>
        <w:textAlignment w:val="baseline"/>
        <w:rPr>
          <w:rFonts w:ascii="Calibri" w:hAnsi="Calibri" w:cs="Calibri"/>
        </w:rPr>
      </w:pPr>
      <w:r w:rsidRPr="009F05C3">
        <w:rPr>
          <w:rFonts w:ascii="Calibri" w:hAnsi="Calibri" w:cs="Calibri"/>
          <w:i/>
        </w:rPr>
        <w:t>Serviciile</w:t>
      </w:r>
      <w:r w:rsidRPr="009F05C3">
        <w:rPr>
          <w:rFonts w:ascii="Calibri" w:hAnsi="Calibri" w:cs="Calibri"/>
        </w:rPr>
        <w:t xml:space="preserve"> au fost recep</w:t>
      </w:r>
      <w:r w:rsidR="00A15649" w:rsidRPr="009F05C3">
        <w:rPr>
          <w:rFonts w:ascii="Calibri" w:hAnsi="Calibri" w:cs="Calibri"/>
        </w:rPr>
        <w:t>ț</w:t>
      </w:r>
      <w:r w:rsidRPr="009F05C3">
        <w:rPr>
          <w:rFonts w:ascii="Calibri" w:hAnsi="Calibri" w:cs="Calibri"/>
        </w:rPr>
        <w:t>ionate fără obiec</w:t>
      </w:r>
      <w:r w:rsidR="00A15649" w:rsidRPr="009F05C3">
        <w:rPr>
          <w:rFonts w:ascii="Calibri" w:hAnsi="Calibri" w:cs="Calibri"/>
        </w:rPr>
        <w:t>ț</w:t>
      </w:r>
      <w:r w:rsidRPr="009F05C3">
        <w:rPr>
          <w:rFonts w:ascii="Calibri" w:hAnsi="Calibri" w:cs="Calibri"/>
        </w:rPr>
        <w:t>iuni;</w:t>
      </w:r>
    </w:p>
    <w:p w14:paraId="670A72BA" w14:textId="51F46C86" w:rsidR="00EE70D9" w:rsidRPr="009F05C3" w:rsidRDefault="00EE70D9"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i/>
          <w:lang w:eastAsia="en-GB"/>
        </w:rPr>
        <w:t>Lege</w:t>
      </w:r>
      <w:r w:rsidRPr="009F05C3">
        <w:rPr>
          <w:rFonts w:ascii="Calibri" w:eastAsia="Times New Roman" w:hAnsi="Calibri" w:cs="Calibri"/>
          <w:lang w:eastAsia="en-GB"/>
        </w:rPr>
        <w:t xml:space="preserve"> </w:t>
      </w:r>
      <w:r w:rsidR="00564027" w:rsidRPr="009F05C3">
        <w:rPr>
          <w:rFonts w:ascii="Calibri" w:eastAsia="Times New Roman" w:hAnsi="Calibri" w:cs="Calibri"/>
          <w:lang w:eastAsia="en-GB"/>
        </w:rPr>
        <w:t>-</w:t>
      </w:r>
      <w:r w:rsidRPr="009F05C3">
        <w:rPr>
          <w:rFonts w:ascii="Calibri" w:eastAsia="Times New Roman" w:hAnsi="Calibri" w:cs="Calibri"/>
          <w:lang w:eastAsia="en-GB"/>
        </w:rPr>
        <w:t xml:space="preserve"> </w:t>
      </w:r>
      <w:r w:rsidR="007729CE" w:rsidRPr="009F05C3">
        <w:rPr>
          <w:rFonts w:ascii="Calibri" w:eastAsia="Times New Roman" w:hAnsi="Calibri" w:cs="Calibri"/>
          <w:lang w:eastAsia="en-GB"/>
        </w:rPr>
        <w:t>orice lege, statut, ordonan</w:t>
      </w:r>
      <w:r w:rsidR="00A15649" w:rsidRPr="009F05C3">
        <w:rPr>
          <w:rFonts w:ascii="Calibri" w:eastAsia="Times New Roman" w:hAnsi="Calibri" w:cs="Calibri"/>
          <w:lang w:eastAsia="en-GB"/>
        </w:rPr>
        <w:t>ț</w:t>
      </w:r>
      <w:r w:rsidR="007729CE" w:rsidRPr="009F05C3">
        <w:rPr>
          <w:rFonts w:ascii="Calibri" w:eastAsia="Times New Roman" w:hAnsi="Calibri" w:cs="Calibri"/>
          <w:lang w:eastAsia="en-GB"/>
        </w:rPr>
        <w:t xml:space="preserve">ă, cod, hotărâre, ordin, statut, reglementare, regulă, decret, directivă, regulament, tratat, act administrativ cu caracter obligatoriu </w:t>
      </w:r>
      <w:r w:rsidR="000E1C26" w:rsidRPr="009F05C3">
        <w:rPr>
          <w:rFonts w:ascii="Calibri" w:eastAsia="Times New Roman" w:hAnsi="Calibri" w:cs="Calibri"/>
          <w:lang w:eastAsia="en-GB"/>
        </w:rPr>
        <w:t>ș</w:t>
      </w:r>
      <w:r w:rsidR="007729CE" w:rsidRPr="009F05C3">
        <w:rPr>
          <w:rFonts w:ascii="Calibri" w:eastAsia="Times New Roman" w:hAnsi="Calibri" w:cs="Calibri"/>
          <w:lang w:eastAsia="en-GB"/>
        </w:rPr>
        <w:t>i aplicabil/aplicabilă în România;</w:t>
      </w:r>
    </w:p>
    <w:p w14:paraId="14E6B521" w14:textId="3524665F" w:rsidR="003E712C" w:rsidRPr="009F05C3" w:rsidRDefault="003E712C"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5F4935">
        <w:rPr>
          <w:rFonts w:ascii="Calibri" w:hAnsi="Calibri" w:cs="Calibri"/>
          <w:b/>
          <w:i/>
        </w:rPr>
        <w:t>Loca</w:t>
      </w:r>
      <w:r w:rsidR="00A15649" w:rsidRPr="005F4935">
        <w:rPr>
          <w:rFonts w:ascii="Calibri" w:hAnsi="Calibri" w:cs="Calibri"/>
          <w:b/>
          <w:i/>
        </w:rPr>
        <w:t>ț</w:t>
      </w:r>
      <w:r w:rsidRPr="005F4935">
        <w:rPr>
          <w:rFonts w:ascii="Calibri" w:hAnsi="Calibri" w:cs="Calibri"/>
          <w:b/>
          <w:i/>
        </w:rPr>
        <w:t>ie</w:t>
      </w:r>
      <w:r w:rsidRPr="005F4935">
        <w:rPr>
          <w:rFonts w:ascii="Calibri" w:hAnsi="Calibri" w:cs="Calibri"/>
        </w:rPr>
        <w:t xml:space="preserve"> </w:t>
      </w:r>
      <w:r w:rsidRPr="009F05C3">
        <w:rPr>
          <w:rFonts w:ascii="Calibri" w:hAnsi="Calibri" w:cs="Calibri"/>
        </w:rPr>
        <w:t xml:space="preserve">- locul/locurile unde se </w:t>
      </w:r>
      <w:r w:rsidR="00800F87">
        <w:rPr>
          <w:rFonts w:ascii="Calibri" w:hAnsi="Calibri" w:cs="Calibri"/>
        </w:rPr>
        <w:t>afl</w:t>
      </w:r>
      <w:r w:rsidR="00EE5008">
        <w:rPr>
          <w:rFonts w:ascii="Calibri" w:hAnsi="Calibri" w:cs="Calibri"/>
        </w:rPr>
        <w:t xml:space="preserve">ă </w:t>
      </w:r>
      <w:r w:rsidR="00EE5008" w:rsidRPr="00497D7A">
        <w:rPr>
          <w:rFonts w:ascii="Calibri" w:hAnsi="Calibri" w:cs="Calibri"/>
          <w:i/>
        </w:rPr>
        <w:t>Spațiile</w:t>
      </w:r>
      <w:r w:rsidR="00EE5008">
        <w:rPr>
          <w:rFonts w:ascii="Calibri" w:hAnsi="Calibri" w:cs="Calibri"/>
        </w:rPr>
        <w:t xml:space="preserve"> în care se </w:t>
      </w:r>
      <w:r w:rsidRPr="009F05C3">
        <w:rPr>
          <w:rFonts w:ascii="Calibri" w:hAnsi="Calibri" w:cs="Calibri"/>
        </w:rPr>
        <w:t xml:space="preserve">prestează </w:t>
      </w:r>
      <w:r w:rsidRPr="009F05C3">
        <w:rPr>
          <w:rFonts w:ascii="Calibri" w:hAnsi="Calibri" w:cs="Calibri"/>
          <w:i/>
        </w:rPr>
        <w:t>Serviciile</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i/sau locul/locurile </w:t>
      </w:r>
      <w:r w:rsidR="00EC2AA6" w:rsidRPr="009F05C3">
        <w:rPr>
          <w:rFonts w:ascii="Calibri" w:hAnsi="Calibri" w:cs="Calibri"/>
        </w:rPr>
        <w:t>unde sunt recep</w:t>
      </w:r>
      <w:r w:rsidR="00A15649" w:rsidRPr="009F05C3">
        <w:rPr>
          <w:rFonts w:ascii="Calibri" w:hAnsi="Calibri" w:cs="Calibri"/>
        </w:rPr>
        <w:t>ț</w:t>
      </w:r>
      <w:r w:rsidR="00EC2AA6" w:rsidRPr="009F05C3">
        <w:rPr>
          <w:rFonts w:ascii="Calibri" w:hAnsi="Calibri" w:cs="Calibri"/>
        </w:rPr>
        <w:t xml:space="preserve">ionate </w:t>
      </w:r>
      <w:r w:rsidR="00EC2AA6" w:rsidRPr="009F05C3">
        <w:rPr>
          <w:rFonts w:ascii="Calibri" w:hAnsi="Calibri" w:cs="Calibri"/>
          <w:i/>
        </w:rPr>
        <w:t>Serviciile</w:t>
      </w:r>
      <w:r w:rsidR="00EC2AA6" w:rsidRPr="009F05C3">
        <w:rPr>
          <w:rFonts w:ascii="Calibri" w:hAnsi="Calibri" w:cs="Calibri"/>
        </w:rPr>
        <w:t xml:space="preserve"> </w:t>
      </w:r>
      <w:r w:rsidR="000E1C26" w:rsidRPr="009F05C3">
        <w:rPr>
          <w:rFonts w:ascii="Calibri" w:hAnsi="Calibri" w:cs="Calibri"/>
        </w:rPr>
        <w:t>ș</w:t>
      </w:r>
      <w:r w:rsidR="00EC2AA6" w:rsidRPr="009F05C3">
        <w:rPr>
          <w:rFonts w:ascii="Calibri" w:hAnsi="Calibri" w:cs="Calibri"/>
        </w:rPr>
        <w:t xml:space="preserve">i/sau </w:t>
      </w:r>
      <w:r w:rsidR="00EC2AA6" w:rsidRPr="009F05C3">
        <w:rPr>
          <w:rFonts w:ascii="Calibri" w:hAnsi="Calibri" w:cs="Calibri"/>
          <w:i/>
        </w:rPr>
        <w:t>Rezultatele</w:t>
      </w:r>
      <w:r w:rsidR="00EC2AA6" w:rsidRPr="009F05C3">
        <w:rPr>
          <w:rFonts w:ascii="Calibri" w:hAnsi="Calibri" w:cs="Calibri"/>
        </w:rPr>
        <w:t xml:space="preserve">, </w:t>
      </w:r>
      <w:r w:rsidRPr="009F05C3">
        <w:rPr>
          <w:rFonts w:ascii="Calibri" w:hAnsi="Calibri" w:cs="Calibri"/>
        </w:rPr>
        <w:t xml:space="preserve">astfel cum este/sunt </w:t>
      </w:r>
      <w:r w:rsidR="00912328">
        <w:rPr>
          <w:rFonts w:ascii="Calibri" w:hAnsi="Calibri" w:cs="Calibri"/>
        </w:rPr>
        <w:t>specificat</w:t>
      </w:r>
      <w:r w:rsidR="00C27DD9">
        <w:rPr>
          <w:rFonts w:ascii="Calibri" w:hAnsi="Calibri" w:cs="Calibri"/>
        </w:rPr>
        <w:t>e</w:t>
      </w:r>
      <w:r w:rsidRPr="009F05C3">
        <w:rPr>
          <w:rFonts w:ascii="Calibri" w:hAnsi="Calibri" w:cs="Calibri"/>
        </w:rPr>
        <w:t xml:space="preserve">(e) în </w:t>
      </w:r>
      <w:r w:rsidRPr="009F05C3">
        <w:rPr>
          <w:rFonts w:ascii="Calibri" w:hAnsi="Calibri" w:cs="Calibri"/>
          <w:i/>
          <w:color w:val="7030A0"/>
        </w:rPr>
        <w:t>Sec</w:t>
      </w:r>
      <w:r w:rsidR="00A15649" w:rsidRPr="009F05C3">
        <w:rPr>
          <w:rFonts w:ascii="Calibri" w:hAnsi="Calibri" w:cs="Calibri"/>
          <w:i/>
          <w:color w:val="7030A0"/>
        </w:rPr>
        <w:t>ț</w:t>
      </w:r>
      <w:r w:rsidRPr="009F05C3">
        <w:rPr>
          <w:rFonts w:ascii="Calibri" w:hAnsi="Calibri" w:cs="Calibri"/>
          <w:i/>
          <w:color w:val="7030A0"/>
        </w:rPr>
        <w:t>iunea ”Condi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p w14:paraId="29063D5A" w14:textId="26C2C5A8" w:rsidR="007729CE" w:rsidRPr="009F05C3" w:rsidRDefault="003E712C" w:rsidP="00D413BF">
      <w:pPr>
        <w:pStyle w:val="ListParagraph"/>
        <w:numPr>
          <w:ilvl w:val="0"/>
          <w:numId w:val="10"/>
        </w:numPr>
        <w:autoSpaceDE w:val="0"/>
        <w:autoSpaceDN w:val="0"/>
        <w:adjustRightInd w:val="0"/>
        <w:spacing w:after="0" w:line="240" w:lineRule="auto"/>
        <w:ind w:left="720" w:hanging="720"/>
        <w:jc w:val="both"/>
        <w:rPr>
          <w:rFonts w:ascii="Calibri" w:hAnsi="Calibri" w:cs="Calibri"/>
        </w:rPr>
      </w:pPr>
      <w:bookmarkStart w:id="3" w:name="_Hlk510701195"/>
      <w:r w:rsidRPr="009F05C3">
        <w:rPr>
          <w:rFonts w:ascii="Calibri" w:hAnsi="Calibri" w:cs="Calibri"/>
          <w:b/>
          <w:i/>
          <w:shd w:val="clear" w:color="auto" w:fill="FFFFFF" w:themeFill="background1"/>
        </w:rPr>
        <w:t>Modificarea Contractului</w:t>
      </w:r>
      <w:r w:rsidRPr="009F05C3">
        <w:rPr>
          <w:rFonts w:ascii="Calibri" w:hAnsi="Calibri" w:cs="Calibri"/>
        </w:rPr>
        <w:t xml:space="preserve"> - </w:t>
      </w:r>
      <w:r w:rsidRPr="009F05C3">
        <w:rPr>
          <w:rFonts w:ascii="Calibri" w:hAnsi="Calibri" w:cs="Calibri"/>
          <w:shd w:val="clear" w:color="auto" w:fill="FFFFFF" w:themeFill="background1"/>
        </w:rPr>
        <w:t>orice schimbare prevăzută prin clauzele ini</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iale ale </w:t>
      </w:r>
      <w:r w:rsidRPr="009F05C3">
        <w:rPr>
          <w:rFonts w:ascii="Calibri" w:hAnsi="Calibri" w:cs="Calibri"/>
          <w:i/>
          <w:shd w:val="clear" w:color="auto" w:fill="FFFFFF" w:themeFill="background1"/>
        </w:rPr>
        <w:t>Contractului</w:t>
      </w:r>
      <w:r w:rsidRPr="009F05C3">
        <w:rPr>
          <w:rFonts w:ascii="Calibri" w:hAnsi="Calibri" w:cs="Calibri"/>
          <w:shd w:val="clear" w:color="auto" w:fill="FFFFFF" w:themeFill="background1"/>
        </w:rPr>
        <w:t xml:space="preserve"> ca putând fi determinată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 xml:space="preserve">i realizată ca fiind necesară pentru îndeplinirea obiectivului </w:t>
      </w:r>
      <w:r w:rsidRPr="009F05C3">
        <w:rPr>
          <w:rFonts w:ascii="Calibri" w:hAnsi="Calibri" w:cs="Calibri"/>
          <w:i/>
          <w:shd w:val="clear" w:color="auto" w:fill="FFFFFF" w:themeFill="background1"/>
        </w:rPr>
        <w:t>Achizitorului</w:t>
      </w:r>
      <w:r w:rsidRPr="009F05C3">
        <w:rPr>
          <w:rFonts w:ascii="Calibri" w:hAnsi="Calibri" w:cs="Calibri"/>
          <w:shd w:val="clear" w:color="auto" w:fill="FFFFFF" w:themeFill="background1"/>
        </w:rPr>
        <w:t xml:space="preserve">, astfel cum este acest obiectiv descris în </w:t>
      </w:r>
      <w:r w:rsidRPr="009F05C3">
        <w:rPr>
          <w:rFonts w:ascii="Calibri" w:hAnsi="Calibri" w:cs="Calibri"/>
          <w:i/>
          <w:shd w:val="clear" w:color="auto" w:fill="FFFFFF" w:themeFill="background1"/>
        </w:rPr>
        <w:t>Caietul de Sarcini</w:t>
      </w:r>
      <w:r w:rsidRPr="009F05C3">
        <w:rPr>
          <w:rFonts w:ascii="Calibri" w:hAnsi="Calibri" w:cs="Calibri"/>
          <w:shd w:val="clear" w:color="auto" w:fill="FFFFFF" w:themeFill="background1"/>
        </w:rPr>
        <w:t xml:space="preserve">, precum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i orice schimbare constând în suplimentări sau renun</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ări cu privire la cantitatea</w:t>
      </w:r>
      <w:r w:rsidRPr="009F05C3">
        <w:rPr>
          <w:rFonts w:ascii="Calibri" w:hAnsi="Calibri" w:cs="Calibri"/>
          <w:i/>
          <w:shd w:val="clear" w:color="auto" w:fill="FFFFFF" w:themeFill="background1"/>
        </w:rPr>
        <w:t xml:space="preserve"> </w:t>
      </w:r>
      <w:r w:rsidR="003C4E3B" w:rsidRPr="009F05C3">
        <w:rPr>
          <w:rFonts w:ascii="Calibri" w:hAnsi="Calibri" w:cs="Calibri"/>
          <w:i/>
          <w:shd w:val="clear" w:color="auto" w:fill="FFFFFF" w:themeFill="background1"/>
        </w:rPr>
        <w:t>Serviciilor</w:t>
      </w:r>
      <w:r w:rsidRPr="009F05C3">
        <w:rPr>
          <w:rFonts w:ascii="Calibri" w:hAnsi="Calibri" w:cs="Calibri"/>
          <w:shd w:val="clear" w:color="auto" w:fill="FFFFFF" w:themeFill="background1"/>
        </w:rPr>
        <w:t xml:space="preserve">, care fac obiectul prezentului Contract, </w:t>
      </w:r>
      <w:r w:rsidRPr="009F05C3">
        <w:rPr>
          <w:rFonts w:ascii="Calibri" w:hAnsi="Calibri" w:cs="Calibri"/>
        </w:rPr>
        <w:t xml:space="preserve">cu </w:t>
      </w:r>
      <w:r w:rsidRPr="009F05C3">
        <w:rPr>
          <w:rFonts w:ascii="Calibri" w:eastAsia="Times New Roman" w:hAnsi="Calibri" w:cs="Calibri"/>
          <w:lang w:eastAsia="en-GB"/>
        </w:rPr>
        <w:t xml:space="preserve">respectarea regulilor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limitelor impuse prin </w:t>
      </w:r>
      <w:r w:rsidRPr="009F05C3">
        <w:rPr>
          <w:rFonts w:ascii="Calibri" w:eastAsia="Times New Roman" w:hAnsi="Calibri" w:cs="Calibri"/>
          <w:i/>
          <w:lang w:eastAsia="en-GB"/>
        </w:rPr>
        <w:t xml:space="preserve">Lege. </w:t>
      </w:r>
      <w:r w:rsidRPr="009F05C3">
        <w:rPr>
          <w:rFonts w:ascii="Calibri" w:eastAsia="Times New Roman" w:hAnsi="Calibri" w:cs="Calibri"/>
          <w:lang w:eastAsia="en-GB"/>
        </w:rPr>
        <w:t>În sensul prezentului</w:t>
      </w:r>
      <w:r w:rsidRPr="009F05C3">
        <w:rPr>
          <w:rFonts w:ascii="Calibri" w:eastAsia="Times New Roman" w:hAnsi="Calibri" w:cs="Calibri"/>
          <w:i/>
          <w:lang w:eastAsia="en-GB"/>
        </w:rPr>
        <w:t xml:space="preserve"> Contract</w:t>
      </w:r>
      <w:r w:rsidRPr="009F05C3">
        <w:rPr>
          <w:rFonts w:ascii="Calibri" w:eastAsia="Times New Roman" w:hAnsi="Calibri" w:cs="Calibri"/>
          <w:lang w:eastAsia="en-GB"/>
        </w:rPr>
        <w:t xml:space="preserve">, </w:t>
      </w:r>
      <w:r w:rsidRPr="009F05C3">
        <w:rPr>
          <w:rFonts w:ascii="Calibri" w:eastAsia="Times New Roman" w:hAnsi="Calibri" w:cs="Calibri"/>
          <w:i/>
          <w:lang w:eastAsia="en-GB"/>
        </w:rPr>
        <w:t>Modificarea Contractului</w:t>
      </w:r>
      <w:r w:rsidRPr="009F05C3">
        <w:rPr>
          <w:rFonts w:ascii="Calibri" w:eastAsia="Times New Roman" w:hAnsi="Calibri" w:cs="Calibri"/>
          <w:lang w:eastAsia="en-GB"/>
        </w:rPr>
        <w:t xml:space="preserve"> este asociată exclusiv unei modificări nesubstan</w:t>
      </w:r>
      <w:r w:rsidR="00A15649" w:rsidRPr="009F05C3">
        <w:rPr>
          <w:rFonts w:ascii="Calibri" w:eastAsia="Times New Roman" w:hAnsi="Calibri" w:cs="Calibri"/>
          <w:lang w:eastAsia="en-GB"/>
        </w:rPr>
        <w:t>ț</w:t>
      </w:r>
      <w:r w:rsidRPr="009F05C3">
        <w:rPr>
          <w:rFonts w:ascii="Calibri" w:eastAsia="Times New Roman" w:hAnsi="Calibri" w:cs="Calibri"/>
          <w:lang w:eastAsia="en-GB"/>
        </w:rPr>
        <w:t>iale, astfel cum modificarea substan</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ială </w:t>
      </w:r>
      <w:r w:rsidR="000E1C26" w:rsidRPr="009F05C3">
        <w:rPr>
          <w:rFonts w:ascii="Calibri" w:eastAsia="Times New Roman" w:hAnsi="Calibri" w:cs="Calibri"/>
          <w:lang w:eastAsia="en-GB"/>
        </w:rPr>
        <w:t>ș</w:t>
      </w:r>
      <w:r w:rsidRPr="009F05C3">
        <w:rPr>
          <w:rFonts w:ascii="Calibri" w:eastAsia="Times New Roman" w:hAnsi="Calibri" w:cs="Calibri"/>
          <w:lang w:eastAsia="en-GB"/>
        </w:rPr>
        <w:t>i modificarea nesubstan</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ială sunt stabilite prin </w:t>
      </w:r>
      <w:r w:rsidRPr="009F05C3">
        <w:rPr>
          <w:rFonts w:ascii="Calibri" w:eastAsia="Times New Roman" w:hAnsi="Calibri" w:cs="Calibri"/>
          <w:i/>
          <w:lang w:eastAsia="en-GB"/>
        </w:rPr>
        <w:t>Lege</w:t>
      </w:r>
      <w:r w:rsidRPr="009F05C3">
        <w:rPr>
          <w:rFonts w:ascii="Calibri" w:hAnsi="Calibri" w:cs="Calibri"/>
          <w:shd w:val="clear" w:color="auto" w:fill="FFFFFF" w:themeFill="background1"/>
        </w:rPr>
        <w:t>;</w:t>
      </w:r>
    </w:p>
    <w:bookmarkEnd w:id="3"/>
    <w:p w14:paraId="332EA276" w14:textId="643BD856" w:rsidR="00653A36" w:rsidRPr="00646947" w:rsidRDefault="00653A36" w:rsidP="00D413BF">
      <w:pPr>
        <w:pStyle w:val="ListParagraph"/>
        <w:numPr>
          <w:ilvl w:val="0"/>
          <w:numId w:val="10"/>
        </w:numPr>
        <w:autoSpaceDE w:val="0"/>
        <w:autoSpaceDN w:val="0"/>
        <w:adjustRightInd w:val="0"/>
        <w:spacing w:after="0" w:line="240" w:lineRule="auto"/>
        <w:ind w:left="720" w:hanging="720"/>
        <w:jc w:val="both"/>
        <w:rPr>
          <w:rFonts w:ascii="Calibri" w:hAnsi="Calibri" w:cs="Calibri"/>
        </w:rPr>
      </w:pPr>
      <w:r w:rsidRPr="00646947">
        <w:rPr>
          <w:rFonts w:ascii="Calibri" w:hAnsi="Calibri" w:cs="Calibri"/>
          <w:b/>
          <w:bCs/>
          <w:i/>
        </w:rPr>
        <w:t>Neconformitate</w:t>
      </w:r>
      <w:r w:rsidR="003D1FCB" w:rsidRPr="00646947">
        <w:rPr>
          <w:rFonts w:ascii="Calibri" w:hAnsi="Calibri" w:cs="Calibri"/>
          <w:b/>
          <w:bCs/>
          <w:i/>
        </w:rPr>
        <w:t xml:space="preserve"> </w:t>
      </w:r>
      <w:r w:rsidRPr="00646947">
        <w:rPr>
          <w:rFonts w:ascii="Calibri" w:hAnsi="Calibri" w:cs="Calibri"/>
          <w:b/>
          <w:bCs/>
          <w:i/>
        </w:rPr>
        <w:t>(Neconformită</w:t>
      </w:r>
      <w:r w:rsidR="00A15649" w:rsidRPr="00646947">
        <w:rPr>
          <w:rFonts w:ascii="Calibri" w:hAnsi="Calibri" w:cs="Calibri"/>
          <w:b/>
          <w:bCs/>
          <w:i/>
        </w:rPr>
        <w:t>ț</w:t>
      </w:r>
      <w:r w:rsidRPr="00646947">
        <w:rPr>
          <w:rFonts w:ascii="Calibri" w:hAnsi="Calibri" w:cs="Calibri"/>
          <w:b/>
          <w:bCs/>
          <w:i/>
        </w:rPr>
        <w:t>i)</w:t>
      </w:r>
      <w:r w:rsidRPr="00646947">
        <w:rPr>
          <w:rFonts w:ascii="Calibri" w:hAnsi="Calibri" w:cs="Calibri"/>
        </w:rPr>
        <w:t xml:space="preserve"> - execu</w:t>
      </w:r>
      <w:r w:rsidR="00A15649" w:rsidRPr="00646947">
        <w:rPr>
          <w:rFonts w:ascii="Calibri" w:hAnsi="Calibri" w:cs="Calibri"/>
        </w:rPr>
        <w:t>ț</w:t>
      </w:r>
      <w:r w:rsidRPr="00646947">
        <w:rPr>
          <w:rFonts w:ascii="Calibri" w:hAnsi="Calibri" w:cs="Calibri"/>
        </w:rPr>
        <w:t>ia de slabă calitate sau deficien</w:t>
      </w:r>
      <w:r w:rsidR="00A15649" w:rsidRPr="00646947">
        <w:rPr>
          <w:rFonts w:ascii="Calibri" w:hAnsi="Calibri" w:cs="Calibri"/>
        </w:rPr>
        <w:t>ț</w:t>
      </w:r>
      <w:r w:rsidRPr="00646947">
        <w:rPr>
          <w:rFonts w:ascii="Calibri" w:hAnsi="Calibri" w:cs="Calibri"/>
        </w:rPr>
        <w:t>e care încalcă siguran</w:t>
      </w:r>
      <w:r w:rsidR="00A15649" w:rsidRPr="00646947">
        <w:rPr>
          <w:rFonts w:ascii="Calibri" w:hAnsi="Calibri" w:cs="Calibri"/>
        </w:rPr>
        <w:t>ț</w:t>
      </w:r>
      <w:r w:rsidRPr="00646947">
        <w:rPr>
          <w:rFonts w:ascii="Calibri" w:hAnsi="Calibri" w:cs="Calibri"/>
        </w:rPr>
        <w:t xml:space="preserve">a, calitatea </w:t>
      </w:r>
      <w:r w:rsidR="006F5CD8" w:rsidRPr="00646947">
        <w:rPr>
          <w:rFonts w:ascii="Calibri" w:hAnsi="Calibri" w:cs="Calibri"/>
        </w:rPr>
        <w:t xml:space="preserve">specificată </w:t>
      </w:r>
      <w:r w:rsidRPr="00646947">
        <w:rPr>
          <w:rFonts w:ascii="Calibri" w:hAnsi="Calibri" w:cs="Calibri"/>
        </w:rPr>
        <w:t>sau cerin</w:t>
      </w:r>
      <w:r w:rsidR="00A15649" w:rsidRPr="00646947">
        <w:rPr>
          <w:rFonts w:ascii="Calibri" w:hAnsi="Calibri" w:cs="Calibri"/>
        </w:rPr>
        <w:t>ț</w:t>
      </w:r>
      <w:r w:rsidRPr="00646947">
        <w:rPr>
          <w:rFonts w:ascii="Calibri" w:hAnsi="Calibri" w:cs="Calibri"/>
        </w:rPr>
        <w:t xml:space="preserve">ele tehnice </w:t>
      </w:r>
      <w:r w:rsidR="000E1C26" w:rsidRPr="00646947">
        <w:rPr>
          <w:rFonts w:ascii="Calibri" w:hAnsi="Calibri" w:cs="Calibri"/>
        </w:rPr>
        <w:t>ș</w:t>
      </w:r>
      <w:r w:rsidRPr="00646947">
        <w:rPr>
          <w:rFonts w:ascii="Calibri" w:hAnsi="Calibri" w:cs="Calibri"/>
        </w:rPr>
        <w:t xml:space="preserve">i/sau profesionale prevăzute de prezentul </w:t>
      </w:r>
      <w:r w:rsidRPr="00646947">
        <w:rPr>
          <w:rFonts w:ascii="Calibri" w:hAnsi="Calibri" w:cs="Calibri"/>
          <w:i/>
        </w:rPr>
        <w:t xml:space="preserve">Contract </w:t>
      </w:r>
      <w:r w:rsidR="000E1C26" w:rsidRPr="00646947">
        <w:rPr>
          <w:rFonts w:ascii="Calibri" w:hAnsi="Calibri" w:cs="Calibri"/>
        </w:rPr>
        <w:t>ș</w:t>
      </w:r>
      <w:r w:rsidRPr="00646947">
        <w:rPr>
          <w:rFonts w:ascii="Calibri" w:hAnsi="Calibri" w:cs="Calibri"/>
        </w:rPr>
        <w:t xml:space="preserve">i/sau de </w:t>
      </w:r>
      <w:r w:rsidRPr="00646947">
        <w:rPr>
          <w:rFonts w:ascii="Calibri" w:hAnsi="Calibri" w:cs="Calibri"/>
          <w:i/>
        </w:rPr>
        <w:t xml:space="preserve">Legea </w:t>
      </w:r>
      <w:r w:rsidRPr="00646947">
        <w:rPr>
          <w:rFonts w:ascii="Calibri" w:hAnsi="Calibri" w:cs="Calibri"/>
        </w:rPr>
        <w:t xml:space="preserve">aplicabilă </w:t>
      </w:r>
      <w:r w:rsidR="000E1C26" w:rsidRPr="00646947">
        <w:rPr>
          <w:rFonts w:ascii="Calibri" w:hAnsi="Calibri" w:cs="Calibri"/>
        </w:rPr>
        <w:t>ș</w:t>
      </w:r>
      <w:r w:rsidRPr="00646947">
        <w:rPr>
          <w:rFonts w:ascii="Calibri" w:hAnsi="Calibri" w:cs="Calibri"/>
        </w:rPr>
        <w:t xml:space="preserve">i/sau care fac </w:t>
      </w:r>
      <w:r w:rsidRPr="00646947">
        <w:rPr>
          <w:rFonts w:ascii="Calibri" w:hAnsi="Calibri" w:cs="Calibri"/>
          <w:i/>
        </w:rPr>
        <w:t>Rezultatele</w:t>
      </w:r>
      <w:r w:rsidRPr="00646947">
        <w:rPr>
          <w:rFonts w:ascii="Calibri" w:hAnsi="Calibri" w:cs="Calibri"/>
        </w:rPr>
        <w:t xml:space="preserve"> prestării </w:t>
      </w:r>
      <w:r w:rsidR="00107124" w:rsidRPr="00646947">
        <w:rPr>
          <w:rFonts w:ascii="Calibri" w:hAnsi="Calibri" w:cs="Calibri"/>
          <w:i/>
        </w:rPr>
        <w:t>Serviciilor</w:t>
      </w:r>
      <w:r w:rsidR="00107124" w:rsidRPr="00646947">
        <w:rPr>
          <w:rFonts w:ascii="Calibri" w:hAnsi="Calibri" w:cs="Calibri"/>
        </w:rPr>
        <w:t xml:space="preserve"> </w:t>
      </w:r>
      <w:r w:rsidRPr="00646947">
        <w:rPr>
          <w:rFonts w:ascii="Calibri" w:hAnsi="Calibri" w:cs="Calibri"/>
        </w:rPr>
        <w:t xml:space="preserve">necorespunzătoare scopurilor acestora, astfel cum sunt prevăzute în prezentul </w:t>
      </w:r>
      <w:r w:rsidRPr="00646947">
        <w:rPr>
          <w:rFonts w:ascii="Calibri" w:hAnsi="Calibri" w:cs="Calibri"/>
          <w:i/>
        </w:rPr>
        <w:t xml:space="preserve">Contract </w:t>
      </w:r>
      <w:r w:rsidR="000E1C26" w:rsidRPr="00646947">
        <w:rPr>
          <w:rFonts w:ascii="Calibri" w:hAnsi="Calibri" w:cs="Calibri"/>
        </w:rPr>
        <w:t>ș</w:t>
      </w:r>
      <w:r w:rsidRPr="00646947">
        <w:rPr>
          <w:rFonts w:ascii="Calibri" w:hAnsi="Calibri" w:cs="Calibri"/>
        </w:rPr>
        <w:t xml:space="preserve">i/sau de </w:t>
      </w:r>
      <w:r w:rsidRPr="00646947">
        <w:rPr>
          <w:rFonts w:ascii="Calibri" w:hAnsi="Calibri" w:cs="Calibri"/>
          <w:i/>
        </w:rPr>
        <w:t xml:space="preserve">Legea </w:t>
      </w:r>
      <w:r w:rsidRPr="00646947">
        <w:rPr>
          <w:rFonts w:ascii="Calibri" w:hAnsi="Calibri" w:cs="Calibri"/>
        </w:rPr>
        <w:t xml:space="preserve">aplicabilă precum </w:t>
      </w:r>
      <w:r w:rsidR="000E1C26" w:rsidRPr="00646947">
        <w:rPr>
          <w:rFonts w:ascii="Calibri" w:hAnsi="Calibri" w:cs="Calibri"/>
        </w:rPr>
        <w:t>ș</w:t>
      </w:r>
      <w:r w:rsidRPr="00646947">
        <w:rPr>
          <w:rFonts w:ascii="Calibri" w:hAnsi="Calibri" w:cs="Calibri"/>
        </w:rPr>
        <w:t>i orice abatere de la cerin</w:t>
      </w:r>
      <w:r w:rsidR="00A15649" w:rsidRPr="00646947">
        <w:rPr>
          <w:rFonts w:ascii="Calibri" w:hAnsi="Calibri" w:cs="Calibri"/>
        </w:rPr>
        <w:t>ț</w:t>
      </w:r>
      <w:r w:rsidRPr="00646947">
        <w:rPr>
          <w:rFonts w:ascii="Calibri" w:hAnsi="Calibri" w:cs="Calibri"/>
        </w:rPr>
        <w:t xml:space="preserve">ele </w:t>
      </w:r>
      <w:r w:rsidR="000E1C26" w:rsidRPr="00646947">
        <w:rPr>
          <w:rFonts w:ascii="Calibri" w:hAnsi="Calibri" w:cs="Calibri"/>
        </w:rPr>
        <w:t>ș</w:t>
      </w:r>
      <w:r w:rsidRPr="00646947">
        <w:rPr>
          <w:rFonts w:ascii="Calibri" w:hAnsi="Calibri" w:cs="Calibri"/>
        </w:rPr>
        <w:t xml:space="preserve">i de la obiectivele stabilite în </w:t>
      </w:r>
      <w:r w:rsidRPr="00646947">
        <w:rPr>
          <w:rFonts w:ascii="Calibri" w:hAnsi="Calibri" w:cs="Calibri"/>
          <w:i/>
        </w:rPr>
        <w:t>Caietul de Sarcini</w:t>
      </w:r>
      <w:r w:rsidRPr="00646947">
        <w:rPr>
          <w:rFonts w:ascii="Calibri" w:hAnsi="Calibri" w:cs="Calibri"/>
        </w:rPr>
        <w:t>.</w:t>
      </w:r>
    </w:p>
    <w:p w14:paraId="4E940831" w14:textId="15826693" w:rsidR="00EE70D9" w:rsidRPr="009F05C3" w:rsidRDefault="00EE70D9"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i/>
          <w:iCs/>
          <w:lang w:eastAsia="en-GB"/>
        </w:rPr>
        <w:t>Ofertă</w:t>
      </w:r>
      <w:r w:rsidR="003D1FCB" w:rsidRPr="009F05C3">
        <w:rPr>
          <w:rFonts w:ascii="Calibri" w:eastAsia="Times New Roman" w:hAnsi="Calibri" w:cs="Calibri"/>
          <w:iCs/>
          <w:lang w:eastAsia="en-GB"/>
        </w:rPr>
        <w:t xml:space="preserve"> </w:t>
      </w:r>
      <w:r w:rsidRPr="009F05C3">
        <w:rPr>
          <w:rFonts w:ascii="Calibri" w:eastAsia="Times New Roman" w:hAnsi="Calibri" w:cs="Calibri"/>
          <w:lang w:eastAsia="en-GB"/>
        </w:rPr>
        <w:t xml:space="preserve">- </w:t>
      </w:r>
      <w:r w:rsidR="00EC2AA6" w:rsidRPr="009F05C3">
        <w:rPr>
          <w:rFonts w:ascii="Calibri" w:eastAsia="Times New Roman" w:hAnsi="Calibri" w:cs="Calibri"/>
          <w:lang w:eastAsia="en-GB"/>
        </w:rPr>
        <w:t xml:space="preserve">actul juridic prin care </w:t>
      </w:r>
      <w:r w:rsidR="00EC2AA6" w:rsidRPr="009F05C3">
        <w:rPr>
          <w:rFonts w:ascii="Calibri" w:eastAsia="Times New Roman" w:hAnsi="Calibri" w:cs="Calibri"/>
          <w:i/>
          <w:lang w:eastAsia="en-GB"/>
        </w:rPr>
        <w:t xml:space="preserve">Contractantul </w:t>
      </w:r>
      <w:r w:rsidR="000E1C26" w:rsidRPr="009F05C3">
        <w:rPr>
          <w:rFonts w:ascii="Calibri" w:eastAsia="Times New Roman" w:hAnsi="Calibri" w:cs="Calibri"/>
          <w:lang w:eastAsia="en-GB"/>
        </w:rPr>
        <w:t>ș</w:t>
      </w:r>
      <w:r w:rsidR="00EC2AA6" w:rsidRPr="009F05C3">
        <w:rPr>
          <w:rFonts w:ascii="Calibri" w:eastAsia="Times New Roman" w:hAnsi="Calibri" w:cs="Calibri"/>
          <w:lang w:eastAsia="en-GB"/>
        </w:rPr>
        <w:t>i-a manifestat voin</w:t>
      </w:r>
      <w:r w:rsidR="00A15649" w:rsidRPr="009F05C3">
        <w:rPr>
          <w:rFonts w:ascii="Calibri" w:eastAsia="Times New Roman" w:hAnsi="Calibri" w:cs="Calibri"/>
          <w:lang w:eastAsia="en-GB"/>
        </w:rPr>
        <w:t>ț</w:t>
      </w:r>
      <w:r w:rsidR="00EC2AA6" w:rsidRPr="009F05C3">
        <w:rPr>
          <w:rFonts w:ascii="Calibri" w:eastAsia="Times New Roman" w:hAnsi="Calibri" w:cs="Calibri"/>
          <w:lang w:eastAsia="en-GB"/>
        </w:rPr>
        <w:t xml:space="preserve">a de a se angaja, din punct de vedere juridic, în acest </w:t>
      </w:r>
      <w:r w:rsidR="00EC2AA6" w:rsidRPr="009F05C3">
        <w:rPr>
          <w:rFonts w:ascii="Calibri" w:eastAsia="Times New Roman" w:hAnsi="Calibri" w:cs="Calibri"/>
          <w:i/>
          <w:lang w:eastAsia="en-GB"/>
        </w:rPr>
        <w:t xml:space="preserve">Contract </w:t>
      </w:r>
      <w:ins w:id="4" w:author="pc" w:date="2019-02-26T16:08:00Z">
        <w:r w:rsidR="007972FA" w:rsidRPr="00F71777">
          <w:rPr>
            <w:rFonts w:ascii="Calibri" w:eastAsia="Times New Roman" w:hAnsi="Calibri" w:cs="Calibri"/>
            <w:lang w:eastAsia="en-GB"/>
          </w:rPr>
          <w:t>de achiziție publică de</w:t>
        </w:r>
        <w:r w:rsidR="007972FA" w:rsidRPr="00F71777">
          <w:rPr>
            <w:rFonts w:ascii="Calibri" w:eastAsia="Times New Roman" w:hAnsi="Calibri" w:cs="Calibri"/>
            <w:i/>
            <w:lang w:eastAsia="en-GB"/>
          </w:rPr>
          <w:t xml:space="preserve"> </w:t>
        </w:r>
        <w:r w:rsidR="007972FA">
          <w:rPr>
            <w:rFonts w:ascii="Calibri" w:eastAsia="Times New Roman" w:hAnsi="Calibri" w:cs="Calibri"/>
            <w:i/>
            <w:lang w:eastAsia="en-GB"/>
          </w:rPr>
          <w:t xml:space="preserve">Servicii </w:t>
        </w:r>
      </w:ins>
      <w:r w:rsidR="000E1C26" w:rsidRPr="009F05C3">
        <w:rPr>
          <w:rFonts w:ascii="Calibri" w:eastAsia="Times New Roman" w:hAnsi="Calibri" w:cs="Calibri"/>
          <w:lang w:eastAsia="en-GB"/>
        </w:rPr>
        <w:t>ș</w:t>
      </w:r>
      <w:r w:rsidR="00EC2AA6" w:rsidRPr="009F05C3">
        <w:rPr>
          <w:rFonts w:ascii="Calibri" w:eastAsia="Times New Roman" w:hAnsi="Calibri" w:cs="Calibri"/>
          <w:lang w:eastAsia="en-GB"/>
        </w:rPr>
        <w:t xml:space="preserve">i cuprinde </w:t>
      </w:r>
      <w:r w:rsidR="00EC2AA6" w:rsidRPr="009F05C3">
        <w:rPr>
          <w:rFonts w:ascii="Calibri" w:eastAsia="Times New Roman" w:hAnsi="Calibri" w:cs="Calibri"/>
          <w:i/>
          <w:lang w:eastAsia="en-GB"/>
        </w:rPr>
        <w:t>Propunerea Financiară</w:t>
      </w:r>
      <w:r w:rsidR="00EC2AA6" w:rsidRPr="009F05C3">
        <w:rPr>
          <w:rFonts w:ascii="Calibri" w:eastAsia="Times New Roman" w:hAnsi="Calibri" w:cs="Calibri"/>
          <w:lang w:eastAsia="en-GB"/>
        </w:rPr>
        <w:t xml:space="preserve">, </w:t>
      </w:r>
      <w:r w:rsidR="00EC2AA6" w:rsidRPr="009F05C3">
        <w:rPr>
          <w:rFonts w:ascii="Calibri" w:eastAsia="Times New Roman" w:hAnsi="Calibri" w:cs="Calibri"/>
          <w:i/>
          <w:lang w:eastAsia="en-GB"/>
        </w:rPr>
        <w:t>Propunerea Tehnică</w:t>
      </w:r>
      <w:r w:rsidR="00EC2AA6" w:rsidRPr="009F05C3">
        <w:rPr>
          <w:rFonts w:ascii="Calibri" w:eastAsia="Times New Roman" w:hAnsi="Calibri" w:cs="Calibri"/>
          <w:lang w:eastAsia="en-GB"/>
        </w:rPr>
        <w:t xml:space="preserve"> precum </w:t>
      </w:r>
      <w:r w:rsidR="000E1C26" w:rsidRPr="009F05C3">
        <w:rPr>
          <w:rFonts w:ascii="Calibri" w:eastAsia="Times New Roman" w:hAnsi="Calibri" w:cs="Calibri"/>
          <w:lang w:eastAsia="en-GB"/>
        </w:rPr>
        <w:t>ș</w:t>
      </w:r>
      <w:r w:rsidR="00EC2AA6" w:rsidRPr="009F05C3">
        <w:rPr>
          <w:rFonts w:ascii="Calibri" w:eastAsia="Times New Roman" w:hAnsi="Calibri" w:cs="Calibri"/>
          <w:lang w:eastAsia="en-GB"/>
        </w:rPr>
        <w:t>i alte documente care au fost men</w:t>
      </w:r>
      <w:r w:rsidR="00A15649" w:rsidRPr="009F05C3">
        <w:rPr>
          <w:rFonts w:ascii="Calibri" w:eastAsia="Times New Roman" w:hAnsi="Calibri" w:cs="Calibri"/>
          <w:lang w:eastAsia="en-GB"/>
        </w:rPr>
        <w:t>ț</w:t>
      </w:r>
      <w:r w:rsidR="00EC2AA6" w:rsidRPr="009F05C3">
        <w:rPr>
          <w:rFonts w:ascii="Calibri" w:eastAsia="Times New Roman" w:hAnsi="Calibri" w:cs="Calibri"/>
          <w:lang w:eastAsia="en-GB"/>
        </w:rPr>
        <w:t xml:space="preserve">ionate în </w:t>
      </w:r>
      <w:r w:rsidR="00EC2AA6" w:rsidRPr="00DE201E">
        <w:rPr>
          <w:rFonts w:ascii="Calibri" w:eastAsia="Times New Roman" w:hAnsi="Calibri" w:cs="Calibri"/>
          <w:lang w:eastAsia="en-GB"/>
        </w:rPr>
        <w:t>Documenta</w:t>
      </w:r>
      <w:r w:rsidR="00A15649" w:rsidRPr="00DE201E">
        <w:rPr>
          <w:rFonts w:ascii="Calibri" w:eastAsia="Times New Roman" w:hAnsi="Calibri" w:cs="Calibri"/>
          <w:lang w:eastAsia="en-GB"/>
        </w:rPr>
        <w:t>ț</w:t>
      </w:r>
      <w:r w:rsidR="00EC2AA6" w:rsidRPr="00DE201E">
        <w:rPr>
          <w:rFonts w:ascii="Calibri" w:eastAsia="Times New Roman" w:hAnsi="Calibri" w:cs="Calibri"/>
          <w:lang w:eastAsia="en-GB"/>
        </w:rPr>
        <w:t>ia de Atribuire</w:t>
      </w:r>
      <w:r w:rsidR="00EC2AA6" w:rsidRPr="009F05C3">
        <w:rPr>
          <w:rFonts w:ascii="Calibri" w:eastAsia="Times New Roman" w:hAnsi="Calibri" w:cs="Calibri"/>
          <w:lang w:eastAsia="en-GB"/>
        </w:rPr>
        <w:t>;</w:t>
      </w:r>
    </w:p>
    <w:p w14:paraId="200B1273" w14:textId="1FC8FB45" w:rsidR="00EE70D9" w:rsidRPr="009F05C3" w:rsidRDefault="00EC2AA6"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hAnsi="Calibri" w:cs="Calibri"/>
          <w:b/>
          <w:i/>
        </w:rPr>
        <w:t>Parte asigurătoare</w:t>
      </w:r>
      <w:r w:rsidRPr="009F05C3">
        <w:rPr>
          <w:rFonts w:ascii="Calibri" w:hAnsi="Calibri" w:cs="Calibri"/>
        </w:rPr>
        <w:t xml:space="preserve"> - partea responsabilă pentru încheierea </w:t>
      </w:r>
      <w:r w:rsidR="000E1C26" w:rsidRPr="009F05C3">
        <w:rPr>
          <w:rFonts w:ascii="Calibri" w:hAnsi="Calibri" w:cs="Calibri"/>
        </w:rPr>
        <w:t>ș</w:t>
      </w:r>
      <w:r w:rsidRPr="009F05C3">
        <w:rPr>
          <w:rFonts w:ascii="Calibri" w:hAnsi="Calibri" w:cs="Calibri"/>
        </w:rPr>
        <w:t>i men</w:t>
      </w:r>
      <w:r w:rsidR="00A15649" w:rsidRPr="009F05C3">
        <w:rPr>
          <w:rFonts w:ascii="Calibri" w:hAnsi="Calibri" w:cs="Calibri"/>
        </w:rPr>
        <w:t>ț</w:t>
      </w:r>
      <w:r w:rsidRPr="009F05C3">
        <w:rPr>
          <w:rFonts w:ascii="Calibri" w:hAnsi="Calibri" w:cs="Calibri"/>
        </w:rPr>
        <w:t xml:space="preserve">inerea în vigoare a asigurărilor/fiecăreia dintre </w:t>
      </w:r>
      <w:r w:rsidRPr="009F05C3">
        <w:rPr>
          <w:rFonts w:ascii="Calibri" w:hAnsi="Calibri" w:cs="Calibri"/>
          <w:i/>
        </w:rPr>
        <w:t>Asigurările</w:t>
      </w:r>
      <w:r w:rsidRPr="009F05C3">
        <w:rPr>
          <w:rFonts w:ascii="Calibri" w:hAnsi="Calibri" w:cs="Calibri"/>
        </w:rPr>
        <w:t xml:space="preserve"> astfel cum sunt specificate la </w:t>
      </w:r>
      <w:r w:rsidRPr="009F05C3">
        <w:rPr>
          <w:rFonts w:ascii="Calibri" w:hAnsi="Calibri" w:cs="Calibri"/>
          <w:u w:val="single"/>
          <w:shd w:val="clear" w:color="auto" w:fill="FBD4B4" w:themeFill="accent6" w:themeFillTint="66"/>
        </w:rPr>
        <w:t xml:space="preserve">subcapitolul </w:t>
      </w:r>
      <w:hyperlink w:anchor="_4.1._Asigurări" w:history="1">
        <w:r w:rsidRPr="009F05C3">
          <w:rPr>
            <w:rStyle w:val="Hyperlink"/>
            <w:rFonts w:ascii="Calibri" w:hAnsi="Calibri" w:cs="Calibri"/>
            <w:b/>
            <w:sz w:val="22"/>
            <w:szCs w:val="22"/>
            <w:u w:val="single"/>
            <w:shd w:val="clear" w:color="auto" w:fill="FBD4B4" w:themeFill="accent6" w:themeFillTint="66"/>
          </w:rPr>
          <w:t xml:space="preserve">4.1 – </w:t>
        </w:r>
        <w:r w:rsidRPr="009F05C3">
          <w:rPr>
            <w:rStyle w:val="Hyperlink"/>
            <w:rFonts w:ascii="Calibri" w:hAnsi="Calibri" w:cs="Calibri"/>
            <w:b/>
            <w:i/>
            <w:sz w:val="22"/>
            <w:szCs w:val="22"/>
            <w:u w:val="single"/>
            <w:shd w:val="clear" w:color="auto" w:fill="FBD4B4" w:themeFill="accent6" w:themeFillTint="66"/>
          </w:rPr>
          <w:t>Asigurări</w:t>
        </w:r>
      </w:hyperlink>
      <w:r w:rsidRPr="009F05C3">
        <w:rPr>
          <w:rFonts w:ascii="Calibri" w:hAnsi="Calibri" w:cs="Calibri"/>
          <w:b/>
        </w:rPr>
        <w:t xml:space="preserve"> </w:t>
      </w:r>
      <w:r w:rsidRPr="009F05C3">
        <w:rPr>
          <w:rFonts w:ascii="Calibri" w:hAnsi="Calibri" w:cs="Calibri"/>
        </w:rPr>
        <w:t xml:space="preserve">din prezentul </w:t>
      </w:r>
      <w:r w:rsidRPr="009F05C3">
        <w:rPr>
          <w:rFonts w:ascii="Calibri" w:hAnsi="Calibri" w:cs="Calibri"/>
          <w:i/>
        </w:rPr>
        <w:t>Contract</w:t>
      </w:r>
      <w:r w:rsidRPr="009F05C3">
        <w:rPr>
          <w:rFonts w:ascii="Calibri" w:hAnsi="Calibri" w:cs="Calibri"/>
        </w:rPr>
        <w:t>;</w:t>
      </w:r>
    </w:p>
    <w:p w14:paraId="3251FAE2" w14:textId="09373BA6" w:rsidR="00EE2641" w:rsidRPr="00AD3A78" w:rsidRDefault="00EE2641" w:rsidP="00EE2641">
      <w:pPr>
        <w:pStyle w:val="ListParagraph"/>
        <w:numPr>
          <w:ilvl w:val="0"/>
          <w:numId w:val="10"/>
        </w:numPr>
        <w:suppressAutoHyphens/>
        <w:spacing w:after="0" w:line="240" w:lineRule="auto"/>
        <w:ind w:left="720" w:hanging="720"/>
        <w:jc w:val="both"/>
        <w:rPr>
          <w:rFonts w:ascii="Calibri" w:eastAsia="Times New Roman" w:hAnsi="Calibri" w:cs="Calibri"/>
          <w:lang w:eastAsia="en-GB"/>
        </w:rPr>
      </w:pPr>
      <w:r w:rsidRPr="00AD3A78">
        <w:rPr>
          <w:rFonts w:ascii="Calibri" w:eastAsia="Times New Roman" w:hAnsi="Calibri" w:cs="Calibri"/>
          <w:b/>
          <w:i/>
          <w:lang w:eastAsia="en-GB"/>
        </w:rPr>
        <w:t>Părți</w:t>
      </w:r>
      <w:r w:rsidRPr="00AD3A78">
        <w:rPr>
          <w:rFonts w:ascii="Calibri" w:eastAsia="Times New Roman" w:hAnsi="Calibri" w:cs="Calibri"/>
          <w:lang w:eastAsia="en-GB"/>
        </w:rPr>
        <w:t xml:space="preserve"> - </w:t>
      </w:r>
      <w:r w:rsidRPr="00AD3A78">
        <w:rPr>
          <w:rFonts w:ascii="Calibri" w:eastAsia="Times New Roman" w:hAnsi="Calibri" w:cs="Calibri"/>
          <w:lang w:val="it-IT" w:eastAsia="en-GB"/>
        </w:rPr>
        <w:t xml:space="preserve">părţile contractante, aşa cum sunt acestea numite și identificate în prezentul </w:t>
      </w:r>
      <w:r w:rsidRPr="00AD3A78">
        <w:rPr>
          <w:rFonts w:ascii="Calibri" w:eastAsia="Times New Roman" w:hAnsi="Calibri" w:cs="Calibri"/>
          <w:i/>
          <w:lang w:val="it-IT" w:eastAsia="en-GB"/>
        </w:rPr>
        <w:t>Contract</w:t>
      </w:r>
      <w:r w:rsidRPr="00AD3A78">
        <w:rPr>
          <w:rFonts w:ascii="Calibri" w:eastAsia="Times New Roman" w:hAnsi="Calibri" w:cs="Calibri"/>
          <w:lang w:val="it-IT" w:eastAsia="en-GB"/>
        </w:rPr>
        <w:t xml:space="preserve">, respectiv </w:t>
      </w:r>
      <w:r w:rsidRPr="00AD3A78">
        <w:rPr>
          <w:rFonts w:ascii="Calibri" w:eastAsia="Times New Roman" w:hAnsi="Calibri" w:cs="Calibri"/>
          <w:b/>
          <w:bCs/>
          <w:i/>
          <w:iCs/>
          <w:lang w:val="it-IT" w:eastAsia="en-GB"/>
        </w:rPr>
        <w:t>Achizitor şi Contractant</w:t>
      </w:r>
      <w:r w:rsidRPr="00AD3A78">
        <w:rPr>
          <w:rFonts w:ascii="Calibri" w:eastAsia="Times New Roman" w:hAnsi="Calibri" w:cs="Calibri"/>
          <w:bCs/>
          <w:iCs/>
          <w:lang w:val="it-IT" w:eastAsia="en-GB"/>
        </w:rPr>
        <w:t xml:space="preserve">; </w:t>
      </w:r>
      <w:r w:rsidRPr="00AD3A78">
        <w:rPr>
          <w:rFonts w:ascii="Calibri" w:eastAsia="Times New Roman" w:hAnsi="Calibri" w:cs="Calibri"/>
          <w:b/>
          <w:bCs/>
          <w:i/>
          <w:iCs/>
          <w:lang w:val="it-IT" w:eastAsia="en-GB"/>
        </w:rPr>
        <w:t>Achizitorul</w:t>
      </w:r>
      <w:r w:rsidRPr="00AD3A78">
        <w:rPr>
          <w:rFonts w:ascii="Calibri" w:eastAsia="Times New Roman" w:hAnsi="Calibri" w:cs="Calibri"/>
          <w:bCs/>
          <w:iCs/>
          <w:lang w:val="it-IT" w:eastAsia="en-GB"/>
        </w:rPr>
        <w:t xml:space="preserve"> este autoritate contractantă în sensul </w:t>
      </w:r>
      <w:r w:rsidRPr="00AD3A78">
        <w:rPr>
          <w:rFonts w:ascii="Calibri" w:eastAsia="Times New Roman" w:hAnsi="Calibri" w:cs="Calibri"/>
          <w:bCs/>
          <w:i/>
          <w:iCs/>
          <w:u w:val="single"/>
          <w:lang w:val="it-IT" w:eastAsia="en-GB"/>
        </w:rPr>
        <w:t>Legii nr</w:t>
      </w:r>
      <w:r w:rsidRPr="00AD3A78">
        <w:rPr>
          <w:rFonts w:ascii="Calibri" w:hAnsi="Calibri" w:cs="Calibri"/>
          <w:i/>
          <w:u w:val="single"/>
        </w:rPr>
        <w:t xml:space="preserve">. 98/2016, </w:t>
      </w:r>
      <w:r w:rsidRPr="00AD3A78">
        <w:rPr>
          <w:rFonts w:ascii="Calibri" w:hAnsi="Calibri" w:cs="Calibri"/>
        </w:rPr>
        <w:t xml:space="preserve">, astfel cum se obligă prin semnarea </w:t>
      </w:r>
      <w:r w:rsidRPr="00AD3A78">
        <w:rPr>
          <w:rFonts w:ascii="Calibri" w:hAnsi="Calibri" w:cs="Calibri"/>
          <w:i/>
        </w:rPr>
        <w:t>Contractului</w:t>
      </w:r>
      <w:r w:rsidRPr="00AD3A78">
        <w:rPr>
          <w:rFonts w:ascii="Calibri" w:hAnsi="Calibri" w:cs="Calibri"/>
        </w:rPr>
        <w:t xml:space="preserve">; </w:t>
      </w:r>
      <w:r w:rsidRPr="00AD3A78">
        <w:rPr>
          <w:rFonts w:ascii="Calibri" w:hAnsi="Calibri" w:cs="Calibri"/>
          <w:b/>
          <w:i/>
        </w:rPr>
        <w:t>Contractantul</w:t>
      </w:r>
      <w:r w:rsidRPr="00AD3A78">
        <w:rPr>
          <w:rFonts w:ascii="Calibri" w:hAnsi="Calibri" w:cs="Calibri"/>
        </w:rPr>
        <w:t xml:space="preserve"> este operator economic </w:t>
      </w:r>
      <w:r w:rsidRPr="00AD3A78">
        <w:rPr>
          <w:rFonts w:ascii="Calibri" w:eastAsia="Times New Roman" w:hAnsi="Calibri" w:cs="Calibri"/>
          <w:bCs/>
          <w:iCs/>
          <w:lang w:val="it-IT" w:eastAsia="en-GB"/>
        </w:rPr>
        <w:t xml:space="preserve">în sensul </w:t>
      </w:r>
      <w:r w:rsidRPr="00AD3A78">
        <w:rPr>
          <w:rFonts w:ascii="Calibri" w:eastAsia="Times New Roman" w:hAnsi="Calibri" w:cs="Calibri"/>
          <w:bCs/>
          <w:i/>
          <w:iCs/>
          <w:u w:val="single"/>
          <w:lang w:val="it-IT" w:eastAsia="en-GB"/>
        </w:rPr>
        <w:t>Legii nr</w:t>
      </w:r>
      <w:r w:rsidRPr="00AD3A78">
        <w:rPr>
          <w:rFonts w:ascii="Calibri" w:hAnsi="Calibri" w:cs="Calibri"/>
          <w:i/>
          <w:u w:val="single"/>
        </w:rPr>
        <w:t xml:space="preserve">. 98/2016, </w:t>
      </w:r>
      <w:r w:rsidRPr="00AD3A78">
        <w:rPr>
          <w:rFonts w:ascii="Calibri" w:hAnsi="Calibri" w:cs="Calibri"/>
        </w:rPr>
        <w:t xml:space="preserve"> astfel cum a ofertat, cum a fost acceptată oferta sa și cum se obligă prin semnarea </w:t>
      </w:r>
      <w:r w:rsidRPr="00AD3A78">
        <w:rPr>
          <w:rFonts w:ascii="Calibri" w:hAnsi="Calibri" w:cs="Calibri"/>
          <w:i/>
        </w:rPr>
        <w:t>Contractului</w:t>
      </w:r>
      <w:r w:rsidRPr="00AD3A78">
        <w:rPr>
          <w:rFonts w:ascii="Calibri" w:hAnsi="Calibri" w:cs="Calibri"/>
        </w:rPr>
        <w:t>;</w:t>
      </w:r>
    </w:p>
    <w:p w14:paraId="10E2BA72" w14:textId="5712FA66" w:rsidR="00EA476B" w:rsidRPr="009F05C3" w:rsidRDefault="00EA476B"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 xml:space="preserve">Persoana de contact la </w:t>
      </w:r>
      <w:r w:rsidR="00A1092B">
        <w:rPr>
          <w:rFonts w:ascii="Calibri" w:eastAsia="Times New Roman" w:hAnsi="Calibri" w:cs="Calibri"/>
          <w:b/>
          <w:bCs/>
          <w:i/>
          <w:lang w:eastAsia="en-GB"/>
        </w:rPr>
        <w:t>L</w:t>
      </w:r>
      <w:r w:rsidR="00A1092B" w:rsidRPr="009F05C3">
        <w:rPr>
          <w:rFonts w:ascii="Calibri" w:eastAsia="Times New Roman" w:hAnsi="Calibri" w:cs="Calibri"/>
          <w:b/>
          <w:bCs/>
          <w:i/>
          <w:lang w:eastAsia="en-GB"/>
        </w:rPr>
        <w:t xml:space="preserve">ocație </w:t>
      </w:r>
      <w:r w:rsidRPr="009F05C3">
        <w:rPr>
          <w:rFonts w:ascii="Calibri" w:eastAsia="Times New Roman" w:hAnsi="Calibri" w:cs="Calibri"/>
          <w:lang w:eastAsia="en-GB"/>
        </w:rPr>
        <w:t xml:space="preserve">– reprezentant al </w:t>
      </w:r>
      <w:r w:rsidRPr="009F05C3">
        <w:rPr>
          <w:rFonts w:ascii="Calibri" w:eastAsia="Times New Roman" w:hAnsi="Calibri" w:cs="Calibri"/>
          <w:i/>
          <w:lang w:eastAsia="en-GB"/>
        </w:rPr>
        <w:t>Achizitorului</w:t>
      </w:r>
      <w:r w:rsidRPr="009F05C3">
        <w:rPr>
          <w:rFonts w:ascii="Calibri" w:eastAsia="Times New Roman" w:hAnsi="Calibri" w:cs="Calibri"/>
          <w:lang w:eastAsia="en-GB"/>
        </w:rPr>
        <w:t xml:space="preserve">, </w:t>
      </w:r>
      <w:r w:rsidRPr="009F05C3">
        <w:rPr>
          <w:rFonts w:ascii="Calibri" w:hAnsi="Calibri" w:cs="Calibri"/>
        </w:rPr>
        <w:t xml:space="preserve">persoana de legătură, numită de către </w:t>
      </w:r>
      <w:r w:rsidRPr="009F05C3">
        <w:rPr>
          <w:rFonts w:ascii="Calibri" w:hAnsi="Calibri" w:cs="Calibri"/>
          <w:i/>
        </w:rPr>
        <w:t>Achizitor</w:t>
      </w:r>
      <w:r w:rsidRPr="009F05C3">
        <w:rPr>
          <w:rFonts w:ascii="Calibri" w:hAnsi="Calibri" w:cs="Calibri"/>
        </w:rPr>
        <w:t xml:space="preserve"> pentru a ac</w:t>
      </w:r>
      <w:r w:rsidR="00A15649" w:rsidRPr="009F05C3">
        <w:rPr>
          <w:rFonts w:ascii="Calibri" w:hAnsi="Calibri" w:cs="Calibri"/>
        </w:rPr>
        <w:t>ț</w:t>
      </w:r>
      <w:r w:rsidRPr="009F05C3">
        <w:rPr>
          <w:rFonts w:ascii="Calibri" w:hAnsi="Calibri" w:cs="Calibri"/>
        </w:rPr>
        <w:t xml:space="preserve">iona în numele său, în scopul asigurării comunicării permanente cu </w:t>
      </w:r>
      <w:r w:rsidRPr="009F05C3">
        <w:rPr>
          <w:rFonts w:ascii="Calibri" w:hAnsi="Calibri" w:cs="Calibri"/>
          <w:i/>
        </w:rPr>
        <w:t>Contractantul</w:t>
      </w:r>
      <w:r w:rsidRPr="009F05C3">
        <w:rPr>
          <w:rFonts w:ascii="Calibri" w:hAnsi="Calibri" w:cs="Calibri"/>
        </w:rPr>
        <w:t xml:space="preserve"> la </w:t>
      </w:r>
      <w:r w:rsidRPr="00497D7A">
        <w:rPr>
          <w:rFonts w:ascii="Calibri" w:hAnsi="Calibri" w:cs="Calibri"/>
          <w:i/>
        </w:rPr>
        <w:t>Loca</w:t>
      </w:r>
      <w:r w:rsidR="00A15649" w:rsidRPr="00497D7A">
        <w:rPr>
          <w:rFonts w:ascii="Calibri" w:hAnsi="Calibri" w:cs="Calibri"/>
          <w:i/>
        </w:rPr>
        <w:t>ț</w:t>
      </w:r>
      <w:r w:rsidRPr="00497D7A">
        <w:rPr>
          <w:rFonts w:ascii="Calibri" w:hAnsi="Calibri" w:cs="Calibri"/>
          <w:i/>
        </w:rPr>
        <w:t>ie/Loca</w:t>
      </w:r>
      <w:r w:rsidR="00A15649" w:rsidRPr="00497D7A">
        <w:rPr>
          <w:rFonts w:ascii="Calibri" w:hAnsi="Calibri" w:cs="Calibri"/>
          <w:i/>
        </w:rPr>
        <w:t>ț</w:t>
      </w:r>
      <w:r w:rsidRPr="00497D7A">
        <w:rPr>
          <w:rFonts w:ascii="Calibri" w:hAnsi="Calibri" w:cs="Calibri"/>
          <w:i/>
        </w:rPr>
        <w:t>ii</w:t>
      </w:r>
      <w:r w:rsidR="00614C09" w:rsidRPr="009F05C3">
        <w:rPr>
          <w:rFonts w:ascii="Calibri" w:hAnsi="Calibri" w:cs="Calibri"/>
        </w:rPr>
        <w:t>;</w:t>
      </w:r>
    </w:p>
    <w:p w14:paraId="02D94934" w14:textId="24EC5BA0" w:rsidR="00EA476B" w:rsidRPr="009F05C3" w:rsidRDefault="00EA476B"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Personalul Achizitorului</w:t>
      </w:r>
      <w:r w:rsidRPr="009F05C3">
        <w:rPr>
          <w:rFonts w:ascii="Calibri" w:eastAsia="Times New Roman" w:hAnsi="Calibri" w:cs="Calibri"/>
          <w:bCs/>
          <w:lang w:eastAsia="en-GB"/>
        </w:rPr>
        <w:t xml:space="preserve"> – persoanele desemnate de către </w:t>
      </w:r>
      <w:r w:rsidRPr="009F05C3">
        <w:rPr>
          <w:rFonts w:ascii="Calibri" w:eastAsia="Times New Roman" w:hAnsi="Calibri" w:cs="Calibri"/>
          <w:bCs/>
          <w:i/>
          <w:lang w:eastAsia="en-GB"/>
        </w:rPr>
        <w:t>Achizitor</w:t>
      </w:r>
      <w:r w:rsidRPr="009F05C3">
        <w:rPr>
          <w:rFonts w:ascii="Calibri" w:eastAsia="Times New Roman" w:hAnsi="Calibri" w:cs="Calibri"/>
          <w:bCs/>
          <w:lang w:eastAsia="en-GB"/>
        </w:rPr>
        <w:t xml:space="preserve"> pentru îndeplinirea/monitorizarea derulării </w:t>
      </w:r>
      <w:r w:rsidRPr="009F05C3">
        <w:rPr>
          <w:rFonts w:ascii="Calibri" w:eastAsia="Times New Roman" w:hAnsi="Calibri" w:cs="Calibri"/>
          <w:bCs/>
          <w:i/>
          <w:lang w:eastAsia="en-GB"/>
        </w:rPr>
        <w:t xml:space="preserve">Contractului, </w:t>
      </w:r>
      <w:r w:rsidRPr="009F05C3">
        <w:rPr>
          <w:rFonts w:ascii="Calibri" w:eastAsia="Times New Roman" w:hAnsi="Calibri" w:cs="Calibri"/>
          <w:bCs/>
          <w:shd w:val="clear" w:color="auto" w:fill="FFFFFF" w:themeFill="background1"/>
          <w:lang w:eastAsia="en-GB"/>
        </w:rPr>
        <w:t xml:space="preserve">cum ar fi, de exemplu: </w:t>
      </w:r>
      <w:r w:rsidRPr="009F05C3">
        <w:rPr>
          <w:rFonts w:ascii="Calibri" w:hAnsi="Calibri" w:cs="Calibri"/>
          <w:snapToGrid w:val="0"/>
          <w:shd w:val="clear" w:color="auto" w:fill="FFFFFF" w:themeFill="background1"/>
        </w:rPr>
        <w:t>personalul, for</w:t>
      </w:r>
      <w:r w:rsidR="00A15649" w:rsidRPr="009F05C3">
        <w:rPr>
          <w:rFonts w:ascii="Calibri" w:hAnsi="Calibri" w:cs="Calibri"/>
          <w:snapToGrid w:val="0"/>
          <w:shd w:val="clear" w:color="auto" w:fill="FFFFFF" w:themeFill="background1"/>
        </w:rPr>
        <w:t>ț</w:t>
      </w:r>
      <w:r w:rsidRPr="009F05C3">
        <w:rPr>
          <w:rFonts w:ascii="Calibri" w:hAnsi="Calibri" w:cs="Calibri"/>
          <w:snapToGrid w:val="0"/>
          <w:shd w:val="clear" w:color="auto" w:fill="FFFFFF" w:themeFill="background1"/>
        </w:rPr>
        <w:t xml:space="preserve">a de muncă </w:t>
      </w:r>
      <w:r w:rsidR="000E1C26" w:rsidRPr="009F05C3">
        <w:rPr>
          <w:rFonts w:ascii="Calibri" w:hAnsi="Calibri" w:cs="Calibri"/>
          <w:snapToGrid w:val="0"/>
          <w:shd w:val="clear" w:color="auto" w:fill="FFFFFF" w:themeFill="background1"/>
        </w:rPr>
        <w:t>ș</w:t>
      </w:r>
      <w:r w:rsidRPr="009F05C3">
        <w:rPr>
          <w:rFonts w:ascii="Calibri" w:hAnsi="Calibri" w:cs="Calibri"/>
          <w:snapToGrid w:val="0"/>
          <w:shd w:val="clear" w:color="auto" w:fill="FFFFFF" w:themeFill="background1"/>
        </w:rPr>
        <w:t>i al</w:t>
      </w:r>
      <w:r w:rsidR="00A15649" w:rsidRPr="009F05C3">
        <w:rPr>
          <w:rFonts w:ascii="Calibri" w:hAnsi="Calibri" w:cs="Calibri"/>
          <w:snapToGrid w:val="0"/>
          <w:shd w:val="clear" w:color="auto" w:fill="FFFFFF" w:themeFill="background1"/>
        </w:rPr>
        <w:t>ț</w:t>
      </w:r>
      <w:r w:rsidRPr="009F05C3">
        <w:rPr>
          <w:rFonts w:ascii="Calibri" w:hAnsi="Calibri" w:cs="Calibri"/>
          <w:snapToGrid w:val="0"/>
          <w:shd w:val="clear" w:color="auto" w:fill="FFFFFF" w:themeFill="background1"/>
        </w:rPr>
        <w:t>i angaja</w:t>
      </w:r>
      <w:r w:rsidR="00A15649" w:rsidRPr="009F05C3">
        <w:rPr>
          <w:rFonts w:ascii="Calibri" w:hAnsi="Calibri" w:cs="Calibri"/>
          <w:snapToGrid w:val="0"/>
          <w:shd w:val="clear" w:color="auto" w:fill="FFFFFF" w:themeFill="background1"/>
        </w:rPr>
        <w:t>ț</w:t>
      </w:r>
      <w:r w:rsidRPr="009F05C3">
        <w:rPr>
          <w:rFonts w:ascii="Calibri" w:hAnsi="Calibri" w:cs="Calibri"/>
          <w:snapToGrid w:val="0"/>
          <w:shd w:val="clear" w:color="auto" w:fill="FFFFFF" w:themeFill="background1"/>
        </w:rPr>
        <w:t xml:space="preserve">i ai </w:t>
      </w:r>
      <w:r w:rsidRPr="009F05C3">
        <w:rPr>
          <w:rFonts w:ascii="Calibri" w:hAnsi="Calibri" w:cs="Calibri"/>
          <w:i/>
          <w:snapToGrid w:val="0"/>
          <w:shd w:val="clear" w:color="auto" w:fill="FFFFFF" w:themeFill="background1"/>
        </w:rPr>
        <w:t>Achizitorului</w:t>
      </w:r>
      <w:r w:rsidRPr="009F05C3">
        <w:rPr>
          <w:rFonts w:ascii="Calibri" w:hAnsi="Calibri" w:cs="Calibri"/>
          <w:snapToGrid w:val="0"/>
          <w:shd w:val="clear" w:color="auto" w:fill="FFFFFF" w:themeFill="background1"/>
        </w:rPr>
        <w:t xml:space="preserve"> </w:t>
      </w:r>
      <w:r w:rsidR="000E1C26" w:rsidRPr="009F05C3">
        <w:rPr>
          <w:rFonts w:ascii="Calibri" w:hAnsi="Calibri" w:cs="Calibri"/>
          <w:snapToGrid w:val="0"/>
          <w:shd w:val="clear" w:color="auto" w:fill="FFFFFF" w:themeFill="background1"/>
        </w:rPr>
        <w:t>ș</w:t>
      </w:r>
      <w:r w:rsidRPr="009F05C3">
        <w:rPr>
          <w:rFonts w:ascii="Calibri" w:hAnsi="Calibri" w:cs="Calibri"/>
          <w:snapToGrid w:val="0"/>
          <w:shd w:val="clear" w:color="auto" w:fill="FFFFFF" w:themeFill="background1"/>
        </w:rPr>
        <w:t>i oricare alt personal al său care desfă</w:t>
      </w:r>
      <w:r w:rsidR="000E1C26" w:rsidRPr="009F05C3">
        <w:rPr>
          <w:rFonts w:ascii="Calibri" w:hAnsi="Calibri" w:cs="Calibri"/>
          <w:snapToGrid w:val="0"/>
          <w:shd w:val="clear" w:color="auto" w:fill="FFFFFF" w:themeFill="background1"/>
        </w:rPr>
        <w:t>ș</w:t>
      </w:r>
      <w:r w:rsidRPr="009F05C3">
        <w:rPr>
          <w:rFonts w:ascii="Calibri" w:hAnsi="Calibri" w:cs="Calibri"/>
          <w:snapToGrid w:val="0"/>
          <w:shd w:val="clear" w:color="auto" w:fill="FFFFFF" w:themeFill="background1"/>
        </w:rPr>
        <w:t>oară activită</w:t>
      </w:r>
      <w:r w:rsidR="00A15649" w:rsidRPr="009F05C3">
        <w:rPr>
          <w:rFonts w:ascii="Calibri" w:hAnsi="Calibri" w:cs="Calibri"/>
          <w:snapToGrid w:val="0"/>
          <w:shd w:val="clear" w:color="auto" w:fill="FFFFFF" w:themeFill="background1"/>
        </w:rPr>
        <w:t>ț</w:t>
      </w:r>
      <w:r w:rsidRPr="009F05C3">
        <w:rPr>
          <w:rFonts w:ascii="Calibri" w:hAnsi="Calibri" w:cs="Calibri"/>
          <w:snapToGrid w:val="0"/>
          <w:shd w:val="clear" w:color="auto" w:fill="FFFFFF" w:themeFill="background1"/>
        </w:rPr>
        <w:t xml:space="preserve">i în legătură cu prezentul </w:t>
      </w:r>
      <w:r w:rsidRPr="009F05C3">
        <w:rPr>
          <w:rFonts w:ascii="Calibri" w:hAnsi="Calibri" w:cs="Calibri"/>
          <w:i/>
          <w:snapToGrid w:val="0"/>
          <w:shd w:val="clear" w:color="auto" w:fill="FFFFFF" w:themeFill="background1"/>
        </w:rPr>
        <w:t>Contract</w:t>
      </w:r>
      <w:r w:rsidRPr="009F05C3">
        <w:rPr>
          <w:rFonts w:ascii="Calibri" w:eastAsia="Times New Roman" w:hAnsi="Calibri" w:cs="Calibri"/>
          <w:bCs/>
          <w:shd w:val="clear" w:color="auto" w:fill="FFFFFF" w:themeFill="background1"/>
          <w:lang w:eastAsia="en-GB"/>
        </w:rPr>
        <w:t>;</w:t>
      </w:r>
    </w:p>
    <w:p w14:paraId="64DA047D" w14:textId="1EFE0B0F" w:rsidR="00EA476B" w:rsidRPr="009F05C3" w:rsidRDefault="00EA476B"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lastRenderedPageBreak/>
        <w:t>Persona</w:t>
      </w:r>
      <w:r w:rsidR="000E1C26" w:rsidRPr="009F05C3">
        <w:rPr>
          <w:rFonts w:ascii="Calibri" w:eastAsia="Times New Roman" w:hAnsi="Calibri" w:cs="Calibri"/>
          <w:b/>
          <w:bCs/>
          <w:i/>
          <w:lang w:eastAsia="en-GB"/>
        </w:rPr>
        <w:t>l</w:t>
      </w:r>
      <w:r w:rsidRPr="009F05C3">
        <w:rPr>
          <w:rFonts w:ascii="Calibri" w:eastAsia="Times New Roman" w:hAnsi="Calibri" w:cs="Calibri"/>
          <w:b/>
          <w:bCs/>
          <w:i/>
          <w:lang w:eastAsia="en-GB"/>
        </w:rPr>
        <w:t>ul Contractantului</w:t>
      </w:r>
      <w:r w:rsidRPr="009F05C3">
        <w:rPr>
          <w:rFonts w:ascii="Calibri" w:eastAsia="Times New Roman" w:hAnsi="Calibri" w:cs="Calibri"/>
          <w:bCs/>
          <w:lang w:eastAsia="en-GB"/>
        </w:rPr>
        <w:t xml:space="preserve"> - p</w:t>
      </w:r>
      <w:r w:rsidRPr="009F05C3">
        <w:rPr>
          <w:rFonts w:ascii="Calibri" w:eastAsia="Times New Roman" w:hAnsi="Calibri" w:cs="Calibri"/>
          <w:lang w:eastAsia="en-GB"/>
        </w:rPr>
        <w:t xml:space="preserve">ersoanele desemnate de </w:t>
      </w:r>
      <w:r w:rsidRPr="009F05C3">
        <w:rPr>
          <w:rFonts w:ascii="Calibri" w:eastAsia="Times New Roman" w:hAnsi="Calibri" w:cs="Calibri"/>
          <w:i/>
          <w:lang w:eastAsia="en-GB"/>
        </w:rPr>
        <w:t>Contractant</w:t>
      </w:r>
      <w:r w:rsidRPr="009F05C3">
        <w:rPr>
          <w:rFonts w:ascii="Calibri" w:eastAsia="Times New Roman" w:hAnsi="Calibri" w:cs="Calibri"/>
          <w:lang w:eastAsia="en-GB"/>
        </w:rPr>
        <w:t xml:space="preserve"> sau de oricare dintre </w:t>
      </w:r>
      <w:r w:rsidRPr="009F05C3">
        <w:rPr>
          <w:rFonts w:ascii="Calibri" w:eastAsia="Times New Roman" w:hAnsi="Calibri" w:cs="Calibri"/>
          <w:i/>
          <w:lang w:eastAsia="en-GB"/>
        </w:rPr>
        <w:t>Subcontractan</w:t>
      </w:r>
      <w:r w:rsidR="00A15649" w:rsidRPr="009F05C3">
        <w:rPr>
          <w:rFonts w:ascii="Calibri" w:eastAsia="Times New Roman" w:hAnsi="Calibri" w:cs="Calibri"/>
          <w:i/>
          <w:lang w:eastAsia="en-GB"/>
        </w:rPr>
        <w:t>ț</w:t>
      </w:r>
      <w:r w:rsidRPr="009F05C3">
        <w:rPr>
          <w:rFonts w:ascii="Calibri" w:eastAsia="Times New Roman" w:hAnsi="Calibri" w:cs="Calibri"/>
          <w:i/>
          <w:lang w:eastAsia="en-GB"/>
        </w:rPr>
        <w:t>i</w:t>
      </w:r>
      <w:r w:rsidRPr="009F05C3">
        <w:rPr>
          <w:rFonts w:ascii="Calibri" w:eastAsia="Times New Roman" w:hAnsi="Calibri" w:cs="Calibri"/>
          <w:lang w:eastAsia="en-GB"/>
        </w:rPr>
        <w:t>, indiferent dacă sunt angaja</w:t>
      </w:r>
      <w:r w:rsidR="00A15649" w:rsidRPr="009F05C3">
        <w:rPr>
          <w:rFonts w:ascii="Calibri" w:eastAsia="Times New Roman" w:hAnsi="Calibri" w:cs="Calibri"/>
          <w:lang w:eastAsia="en-GB"/>
        </w:rPr>
        <w:t>ț</w:t>
      </w:r>
      <w:r w:rsidRPr="009F05C3">
        <w:rPr>
          <w:rFonts w:ascii="Calibri" w:eastAsia="Times New Roman" w:hAnsi="Calibri" w:cs="Calibri"/>
          <w:lang w:eastAsia="en-GB"/>
        </w:rPr>
        <w:t>i sau contractan</w:t>
      </w:r>
      <w:r w:rsidR="00A15649" w:rsidRPr="009F05C3">
        <w:rPr>
          <w:rFonts w:ascii="Calibri" w:eastAsia="Times New Roman" w:hAnsi="Calibri" w:cs="Calibri"/>
          <w:lang w:eastAsia="en-GB"/>
        </w:rPr>
        <w:t>ț</w:t>
      </w:r>
      <w:r w:rsidRPr="009F05C3">
        <w:rPr>
          <w:rFonts w:ascii="Calibri" w:eastAsia="Times New Roman" w:hAnsi="Calibri" w:cs="Calibri"/>
          <w:lang w:eastAsia="en-GB"/>
        </w:rPr>
        <w:t>i independen</w:t>
      </w:r>
      <w:r w:rsidR="00A15649" w:rsidRPr="009F05C3">
        <w:rPr>
          <w:rFonts w:ascii="Calibri" w:eastAsia="Times New Roman" w:hAnsi="Calibri" w:cs="Calibri"/>
          <w:lang w:eastAsia="en-GB"/>
        </w:rPr>
        <w:t>ț</w:t>
      </w:r>
      <w:r w:rsidRPr="009F05C3">
        <w:rPr>
          <w:rFonts w:ascii="Calibri" w:eastAsia="Times New Roman" w:hAnsi="Calibri" w:cs="Calibri"/>
          <w:lang w:eastAsia="en-GB"/>
        </w:rPr>
        <w:t>i, angaja</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 în mod direct sau indirect pentru îndeplinirea prezentului </w:t>
      </w:r>
      <w:r w:rsidRPr="009F05C3">
        <w:rPr>
          <w:rFonts w:ascii="Calibri" w:eastAsia="Times New Roman" w:hAnsi="Calibri" w:cs="Calibri"/>
          <w:i/>
          <w:lang w:eastAsia="en-GB"/>
        </w:rPr>
        <w:t xml:space="preserve">Contract, </w:t>
      </w:r>
      <w:r w:rsidRPr="009F05C3">
        <w:rPr>
          <w:rFonts w:ascii="Calibri" w:eastAsia="Times New Roman" w:hAnsi="Calibri" w:cs="Calibri"/>
          <w:lang w:eastAsia="en-GB"/>
        </w:rPr>
        <w:t>cum ar fi, de exemplu:</w:t>
      </w:r>
      <w:r w:rsidRPr="009F05C3">
        <w:rPr>
          <w:rFonts w:ascii="Calibri" w:eastAsia="Times New Roman" w:hAnsi="Calibri" w:cs="Calibri"/>
          <w:i/>
          <w:lang w:eastAsia="en-GB"/>
        </w:rPr>
        <w:t xml:space="preserve"> </w:t>
      </w:r>
      <w:r w:rsidRPr="009F05C3">
        <w:rPr>
          <w:rFonts w:ascii="Calibri" w:hAnsi="Calibri" w:cs="Calibri"/>
          <w:snapToGrid w:val="0"/>
          <w:shd w:val="clear" w:color="auto" w:fill="FFFFFF" w:themeFill="background1"/>
        </w:rPr>
        <w:t xml:space="preserve">personalul folosit de </w:t>
      </w:r>
      <w:r w:rsidRPr="009F05C3">
        <w:rPr>
          <w:rFonts w:ascii="Calibri" w:hAnsi="Calibri" w:cs="Calibri"/>
          <w:i/>
          <w:snapToGrid w:val="0"/>
          <w:shd w:val="clear" w:color="auto" w:fill="FFFFFF" w:themeFill="background1"/>
        </w:rPr>
        <w:t>Contractant</w:t>
      </w:r>
      <w:r w:rsidRPr="009F05C3">
        <w:rPr>
          <w:rFonts w:ascii="Calibri" w:hAnsi="Calibri" w:cs="Calibri"/>
          <w:snapToGrid w:val="0"/>
          <w:shd w:val="clear" w:color="auto" w:fill="FFFFFF" w:themeFill="background1"/>
        </w:rPr>
        <w:t xml:space="preserve"> </w:t>
      </w:r>
      <w:r w:rsidR="000E1C26" w:rsidRPr="009F05C3">
        <w:rPr>
          <w:rFonts w:ascii="Calibri" w:hAnsi="Calibri" w:cs="Calibri"/>
          <w:snapToGrid w:val="0"/>
          <w:shd w:val="clear" w:color="auto" w:fill="FFFFFF" w:themeFill="background1"/>
        </w:rPr>
        <w:t>ș</w:t>
      </w:r>
      <w:r w:rsidRPr="009F05C3">
        <w:rPr>
          <w:rFonts w:ascii="Calibri" w:hAnsi="Calibri" w:cs="Calibri"/>
          <w:snapToGrid w:val="0"/>
          <w:shd w:val="clear" w:color="auto" w:fill="FFFFFF" w:themeFill="background1"/>
        </w:rPr>
        <w:t>i oricare alt personal care desfă</w:t>
      </w:r>
      <w:r w:rsidR="000E1C26" w:rsidRPr="009F05C3">
        <w:rPr>
          <w:rFonts w:ascii="Calibri" w:hAnsi="Calibri" w:cs="Calibri"/>
          <w:snapToGrid w:val="0"/>
          <w:shd w:val="clear" w:color="auto" w:fill="FFFFFF" w:themeFill="background1"/>
        </w:rPr>
        <w:t>ș</w:t>
      </w:r>
      <w:r w:rsidRPr="009F05C3">
        <w:rPr>
          <w:rFonts w:ascii="Calibri" w:hAnsi="Calibri" w:cs="Calibri"/>
          <w:snapToGrid w:val="0"/>
          <w:shd w:val="clear" w:color="auto" w:fill="FFFFFF" w:themeFill="background1"/>
        </w:rPr>
        <w:t>oară activită</w:t>
      </w:r>
      <w:r w:rsidR="00A15649" w:rsidRPr="009F05C3">
        <w:rPr>
          <w:rFonts w:ascii="Calibri" w:hAnsi="Calibri" w:cs="Calibri"/>
          <w:snapToGrid w:val="0"/>
          <w:shd w:val="clear" w:color="auto" w:fill="FFFFFF" w:themeFill="background1"/>
        </w:rPr>
        <w:t>ț</w:t>
      </w:r>
      <w:r w:rsidRPr="009F05C3">
        <w:rPr>
          <w:rFonts w:ascii="Calibri" w:hAnsi="Calibri" w:cs="Calibri"/>
          <w:snapToGrid w:val="0"/>
          <w:shd w:val="clear" w:color="auto" w:fill="FFFFFF" w:themeFill="background1"/>
        </w:rPr>
        <w:t xml:space="preserve">i în legătură cu prezentul </w:t>
      </w:r>
      <w:r w:rsidRPr="009F05C3">
        <w:rPr>
          <w:rFonts w:ascii="Calibri" w:hAnsi="Calibri" w:cs="Calibri"/>
          <w:i/>
          <w:snapToGrid w:val="0"/>
          <w:shd w:val="clear" w:color="auto" w:fill="FFFFFF" w:themeFill="background1"/>
        </w:rPr>
        <w:t>Contract</w:t>
      </w:r>
      <w:r w:rsidRPr="009F05C3">
        <w:rPr>
          <w:rFonts w:ascii="Calibri" w:eastAsia="Times New Roman" w:hAnsi="Calibri" w:cs="Calibri"/>
          <w:shd w:val="clear" w:color="auto" w:fill="FFFFFF" w:themeFill="background1"/>
          <w:lang w:eastAsia="en-GB"/>
        </w:rPr>
        <w:t>;</w:t>
      </w:r>
    </w:p>
    <w:p w14:paraId="2B6E0D23" w14:textId="739C816A" w:rsidR="00EE70D9" w:rsidRPr="009F05C3" w:rsidRDefault="00EE70D9"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bookmarkStart w:id="5" w:name="_Hlk510700969"/>
      <w:r w:rsidRPr="009F05C3">
        <w:rPr>
          <w:rFonts w:ascii="Calibri" w:eastAsia="Times New Roman" w:hAnsi="Calibri" w:cs="Calibri"/>
          <w:b/>
          <w:i/>
          <w:lang w:eastAsia="en-GB"/>
        </w:rPr>
        <w:t>Plan de lucru al activită</w:t>
      </w:r>
      <w:r w:rsidR="00A15649" w:rsidRPr="009F05C3">
        <w:rPr>
          <w:rFonts w:ascii="Calibri" w:eastAsia="Times New Roman" w:hAnsi="Calibri" w:cs="Calibri"/>
          <w:b/>
          <w:i/>
          <w:lang w:eastAsia="en-GB"/>
        </w:rPr>
        <w:t>ț</w:t>
      </w:r>
      <w:r w:rsidRPr="009F05C3">
        <w:rPr>
          <w:rFonts w:ascii="Calibri" w:eastAsia="Times New Roman" w:hAnsi="Calibri" w:cs="Calibri"/>
          <w:b/>
          <w:i/>
          <w:lang w:eastAsia="en-GB"/>
        </w:rPr>
        <w:t>ilor</w:t>
      </w:r>
      <w:r w:rsidR="00564027" w:rsidRPr="009F05C3">
        <w:rPr>
          <w:rFonts w:ascii="Calibri" w:eastAsia="Times New Roman" w:hAnsi="Calibri" w:cs="Calibri"/>
          <w:lang w:eastAsia="en-GB"/>
        </w:rPr>
        <w:t xml:space="preserve"> -</w:t>
      </w:r>
      <w:r w:rsidRPr="009F05C3">
        <w:rPr>
          <w:rFonts w:ascii="Calibri" w:eastAsia="Times New Roman" w:hAnsi="Calibri" w:cs="Calibri"/>
          <w:lang w:eastAsia="en-GB"/>
        </w:rPr>
        <w:t xml:space="preserve"> documentul referitor la planificarea activită</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ilor care fac obiectul </w:t>
      </w:r>
      <w:r w:rsidRPr="009F05C3">
        <w:rPr>
          <w:rFonts w:ascii="Calibri" w:eastAsia="Times New Roman" w:hAnsi="Calibri" w:cs="Calibri"/>
          <w:i/>
          <w:lang w:eastAsia="en-GB"/>
        </w:rPr>
        <w:t>Contractului</w:t>
      </w:r>
      <w:r w:rsidRPr="009F05C3">
        <w:rPr>
          <w:rFonts w:ascii="Calibri" w:eastAsia="Times New Roman" w:hAnsi="Calibri" w:cs="Calibri"/>
          <w:lang w:eastAsia="en-GB"/>
        </w:rPr>
        <w:t xml:space="preserve">, în forma acceptată de către Achizitor, respectiv astfel cum este acesta inclus în </w:t>
      </w:r>
      <w:r w:rsidRPr="009F05C3">
        <w:rPr>
          <w:rFonts w:ascii="Calibri" w:eastAsia="Times New Roman" w:hAnsi="Calibri" w:cs="Calibri"/>
          <w:i/>
          <w:lang w:eastAsia="en-GB"/>
        </w:rPr>
        <w:t>Propunerea Tehnică</w:t>
      </w:r>
      <w:r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actualizat pe </w:t>
      </w:r>
      <w:r w:rsidR="007A78CF" w:rsidRPr="009F05C3">
        <w:rPr>
          <w:rFonts w:ascii="Calibri" w:eastAsia="Times New Roman" w:hAnsi="Calibri" w:cs="Calibri"/>
          <w:lang w:eastAsia="en-GB"/>
        </w:rPr>
        <w:t>parcursul</w:t>
      </w:r>
      <w:r w:rsidRPr="009F05C3">
        <w:rPr>
          <w:rFonts w:ascii="Calibri" w:eastAsia="Times New Roman" w:hAnsi="Calibri" w:cs="Calibri"/>
          <w:lang w:eastAsia="en-GB"/>
        </w:rPr>
        <w:t xml:space="preserve"> derulării </w:t>
      </w:r>
      <w:r w:rsidRPr="009F05C3">
        <w:rPr>
          <w:rFonts w:ascii="Calibri" w:eastAsia="Times New Roman" w:hAnsi="Calibri" w:cs="Calibri"/>
          <w:i/>
          <w:lang w:eastAsia="en-GB"/>
        </w:rPr>
        <w:t>Contractului</w:t>
      </w:r>
      <w:r w:rsidRPr="009F05C3">
        <w:rPr>
          <w:rFonts w:ascii="Calibri" w:eastAsia="Times New Roman" w:hAnsi="Calibri" w:cs="Calibri"/>
          <w:lang w:eastAsia="en-GB"/>
        </w:rPr>
        <w:t>, a</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a cum este acceptat de către </w:t>
      </w:r>
      <w:r w:rsidRPr="009F05C3">
        <w:rPr>
          <w:rFonts w:ascii="Calibri" w:eastAsia="Times New Roman" w:hAnsi="Calibri" w:cs="Calibri"/>
          <w:i/>
          <w:lang w:eastAsia="en-GB"/>
        </w:rPr>
        <w:t>Achizitor</w:t>
      </w:r>
      <w:r w:rsidRPr="009F05C3">
        <w:rPr>
          <w:rFonts w:ascii="Calibri" w:eastAsia="Times New Roman" w:hAnsi="Calibri" w:cs="Calibri"/>
          <w:lang w:eastAsia="en-GB"/>
        </w:rPr>
        <w:t xml:space="preserve"> în cadrul ultimei </w:t>
      </w:r>
      <w:r w:rsidR="000E1C26" w:rsidRPr="009F05C3">
        <w:rPr>
          <w:rFonts w:ascii="Calibri" w:eastAsia="Times New Roman" w:hAnsi="Calibri" w:cs="Calibri"/>
          <w:lang w:eastAsia="en-GB"/>
        </w:rPr>
        <w:t>ș</w:t>
      </w:r>
      <w:r w:rsidRPr="009F05C3">
        <w:rPr>
          <w:rFonts w:ascii="Calibri" w:eastAsia="Times New Roman" w:hAnsi="Calibri" w:cs="Calibri"/>
          <w:lang w:eastAsia="en-GB"/>
        </w:rPr>
        <w:t>edin</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e de monitorizare a progresului în cadrul </w:t>
      </w:r>
      <w:r w:rsidRPr="009F05C3">
        <w:rPr>
          <w:rFonts w:ascii="Calibri" w:eastAsia="Times New Roman" w:hAnsi="Calibri" w:cs="Calibri"/>
          <w:i/>
          <w:lang w:eastAsia="en-GB"/>
        </w:rPr>
        <w:t>Contractului</w:t>
      </w:r>
      <w:r w:rsidRPr="009F05C3">
        <w:rPr>
          <w:rFonts w:ascii="Calibri" w:eastAsia="Times New Roman" w:hAnsi="Calibri" w:cs="Calibri"/>
          <w:lang w:eastAsia="en-GB"/>
        </w:rPr>
        <w:t xml:space="preserve">. Ultima versiune a </w:t>
      </w:r>
      <w:r w:rsidRPr="009F05C3">
        <w:rPr>
          <w:rFonts w:ascii="Calibri" w:eastAsia="Times New Roman" w:hAnsi="Calibri" w:cs="Calibri"/>
          <w:i/>
          <w:lang w:eastAsia="en-GB"/>
        </w:rPr>
        <w:t>Planului de lucru al activită</w:t>
      </w:r>
      <w:r w:rsidR="00A15649" w:rsidRPr="009F05C3">
        <w:rPr>
          <w:rFonts w:ascii="Calibri" w:eastAsia="Times New Roman" w:hAnsi="Calibri" w:cs="Calibri"/>
          <w:i/>
          <w:lang w:eastAsia="en-GB"/>
        </w:rPr>
        <w:t>ț</w:t>
      </w:r>
      <w:r w:rsidRPr="009F05C3">
        <w:rPr>
          <w:rFonts w:ascii="Calibri" w:eastAsia="Times New Roman" w:hAnsi="Calibri" w:cs="Calibri"/>
          <w:i/>
          <w:lang w:eastAsia="en-GB"/>
        </w:rPr>
        <w:t>ilor</w:t>
      </w:r>
      <w:r w:rsidRPr="009F05C3">
        <w:rPr>
          <w:rFonts w:ascii="Calibri" w:eastAsia="Times New Roman" w:hAnsi="Calibri" w:cs="Calibri"/>
          <w:lang w:eastAsia="en-GB"/>
        </w:rPr>
        <w:t xml:space="preserve"> înlocuie</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te versiunile anterioare </w:t>
      </w:r>
      <w:r w:rsidR="001409F3">
        <w:rPr>
          <w:rFonts w:ascii="Calibri" w:eastAsia="Times New Roman" w:hAnsi="Calibri" w:cs="Calibri"/>
          <w:lang w:eastAsia="en-GB"/>
        </w:rPr>
        <w:t>;</w:t>
      </w:r>
      <w:r w:rsidRPr="009F05C3">
        <w:rPr>
          <w:rFonts w:ascii="Calibri" w:eastAsia="Times New Roman" w:hAnsi="Calibri" w:cs="Calibri"/>
          <w:lang w:eastAsia="en-GB"/>
        </w:rPr>
        <w:t xml:space="preserve">i este asimilat unui </w:t>
      </w:r>
      <w:r w:rsidRPr="009F05C3">
        <w:rPr>
          <w:rFonts w:ascii="Calibri" w:eastAsia="Times New Roman" w:hAnsi="Calibri" w:cs="Calibri"/>
          <w:i/>
          <w:lang w:eastAsia="en-GB"/>
        </w:rPr>
        <w:t>Plan de lucru al activită</w:t>
      </w:r>
      <w:r w:rsidR="00A15649" w:rsidRPr="009F05C3">
        <w:rPr>
          <w:rFonts w:ascii="Calibri" w:eastAsia="Times New Roman" w:hAnsi="Calibri" w:cs="Calibri"/>
          <w:i/>
          <w:lang w:eastAsia="en-GB"/>
        </w:rPr>
        <w:t>ț</w:t>
      </w:r>
      <w:r w:rsidRPr="009F05C3">
        <w:rPr>
          <w:rFonts w:ascii="Calibri" w:eastAsia="Times New Roman" w:hAnsi="Calibri" w:cs="Calibri"/>
          <w:i/>
          <w:lang w:eastAsia="en-GB"/>
        </w:rPr>
        <w:t>ilor</w:t>
      </w:r>
      <w:r w:rsidRPr="009F05C3">
        <w:rPr>
          <w:rFonts w:ascii="Calibri" w:eastAsia="Times New Roman" w:hAnsi="Calibri" w:cs="Calibri"/>
          <w:lang w:eastAsia="en-GB"/>
        </w:rPr>
        <w:t xml:space="preserve"> acceptat de către </w:t>
      </w:r>
      <w:r w:rsidRPr="009F05C3">
        <w:rPr>
          <w:rFonts w:ascii="Calibri" w:eastAsia="Times New Roman" w:hAnsi="Calibri" w:cs="Calibri"/>
          <w:i/>
          <w:lang w:eastAsia="en-GB"/>
        </w:rPr>
        <w:t>Păr</w:t>
      </w:r>
      <w:r w:rsidR="00A15649" w:rsidRPr="009F05C3">
        <w:rPr>
          <w:rFonts w:ascii="Calibri" w:eastAsia="Times New Roman" w:hAnsi="Calibri" w:cs="Calibri"/>
          <w:i/>
          <w:lang w:eastAsia="en-GB"/>
        </w:rPr>
        <w:t>ț</w:t>
      </w:r>
      <w:r w:rsidRPr="009F05C3">
        <w:rPr>
          <w:rFonts w:ascii="Calibri" w:eastAsia="Times New Roman" w:hAnsi="Calibri" w:cs="Calibri"/>
          <w:i/>
          <w:lang w:eastAsia="en-GB"/>
        </w:rPr>
        <w:t>i</w:t>
      </w:r>
      <w:r w:rsidR="00846988" w:rsidRPr="009F05C3">
        <w:rPr>
          <w:rFonts w:ascii="Calibri" w:eastAsia="Times New Roman" w:hAnsi="Calibri" w:cs="Calibri"/>
          <w:lang w:eastAsia="en-GB"/>
        </w:rPr>
        <w:t>;</w:t>
      </w:r>
      <w:bookmarkEnd w:id="5"/>
    </w:p>
    <w:p w14:paraId="28C044E9" w14:textId="1C03FA91" w:rsidR="00EA476B" w:rsidRPr="009F05C3" w:rsidRDefault="00EA476B"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bookmarkStart w:id="6" w:name="_Hlk510700990"/>
      <w:r w:rsidRPr="009F05C3">
        <w:rPr>
          <w:rFonts w:ascii="Calibri" w:eastAsia="Times New Roman" w:hAnsi="Calibri" w:cs="Calibri"/>
          <w:b/>
          <w:i/>
          <w:lang w:eastAsia="en-GB"/>
        </w:rPr>
        <w:t>Pre</w:t>
      </w:r>
      <w:r w:rsidR="00A15649" w:rsidRPr="009F05C3">
        <w:rPr>
          <w:rFonts w:ascii="Calibri" w:eastAsia="Times New Roman" w:hAnsi="Calibri" w:cs="Calibri"/>
          <w:b/>
          <w:i/>
          <w:lang w:eastAsia="en-GB"/>
        </w:rPr>
        <w:t>ț</w:t>
      </w:r>
      <w:r w:rsidRPr="009F05C3">
        <w:rPr>
          <w:rFonts w:ascii="Calibri" w:eastAsia="Times New Roman" w:hAnsi="Calibri" w:cs="Calibri"/>
          <w:b/>
          <w:i/>
          <w:lang w:eastAsia="en-GB"/>
        </w:rPr>
        <w:t>ul ini</w:t>
      </w:r>
      <w:r w:rsidR="00A15649" w:rsidRPr="009F05C3">
        <w:rPr>
          <w:rFonts w:ascii="Calibri" w:eastAsia="Times New Roman" w:hAnsi="Calibri" w:cs="Calibri"/>
          <w:b/>
          <w:i/>
          <w:lang w:eastAsia="en-GB"/>
        </w:rPr>
        <w:t>ț</w:t>
      </w:r>
      <w:r w:rsidRPr="009F05C3">
        <w:rPr>
          <w:rFonts w:ascii="Calibri" w:eastAsia="Times New Roman" w:hAnsi="Calibri" w:cs="Calibri"/>
          <w:b/>
          <w:i/>
          <w:lang w:eastAsia="en-GB"/>
        </w:rPr>
        <w:t>ial al Contractului</w:t>
      </w:r>
      <w:r w:rsidRPr="009F05C3">
        <w:rPr>
          <w:rFonts w:ascii="Calibri" w:eastAsia="Times New Roman" w:hAnsi="Calibri" w:cs="Calibri"/>
          <w:lang w:eastAsia="en-GB"/>
        </w:rPr>
        <w:t xml:space="preserve"> - suma de bani stabilită la semnarea </w:t>
      </w:r>
      <w:r w:rsidRPr="009F05C3">
        <w:rPr>
          <w:rFonts w:ascii="Calibri" w:eastAsia="Times New Roman" w:hAnsi="Calibri" w:cs="Calibri"/>
          <w:i/>
          <w:lang w:eastAsia="en-GB"/>
        </w:rPr>
        <w:t>Contractului</w:t>
      </w:r>
      <w:r w:rsidRPr="009F05C3">
        <w:rPr>
          <w:rFonts w:ascii="Calibri" w:eastAsia="Times New Roman" w:hAnsi="Calibri" w:cs="Calibri"/>
          <w:lang w:eastAsia="en-GB"/>
        </w:rPr>
        <w:t xml:space="preserve">, ca plătibilă </w:t>
      </w:r>
      <w:r w:rsidRPr="009F05C3">
        <w:rPr>
          <w:rFonts w:ascii="Calibri" w:eastAsia="Times New Roman" w:hAnsi="Calibri" w:cs="Calibri"/>
          <w:i/>
          <w:lang w:eastAsia="en-GB"/>
        </w:rPr>
        <w:t>Contractantului</w:t>
      </w:r>
      <w:r w:rsidRPr="009F05C3">
        <w:rPr>
          <w:rFonts w:ascii="Calibri" w:eastAsia="Times New Roman" w:hAnsi="Calibri" w:cs="Calibri"/>
          <w:lang w:eastAsia="en-GB"/>
        </w:rPr>
        <w:t xml:space="preserve"> de către </w:t>
      </w:r>
      <w:r w:rsidRPr="009F05C3">
        <w:rPr>
          <w:rFonts w:ascii="Calibri" w:eastAsia="Times New Roman" w:hAnsi="Calibri" w:cs="Calibri"/>
          <w:i/>
          <w:lang w:eastAsia="en-GB"/>
        </w:rPr>
        <w:t>Achizitor</w:t>
      </w:r>
      <w:r w:rsidRPr="009F05C3">
        <w:rPr>
          <w:rFonts w:ascii="Calibri" w:eastAsia="Times New Roman" w:hAnsi="Calibri" w:cs="Calibri"/>
          <w:lang w:eastAsia="en-GB"/>
        </w:rPr>
        <w:t xml:space="preserve">, pentru prestarea </w:t>
      </w:r>
      <w:r w:rsidRPr="009F05C3">
        <w:rPr>
          <w:rFonts w:ascii="Calibri" w:eastAsia="Times New Roman" w:hAnsi="Calibri" w:cs="Calibri"/>
          <w:i/>
          <w:lang w:eastAsia="en-GB"/>
        </w:rPr>
        <w:t>Serviciilor</w:t>
      </w:r>
      <w:r w:rsidRPr="009F05C3">
        <w:rPr>
          <w:rFonts w:ascii="Calibri" w:eastAsia="Times New Roman" w:hAnsi="Calibri" w:cs="Calibri"/>
          <w:lang w:eastAsia="en-GB"/>
        </w:rPr>
        <w:t xml:space="preserve"> cu respectarea tuturor obliga</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iilor asumate prin prezentul </w:t>
      </w:r>
      <w:r w:rsidRPr="009F05C3">
        <w:rPr>
          <w:rFonts w:ascii="Calibri" w:eastAsia="Times New Roman" w:hAnsi="Calibri" w:cs="Calibri"/>
          <w:i/>
          <w:lang w:eastAsia="en-GB"/>
        </w:rPr>
        <w:t>Contract</w:t>
      </w:r>
      <w:r w:rsidRPr="009F05C3">
        <w:rPr>
          <w:rFonts w:ascii="Calibri" w:eastAsia="Times New Roman" w:hAnsi="Calibri" w:cs="Calibri"/>
          <w:lang w:eastAsia="en-GB"/>
        </w:rPr>
        <w:t>;</w:t>
      </w:r>
    </w:p>
    <w:p w14:paraId="2B9E6F28" w14:textId="10276020" w:rsidR="00EA476B" w:rsidRPr="009F05C3" w:rsidRDefault="00EA476B"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iCs/>
          <w:lang w:eastAsia="en-GB"/>
        </w:rPr>
        <w:t>Pre</w:t>
      </w:r>
      <w:r w:rsidR="00A15649" w:rsidRPr="009F05C3">
        <w:rPr>
          <w:rFonts w:ascii="Calibri" w:eastAsia="Times New Roman" w:hAnsi="Calibri" w:cs="Calibri"/>
          <w:b/>
          <w:bCs/>
          <w:i/>
          <w:iCs/>
          <w:lang w:eastAsia="en-GB"/>
        </w:rPr>
        <w:t>ț</w:t>
      </w:r>
      <w:r w:rsidRPr="009F05C3">
        <w:rPr>
          <w:rFonts w:ascii="Calibri" w:eastAsia="Times New Roman" w:hAnsi="Calibri" w:cs="Calibri"/>
          <w:b/>
          <w:bCs/>
          <w:i/>
          <w:iCs/>
          <w:lang w:eastAsia="en-GB"/>
        </w:rPr>
        <w:t>ul final al Contractului</w:t>
      </w:r>
      <w:r w:rsidRPr="009F05C3">
        <w:rPr>
          <w:rFonts w:ascii="Calibri" w:eastAsia="Times New Roman" w:hAnsi="Calibri" w:cs="Calibri"/>
          <w:bCs/>
          <w:lang w:eastAsia="en-GB"/>
        </w:rPr>
        <w:t xml:space="preserve"> - </w:t>
      </w:r>
      <w:r w:rsidRPr="009F05C3">
        <w:rPr>
          <w:rFonts w:ascii="Calibri" w:eastAsia="Times New Roman" w:hAnsi="Calibri" w:cs="Calibri"/>
          <w:lang w:eastAsia="en-GB"/>
        </w:rPr>
        <w:t xml:space="preserve">suma de bani plătibilă </w:t>
      </w:r>
      <w:r w:rsidRPr="009F05C3">
        <w:rPr>
          <w:rFonts w:ascii="Calibri" w:eastAsia="Times New Roman" w:hAnsi="Calibri" w:cs="Calibri"/>
          <w:i/>
          <w:lang w:eastAsia="en-GB"/>
        </w:rPr>
        <w:t>Contractantului</w:t>
      </w:r>
      <w:r w:rsidRPr="009F05C3">
        <w:rPr>
          <w:rFonts w:ascii="Calibri" w:eastAsia="Times New Roman" w:hAnsi="Calibri" w:cs="Calibri"/>
          <w:lang w:eastAsia="en-GB"/>
        </w:rPr>
        <w:t xml:space="preserve"> de </w:t>
      </w:r>
      <w:r w:rsidRPr="009F05C3">
        <w:rPr>
          <w:rFonts w:ascii="Calibri" w:eastAsia="Times New Roman" w:hAnsi="Calibri" w:cs="Calibri"/>
          <w:i/>
          <w:lang w:eastAsia="en-GB"/>
        </w:rPr>
        <w:t>Achizitor</w:t>
      </w:r>
      <w:r w:rsidRPr="009F05C3">
        <w:rPr>
          <w:rFonts w:ascii="Calibri" w:eastAsia="Times New Roman" w:hAnsi="Calibri" w:cs="Calibri"/>
          <w:lang w:eastAsia="en-GB"/>
        </w:rPr>
        <w:t xml:space="preserve"> pentru </w:t>
      </w:r>
      <w:r w:rsidRPr="009F05C3">
        <w:rPr>
          <w:rFonts w:ascii="Calibri" w:eastAsia="Times New Roman" w:hAnsi="Calibri" w:cs="Calibri"/>
          <w:i/>
          <w:lang w:eastAsia="en-GB"/>
        </w:rPr>
        <w:t>Serviciile</w:t>
      </w:r>
      <w:r w:rsidRPr="009F05C3">
        <w:rPr>
          <w:rFonts w:ascii="Calibri" w:eastAsia="Times New Roman" w:hAnsi="Calibri" w:cs="Calibri"/>
          <w:lang w:eastAsia="en-GB"/>
        </w:rPr>
        <w:t xml:space="preserve"> prestate integral de </w:t>
      </w:r>
      <w:r w:rsidRPr="009F05C3">
        <w:rPr>
          <w:rFonts w:ascii="Calibri" w:eastAsia="Times New Roman" w:hAnsi="Calibri" w:cs="Calibri"/>
          <w:i/>
          <w:lang w:eastAsia="en-GB"/>
        </w:rPr>
        <w:t>Contractant</w:t>
      </w:r>
      <w:r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acceptate de </w:t>
      </w:r>
      <w:r w:rsidRPr="009F05C3">
        <w:rPr>
          <w:rFonts w:ascii="Calibri" w:eastAsia="Times New Roman" w:hAnsi="Calibri" w:cs="Calibri"/>
          <w:i/>
          <w:lang w:eastAsia="en-GB"/>
        </w:rPr>
        <w:t>Achizitor</w:t>
      </w:r>
      <w:r w:rsidRPr="009F05C3">
        <w:rPr>
          <w:rFonts w:ascii="Calibri" w:eastAsia="Times New Roman" w:hAnsi="Calibri" w:cs="Calibri"/>
          <w:lang w:eastAsia="en-GB"/>
        </w:rPr>
        <w:t>, stabilit</w:t>
      </w:r>
      <w:r w:rsidRPr="009F05C3">
        <w:rPr>
          <w:rFonts w:ascii="Calibri" w:hAnsi="Calibri" w:cs="Calibri"/>
        </w:rPr>
        <w:t xml:space="preserve"> pe baza </w:t>
      </w:r>
      <w:r w:rsidRPr="009F05C3">
        <w:rPr>
          <w:rFonts w:ascii="Calibri" w:hAnsi="Calibri" w:cs="Calibri"/>
          <w:i/>
        </w:rPr>
        <w:t>Serviciilor</w:t>
      </w:r>
      <w:r w:rsidRPr="009F05C3">
        <w:rPr>
          <w:rFonts w:ascii="Calibri" w:hAnsi="Calibri" w:cs="Calibri"/>
        </w:rPr>
        <w:t xml:space="preserve"> prestate în mod real, evaluate fie pe baza pre</w:t>
      </w:r>
      <w:r w:rsidR="00A15649" w:rsidRPr="009F05C3">
        <w:rPr>
          <w:rFonts w:ascii="Calibri" w:hAnsi="Calibri" w:cs="Calibri"/>
        </w:rPr>
        <w:t>ț</w:t>
      </w:r>
      <w:r w:rsidRPr="009F05C3">
        <w:rPr>
          <w:rFonts w:ascii="Calibri" w:hAnsi="Calibri" w:cs="Calibri"/>
        </w:rPr>
        <w:t xml:space="preserve">urilor unitare incluse în </w:t>
      </w:r>
      <w:r w:rsidRPr="009F05C3">
        <w:rPr>
          <w:rFonts w:ascii="Calibri" w:hAnsi="Calibri" w:cs="Calibri"/>
          <w:i/>
        </w:rPr>
        <w:t>Contract</w:t>
      </w:r>
      <w:r w:rsidRPr="009F05C3">
        <w:rPr>
          <w:rFonts w:ascii="Calibri" w:hAnsi="Calibri" w:cs="Calibri"/>
        </w:rPr>
        <w:t>, fie prin aplicarea mecanismului de stabilire a pre</w:t>
      </w:r>
      <w:r w:rsidR="00A15649" w:rsidRPr="009F05C3">
        <w:rPr>
          <w:rFonts w:ascii="Calibri" w:hAnsi="Calibri" w:cs="Calibri"/>
        </w:rPr>
        <w:t>ț</w:t>
      </w:r>
      <w:r w:rsidRPr="009F05C3">
        <w:rPr>
          <w:rFonts w:ascii="Calibri" w:hAnsi="Calibri" w:cs="Calibri"/>
        </w:rPr>
        <w:t xml:space="preserve">urilor pentru </w:t>
      </w:r>
      <w:r w:rsidRPr="009F05C3">
        <w:rPr>
          <w:rFonts w:ascii="Calibri" w:hAnsi="Calibri" w:cs="Calibri"/>
          <w:i/>
        </w:rPr>
        <w:t>Serviciile</w:t>
      </w:r>
      <w:r w:rsidRPr="009F05C3">
        <w:rPr>
          <w:rFonts w:ascii="Calibri" w:hAnsi="Calibri" w:cs="Calibri"/>
        </w:rPr>
        <w:t xml:space="preserve"> prestate, care determină </w:t>
      </w:r>
      <w:r w:rsidRPr="009F05C3">
        <w:rPr>
          <w:rFonts w:ascii="Calibri" w:hAnsi="Calibri" w:cs="Calibri"/>
          <w:i/>
        </w:rPr>
        <w:t>Modificarea Contractului</w:t>
      </w:r>
      <w:r w:rsidRPr="009F05C3">
        <w:rPr>
          <w:rFonts w:ascii="Calibri" w:hAnsi="Calibri" w:cs="Calibri"/>
        </w:rPr>
        <w:t xml:space="preserve">, pornind de la </w:t>
      </w:r>
      <w:r w:rsidRPr="00786615">
        <w:rPr>
          <w:rFonts w:ascii="Calibri" w:hAnsi="Calibri" w:cs="Calibri"/>
        </w:rPr>
        <w:t>Costul</w:t>
      </w:r>
      <w:r w:rsidRPr="009F05C3">
        <w:rPr>
          <w:rFonts w:ascii="Calibri" w:hAnsi="Calibri" w:cs="Calibri"/>
        </w:rPr>
        <w:t xml:space="preserve"> înregistrat la nivelul </w:t>
      </w:r>
      <w:r w:rsidRPr="009F05C3">
        <w:rPr>
          <w:rFonts w:ascii="Calibri" w:hAnsi="Calibri" w:cs="Calibri"/>
          <w:i/>
        </w:rPr>
        <w:t>Contractantului</w:t>
      </w:r>
      <w:r w:rsidRPr="009F05C3">
        <w:rPr>
          <w:rFonts w:ascii="Calibri" w:hAnsi="Calibri" w:cs="Calibri"/>
        </w:rPr>
        <w:t>;</w:t>
      </w:r>
      <w:bookmarkEnd w:id="6"/>
    </w:p>
    <w:p w14:paraId="71CFC633" w14:textId="161F408F" w:rsidR="00007E27" w:rsidRPr="009F05C3" w:rsidRDefault="00EE70D9"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iCs/>
          <w:lang w:eastAsia="en-GB"/>
        </w:rPr>
        <w:t>P</w:t>
      </w:r>
      <w:r w:rsidRPr="009F05C3">
        <w:rPr>
          <w:rFonts w:ascii="Calibri" w:hAnsi="Calibri" w:cs="Calibri"/>
          <w:b/>
          <w:bCs/>
          <w:i/>
        </w:rPr>
        <w:t>roces-Verbal de Recep</w:t>
      </w:r>
      <w:r w:rsidR="00A15649" w:rsidRPr="009F05C3">
        <w:rPr>
          <w:rFonts w:ascii="Calibri" w:hAnsi="Calibri" w:cs="Calibri"/>
          <w:b/>
          <w:bCs/>
          <w:i/>
        </w:rPr>
        <w:t>ț</w:t>
      </w:r>
      <w:r w:rsidRPr="009F05C3">
        <w:rPr>
          <w:rFonts w:ascii="Calibri" w:hAnsi="Calibri" w:cs="Calibri"/>
          <w:b/>
          <w:bCs/>
          <w:i/>
        </w:rPr>
        <w:t>ie a Serviciilor</w:t>
      </w:r>
      <w:r w:rsidR="00EA476B" w:rsidRPr="009F05C3">
        <w:rPr>
          <w:rFonts w:ascii="Calibri" w:hAnsi="Calibri" w:cs="Calibri"/>
          <w:b/>
          <w:bCs/>
          <w:i/>
        </w:rPr>
        <w:t xml:space="preserve"> </w:t>
      </w:r>
      <w:r w:rsidR="00EA476B" w:rsidRPr="009F05C3">
        <w:rPr>
          <w:rFonts w:ascii="Calibri" w:hAnsi="Calibri" w:cs="Calibri"/>
        </w:rPr>
        <w:t xml:space="preserve">documentul prin care sunt acceptate </w:t>
      </w:r>
      <w:r w:rsidR="00EA476B" w:rsidRPr="009F05C3">
        <w:rPr>
          <w:rFonts w:ascii="Calibri" w:hAnsi="Calibri" w:cs="Calibri"/>
          <w:i/>
        </w:rPr>
        <w:t>Serviciile</w:t>
      </w:r>
      <w:r w:rsidR="00EA476B" w:rsidRPr="009F05C3">
        <w:rPr>
          <w:rFonts w:ascii="Calibri" w:hAnsi="Calibri" w:cs="Calibri"/>
        </w:rPr>
        <w:t xml:space="preserve"> prestate, prin care </w:t>
      </w:r>
      <w:r w:rsidR="00EA476B" w:rsidRPr="009F05C3">
        <w:rPr>
          <w:rFonts w:ascii="Calibri" w:hAnsi="Calibri" w:cs="Calibri"/>
          <w:i/>
        </w:rPr>
        <w:t>Achizitorul</w:t>
      </w:r>
      <w:r w:rsidR="00EA476B" w:rsidRPr="009F05C3">
        <w:rPr>
          <w:rFonts w:ascii="Calibri" w:hAnsi="Calibri" w:cs="Calibri"/>
        </w:rPr>
        <w:t xml:space="preserve"> confirmă că </w:t>
      </w:r>
      <w:r w:rsidR="00EA476B" w:rsidRPr="009F05C3">
        <w:rPr>
          <w:rFonts w:ascii="Calibri" w:hAnsi="Calibri" w:cs="Calibri"/>
          <w:i/>
        </w:rPr>
        <w:t>Serviciile</w:t>
      </w:r>
      <w:r w:rsidR="00EA476B" w:rsidRPr="009F05C3">
        <w:rPr>
          <w:rFonts w:ascii="Calibri" w:hAnsi="Calibri" w:cs="Calibri"/>
        </w:rPr>
        <w:t xml:space="preserve"> au fost prestate în mod corespunzător de către </w:t>
      </w:r>
      <w:r w:rsidR="00EA476B" w:rsidRPr="009F05C3">
        <w:rPr>
          <w:rFonts w:ascii="Calibri" w:hAnsi="Calibri" w:cs="Calibri"/>
          <w:i/>
        </w:rPr>
        <w:t xml:space="preserve">Contractant </w:t>
      </w:r>
      <w:r w:rsidR="000E1C26" w:rsidRPr="009F05C3">
        <w:rPr>
          <w:rFonts w:ascii="Calibri" w:hAnsi="Calibri" w:cs="Calibri"/>
        </w:rPr>
        <w:t>ș</w:t>
      </w:r>
      <w:r w:rsidR="00EA476B" w:rsidRPr="009F05C3">
        <w:rPr>
          <w:rFonts w:ascii="Calibri" w:hAnsi="Calibri" w:cs="Calibri"/>
        </w:rPr>
        <w:t xml:space="preserve">i că acestea au fost acceptate de către </w:t>
      </w:r>
      <w:r w:rsidR="00EA476B" w:rsidRPr="009F05C3">
        <w:rPr>
          <w:rFonts w:ascii="Calibri" w:hAnsi="Calibri" w:cs="Calibri"/>
          <w:i/>
        </w:rPr>
        <w:t>Achizitor</w:t>
      </w:r>
      <w:r w:rsidR="00EA476B" w:rsidRPr="009F05C3">
        <w:rPr>
          <w:rFonts w:ascii="Calibri" w:hAnsi="Calibri" w:cs="Calibri"/>
        </w:rPr>
        <w:t>;</w:t>
      </w:r>
    </w:p>
    <w:p w14:paraId="3B5DD817" w14:textId="4611FE44" w:rsidR="001E4947" w:rsidRPr="00F53D99" w:rsidRDefault="001E4947"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i/>
          <w:lang w:eastAsia="en-GB"/>
        </w:rPr>
        <w:t>Produse</w:t>
      </w:r>
      <w:r w:rsidRPr="009F05C3">
        <w:rPr>
          <w:rFonts w:ascii="Calibri" w:eastAsia="Times New Roman" w:hAnsi="Calibri" w:cs="Calibri"/>
          <w:lang w:eastAsia="en-GB"/>
        </w:rPr>
        <w:t xml:space="preserve"> - </w:t>
      </w:r>
      <w:r w:rsidRPr="009416B5">
        <w:rPr>
          <w:szCs w:val="24"/>
        </w:rPr>
        <w:t xml:space="preserve">orice bunuri cuprinse în prezentul </w:t>
      </w:r>
      <w:r w:rsidRPr="009416B5">
        <w:rPr>
          <w:i/>
          <w:szCs w:val="24"/>
        </w:rPr>
        <w:t>Contract</w:t>
      </w:r>
      <w:r w:rsidRPr="009416B5">
        <w:rPr>
          <w:szCs w:val="24"/>
        </w:rPr>
        <w:t xml:space="preserve"> pe care </w:t>
      </w:r>
      <w:r w:rsidRPr="009416B5">
        <w:rPr>
          <w:i/>
          <w:szCs w:val="24"/>
        </w:rPr>
        <w:t>Contractantul</w:t>
      </w:r>
      <w:r w:rsidRPr="009416B5">
        <w:rPr>
          <w:szCs w:val="24"/>
        </w:rPr>
        <w:t xml:space="preserve"> le </w:t>
      </w:r>
      <w:r w:rsidR="00E458CC">
        <w:rPr>
          <w:szCs w:val="24"/>
        </w:rPr>
        <w:t xml:space="preserve">utilizează pentru prestarea </w:t>
      </w:r>
      <w:r w:rsidRPr="009416B5">
        <w:rPr>
          <w:i/>
          <w:szCs w:val="24"/>
        </w:rPr>
        <w:t>Serviciilor</w:t>
      </w:r>
      <w:r w:rsidRPr="009416B5">
        <w:rPr>
          <w:szCs w:val="24"/>
        </w:rPr>
        <w:t xml:space="preserve"> conform </w:t>
      </w:r>
      <w:r w:rsidR="009B4EBC" w:rsidRPr="009416B5">
        <w:rPr>
          <w:szCs w:val="24"/>
        </w:rPr>
        <w:t xml:space="preserve">prevederilor </w:t>
      </w:r>
      <w:r w:rsidRPr="009416B5">
        <w:rPr>
          <w:i/>
          <w:szCs w:val="24"/>
        </w:rPr>
        <w:t>Contractului</w:t>
      </w:r>
      <w:r w:rsidRPr="009416B5">
        <w:rPr>
          <w:szCs w:val="24"/>
        </w:rPr>
        <w:t>;</w:t>
      </w:r>
    </w:p>
    <w:p w14:paraId="3B545557" w14:textId="2FEDE652" w:rsidR="00BC3530" w:rsidRPr="009F05C3" w:rsidRDefault="00F53D99" w:rsidP="00D413BF">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F53D99">
        <w:rPr>
          <w:rFonts w:ascii="Calibri" w:eastAsia="Times New Roman" w:hAnsi="Calibri" w:cs="Calibri"/>
          <w:b/>
          <w:i/>
          <w:lang w:eastAsia="en-GB"/>
        </w:rPr>
        <w:t>Rezultat</w:t>
      </w:r>
      <w:r>
        <w:rPr>
          <w:rFonts w:ascii="Calibri" w:eastAsia="Times New Roman" w:hAnsi="Calibri" w:cs="Calibri"/>
          <w:lang w:eastAsia="en-GB"/>
        </w:rPr>
        <w:t xml:space="preserve"> – efectul/urmarea/consecința </w:t>
      </w:r>
      <w:r w:rsidRPr="00F53D99">
        <w:rPr>
          <w:rFonts w:ascii="Calibri" w:eastAsia="Times New Roman" w:hAnsi="Calibri" w:cs="Calibri"/>
          <w:i/>
          <w:lang w:eastAsia="en-GB"/>
        </w:rPr>
        <w:t>Serviciilor</w:t>
      </w:r>
      <w:r>
        <w:rPr>
          <w:rFonts w:ascii="Calibri" w:eastAsia="Times New Roman" w:hAnsi="Calibri" w:cs="Calibri"/>
          <w:lang w:eastAsia="en-GB"/>
        </w:rPr>
        <w:t xml:space="preserve"> prestate la standardele de performanță și la calitatea (ex. timp de răspuns) astfel cum sunt solicitate </w:t>
      </w:r>
      <w:r w:rsidR="000A0B07">
        <w:rPr>
          <w:rFonts w:ascii="Calibri" w:eastAsia="Times New Roman" w:hAnsi="Calibri" w:cs="Calibri"/>
          <w:lang w:eastAsia="en-GB"/>
        </w:rPr>
        <w:t xml:space="preserve">în </w:t>
      </w:r>
      <w:r w:rsidRPr="009F5D5D">
        <w:rPr>
          <w:rFonts w:ascii="Calibri" w:eastAsia="Times New Roman" w:hAnsi="Calibri" w:cs="Calibri"/>
          <w:i/>
          <w:lang w:eastAsia="en-GB"/>
        </w:rPr>
        <w:t>Caietul de Sarcini</w:t>
      </w:r>
      <w:r>
        <w:rPr>
          <w:rFonts w:ascii="Calibri" w:eastAsia="Times New Roman" w:hAnsi="Calibri" w:cs="Calibri"/>
          <w:lang w:eastAsia="en-GB"/>
        </w:rPr>
        <w:t xml:space="preserve">, stabilite în </w:t>
      </w:r>
      <w:r w:rsidRPr="009F5D5D">
        <w:rPr>
          <w:rFonts w:ascii="Calibri" w:eastAsia="Times New Roman" w:hAnsi="Calibri" w:cs="Calibri"/>
          <w:i/>
          <w:lang w:eastAsia="en-GB"/>
        </w:rPr>
        <w:t>Contract</w:t>
      </w:r>
      <w:r>
        <w:rPr>
          <w:rFonts w:ascii="Calibri" w:eastAsia="Times New Roman" w:hAnsi="Calibri" w:cs="Calibri"/>
          <w:lang w:eastAsia="en-GB"/>
        </w:rPr>
        <w:t xml:space="preserve"> și acceptate de </w:t>
      </w:r>
      <w:r w:rsidRPr="009F5D5D">
        <w:rPr>
          <w:rFonts w:ascii="Calibri" w:eastAsia="Times New Roman" w:hAnsi="Calibri" w:cs="Calibri"/>
          <w:i/>
          <w:lang w:eastAsia="en-GB"/>
        </w:rPr>
        <w:t>Achizitor</w:t>
      </w:r>
      <w:r>
        <w:rPr>
          <w:rFonts w:ascii="Calibri" w:eastAsia="Times New Roman" w:hAnsi="Calibri" w:cs="Calibri"/>
          <w:lang w:eastAsia="en-GB"/>
        </w:rPr>
        <w:t xml:space="preserve"> ca și conforme (prestate în mod corespunzător);</w:t>
      </w:r>
    </w:p>
    <w:p w14:paraId="31C7030A" w14:textId="08D1BC85" w:rsidR="00DD4E27" w:rsidRPr="00EB00D9" w:rsidRDefault="00EB00D9" w:rsidP="00D413BF">
      <w:pPr>
        <w:pStyle w:val="ListParagraph"/>
        <w:numPr>
          <w:ilvl w:val="0"/>
          <w:numId w:val="10"/>
        </w:numPr>
        <w:autoSpaceDE w:val="0"/>
        <w:autoSpaceDN w:val="0"/>
        <w:adjustRightInd w:val="0"/>
        <w:spacing w:after="0" w:line="240" w:lineRule="auto"/>
        <w:ind w:left="720" w:hanging="720"/>
        <w:jc w:val="both"/>
        <w:rPr>
          <w:rFonts w:ascii="Calibri" w:eastAsia="Times New Roman" w:hAnsi="Calibri" w:cs="Calibri"/>
          <w:lang w:eastAsia="en-GB"/>
        </w:rPr>
      </w:pPr>
      <w:r>
        <w:rPr>
          <w:rFonts w:ascii="Calibri" w:eastAsia="Times New Roman" w:hAnsi="Calibri" w:cs="Calibri"/>
          <w:b/>
          <w:i/>
          <w:lang w:eastAsia="en-GB"/>
        </w:rPr>
        <w:t>S</w:t>
      </w:r>
      <w:r w:rsidRPr="00EB00D9">
        <w:rPr>
          <w:rFonts w:ascii="Calibri" w:eastAsia="Times New Roman" w:hAnsi="Calibri" w:cs="Calibri"/>
          <w:b/>
          <w:i/>
          <w:lang w:eastAsia="en-GB"/>
        </w:rPr>
        <w:t xml:space="preserve">ediul </w:t>
      </w:r>
      <w:r>
        <w:rPr>
          <w:rFonts w:ascii="Calibri" w:eastAsia="Times New Roman" w:hAnsi="Calibri" w:cs="Calibri"/>
          <w:b/>
          <w:i/>
          <w:lang w:eastAsia="en-GB"/>
        </w:rPr>
        <w:t xml:space="preserve">Achizitorului </w:t>
      </w:r>
      <w:r>
        <w:rPr>
          <w:rFonts w:ascii="Calibri" w:eastAsia="Times New Roman" w:hAnsi="Calibri" w:cs="Calibri"/>
          <w:lang w:eastAsia="en-GB"/>
        </w:rPr>
        <w:t>–</w:t>
      </w:r>
      <w:r w:rsidRPr="00EB00D9">
        <w:rPr>
          <w:rFonts w:ascii="Calibri" w:eastAsia="Times New Roman" w:hAnsi="Calibri" w:cs="Calibri"/>
          <w:lang w:eastAsia="en-GB"/>
        </w:rPr>
        <w:t xml:space="preserve"> </w:t>
      </w:r>
      <w:r w:rsidR="00C45981">
        <w:rPr>
          <w:rFonts w:ascii="Calibri" w:eastAsia="Times New Roman" w:hAnsi="Calibri" w:cs="Calibri"/>
          <w:i/>
          <w:lang w:eastAsia="en-GB"/>
        </w:rPr>
        <w:t>l</w:t>
      </w:r>
      <w:r w:rsidRPr="00A1092B">
        <w:rPr>
          <w:rFonts w:ascii="Calibri" w:eastAsia="Times New Roman" w:hAnsi="Calibri" w:cs="Calibri"/>
          <w:i/>
          <w:lang w:eastAsia="en-GB"/>
        </w:rPr>
        <w:t>ocația</w:t>
      </w:r>
      <w:r>
        <w:rPr>
          <w:rFonts w:ascii="Calibri" w:eastAsia="Times New Roman" w:hAnsi="Calibri" w:cs="Calibri"/>
          <w:lang w:eastAsia="en-GB"/>
        </w:rPr>
        <w:t>/clădirea</w:t>
      </w:r>
      <w:r w:rsidRPr="00EB00D9">
        <w:rPr>
          <w:rFonts w:ascii="Calibri" w:eastAsia="Times New Roman" w:hAnsi="Calibri" w:cs="Calibri"/>
          <w:lang w:eastAsia="en-GB"/>
        </w:rPr>
        <w:t xml:space="preserve"> în care </w:t>
      </w:r>
      <w:r w:rsidR="00E00A2D">
        <w:rPr>
          <w:rFonts w:ascii="Calibri" w:eastAsia="Times New Roman" w:hAnsi="Calibri" w:cs="Calibri"/>
          <w:lang w:eastAsia="en-GB"/>
        </w:rPr>
        <w:t>Autoritatea Contractantă</w:t>
      </w:r>
      <w:r w:rsidRPr="00EB00D9">
        <w:rPr>
          <w:rFonts w:ascii="Calibri" w:eastAsia="Times New Roman" w:hAnsi="Calibri" w:cs="Calibri"/>
          <w:lang w:eastAsia="en-GB"/>
        </w:rPr>
        <w:t xml:space="preserve"> </w:t>
      </w:r>
      <w:r w:rsidR="00E00A2D">
        <w:rPr>
          <w:rFonts w:ascii="Calibri" w:eastAsia="Times New Roman" w:hAnsi="Calibri" w:cs="Calibri"/>
          <w:lang w:eastAsia="en-GB"/>
        </w:rPr>
        <w:t>își are administrația și unde își desfășoară activitatea</w:t>
      </w:r>
      <w:r w:rsidRPr="00EB00D9">
        <w:rPr>
          <w:rFonts w:ascii="Calibri" w:eastAsia="Times New Roman" w:hAnsi="Calibri" w:cs="Calibri"/>
          <w:lang w:eastAsia="en-GB"/>
        </w:rPr>
        <w:t>;</w:t>
      </w:r>
    </w:p>
    <w:p w14:paraId="5A9386E0" w14:textId="14DBBF86" w:rsidR="00745D99" w:rsidRPr="00A1092B" w:rsidRDefault="00EE70D9" w:rsidP="00745D99">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Servicii</w:t>
      </w:r>
      <w:r w:rsidRPr="009F05C3">
        <w:rPr>
          <w:rFonts w:ascii="Calibri" w:eastAsia="Times New Roman" w:hAnsi="Calibri" w:cs="Calibri"/>
          <w:bCs/>
          <w:lang w:eastAsia="en-GB"/>
        </w:rPr>
        <w:t xml:space="preserve"> - </w:t>
      </w:r>
      <w:r w:rsidRPr="009F05C3">
        <w:rPr>
          <w:rFonts w:ascii="Calibri" w:eastAsia="Times New Roman" w:hAnsi="Calibri" w:cs="Calibri"/>
          <w:lang w:eastAsia="en-GB"/>
        </w:rPr>
        <w:t xml:space="preserve">orice </w:t>
      </w:r>
      <w:r w:rsidR="007A78CF" w:rsidRPr="009F05C3">
        <w:rPr>
          <w:rFonts w:ascii="Calibri" w:eastAsia="Times New Roman" w:hAnsi="Calibri" w:cs="Calibri"/>
          <w:lang w:eastAsia="en-GB"/>
        </w:rPr>
        <w:t>activită</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w:t>
      </w:r>
      <w:r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w:t>
      </w:r>
      <w:r w:rsidR="00CA62F2" w:rsidRPr="009F05C3">
        <w:rPr>
          <w:rFonts w:ascii="Calibri" w:eastAsia="Times New Roman" w:hAnsi="Calibri" w:cs="Calibri"/>
          <w:i/>
          <w:lang w:eastAsia="en-GB"/>
        </w:rPr>
        <w:t>Rezultatul</w:t>
      </w:r>
      <w:r w:rsidRPr="009F05C3">
        <w:rPr>
          <w:rFonts w:ascii="Calibri" w:eastAsia="Times New Roman" w:hAnsi="Calibri" w:cs="Calibri"/>
          <w:lang w:eastAsia="en-GB"/>
        </w:rPr>
        <w:t>/</w:t>
      </w:r>
      <w:r w:rsidR="00CA62F2" w:rsidRPr="009F05C3">
        <w:rPr>
          <w:rFonts w:ascii="Calibri" w:eastAsia="Times New Roman" w:hAnsi="Calibri" w:cs="Calibri"/>
          <w:i/>
          <w:lang w:eastAsia="en-GB"/>
        </w:rPr>
        <w:t>Rezultatele</w:t>
      </w:r>
      <w:r w:rsidR="00CA62F2" w:rsidRPr="009F05C3">
        <w:rPr>
          <w:rFonts w:ascii="Calibri" w:eastAsia="Times New Roman" w:hAnsi="Calibri" w:cs="Calibri"/>
          <w:lang w:eastAsia="en-GB"/>
        </w:rPr>
        <w:t xml:space="preserve"> </w:t>
      </w:r>
      <w:r w:rsidRPr="009F05C3">
        <w:rPr>
          <w:rFonts w:ascii="Calibri" w:eastAsia="Times New Roman" w:hAnsi="Calibri" w:cs="Calibri"/>
          <w:lang w:eastAsia="en-GB"/>
        </w:rPr>
        <w:t>acestora</w:t>
      </w:r>
      <w:r w:rsidR="00E30627" w:rsidRPr="009F05C3">
        <w:rPr>
          <w:rFonts w:ascii="Calibri" w:eastAsia="Times New Roman" w:hAnsi="Calibri" w:cs="Calibri"/>
          <w:lang w:eastAsia="en-GB"/>
        </w:rPr>
        <w:t>, astfel cum trebuie să fie pre</w:t>
      </w:r>
      <w:r w:rsidR="000E1C26" w:rsidRPr="009F05C3">
        <w:rPr>
          <w:rFonts w:ascii="Calibri" w:eastAsia="Times New Roman" w:hAnsi="Calibri" w:cs="Calibri"/>
          <w:lang w:eastAsia="en-GB"/>
        </w:rPr>
        <w:t>s</w:t>
      </w:r>
      <w:r w:rsidR="00E30627" w:rsidRPr="009F05C3">
        <w:rPr>
          <w:rFonts w:ascii="Calibri" w:eastAsia="Times New Roman" w:hAnsi="Calibri" w:cs="Calibri"/>
          <w:lang w:eastAsia="en-GB"/>
        </w:rPr>
        <w:t>tate</w:t>
      </w:r>
      <w:r w:rsidRPr="009F05C3">
        <w:rPr>
          <w:rFonts w:ascii="Calibri" w:eastAsia="Times New Roman" w:hAnsi="Calibri" w:cs="Calibri"/>
          <w:lang w:eastAsia="en-GB"/>
        </w:rPr>
        <w:t xml:space="preserve"> de către </w:t>
      </w:r>
      <w:r w:rsidRPr="009F05C3">
        <w:rPr>
          <w:rFonts w:ascii="Calibri" w:eastAsia="Times New Roman" w:hAnsi="Calibri" w:cs="Calibri"/>
          <w:i/>
          <w:lang w:eastAsia="en-GB"/>
        </w:rPr>
        <w:t>Contractant</w:t>
      </w:r>
      <w:r w:rsidRPr="009F05C3">
        <w:rPr>
          <w:rFonts w:ascii="Calibri" w:eastAsia="Times New Roman" w:hAnsi="Calibri" w:cs="Calibri"/>
          <w:lang w:eastAsia="en-GB"/>
        </w:rPr>
        <w:t xml:space="preserve"> în baza </w:t>
      </w:r>
      <w:r w:rsidRPr="009F05C3">
        <w:rPr>
          <w:rFonts w:ascii="Calibri" w:eastAsia="Times New Roman" w:hAnsi="Calibri" w:cs="Calibri"/>
          <w:i/>
          <w:lang w:eastAsia="en-GB"/>
        </w:rPr>
        <w:t>Contractului de Servicii</w:t>
      </w:r>
      <w:r w:rsidRPr="009F05C3">
        <w:rPr>
          <w:rFonts w:ascii="Calibri" w:eastAsia="Times New Roman" w:hAnsi="Calibri" w:cs="Calibri"/>
          <w:lang w:eastAsia="en-GB"/>
        </w:rPr>
        <w:t xml:space="preserve">, inclusiv toate </w:t>
      </w:r>
      <w:r w:rsidR="007A78CF" w:rsidRPr="009F05C3">
        <w:rPr>
          <w:rFonts w:ascii="Calibri" w:eastAsia="Times New Roman" w:hAnsi="Calibri" w:cs="Calibri"/>
          <w:lang w:eastAsia="en-GB"/>
        </w:rPr>
        <w:t>activită</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ile</w:t>
      </w:r>
      <w:r w:rsidRPr="009F05C3">
        <w:rPr>
          <w:rFonts w:ascii="Calibri" w:eastAsia="Times New Roman" w:hAnsi="Calibri" w:cs="Calibri"/>
          <w:lang w:eastAsia="en-GB"/>
        </w:rPr>
        <w:t xml:space="preserve"> care necesită exercitarea unui rol de </w:t>
      </w:r>
      <w:r w:rsidRPr="009F05C3">
        <w:rPr>
          <w:rFonts w:ascii="Calibri" w:eastAsia="Times New Roman" w:hAnsi="Calibri" w:cs="Calibri"/>
          <w:i/>
          <w:lang w:eastAsia="en-GB"/>
        </w:rPr>
        <w:t>Contractant</w:t>
      </w:r>
      <w:r w:rsidRPr="009F05C3">
        <w:rPr>
          <w:rFonts w:ascii="Calibri" w:eastAsia="Times New Roman" w:hAnsi="Calibri" w:cs="Calibri"/>
          <w:lang w:eastAsia="en-GB"/>
        </w:rPr>
        <w:t xml:space="preserve"> în cadrul sau în legătură cu acest </w:t>
      </w:r>
      <w:r w:rsidRPr="009F05C3">
        <w:rPr>
          <w:rFonts w:ascii="Calibri" w:eastAsia="Times New Roman" w:hAnsi="Calibri" w:cs="Calibri"/>
          <w:i/>
          <w:lang w:eastAsia="en-GB"/>
        </w:rPr>
        <w:t>Contract</w:t>
      </w:r>
      <w:r w:rsidRPr="009F05C3">
        <w:rPr>
          <w:rFonts w:ascii="Calibri" w:eastAsia="Times New Roman" w:hAnsi="Calibri" w:cs="Calibri"/>
          <w:lang w:eastAsia="en-GB"/>
        </w:rPr>
        <w:t>;</w:t>
      </w:r>
      <w:r w:rsidR="0018303F">
        <w:rPr>
          <w:rFonts w:ascii="Calibri" w:eastAsia="Times New Roman" w:hAnsi="Calibri" w:cs="Calibri"/>
          <w:lang w:eastAsia="en-GB"/>
        </w:rPr>
        <w:t xml:space="preserve"> Serviciile astfel cum sunt descrise la </w:t>
      </w:r>
      <w:r w:rsidR="0018303F" w:rsidRPr="0018303F">
        <w:rPr>
          <w:rFonts w:ascii="Calibri" w:eastAsia="Times New Roman" w:hAnsi="Calibri" w:cs="Calibri"/>
          <w:u w:val="single"/>
          <w:lang w:eastAsia="en-GB"/>
        </w:rPr>
        <w:t xml:space="preserve">Art. I – Obiectul </w:t>
      </w:r>
      <w:r w:rsidR="0018303F" w:rsidRPr="0018303F">
        <w:rPr>
          <w:rFonts w:ascii="Calibri" w:eastAsia="Times New Roman" w:hAnsi="Calibri" w:cs="Calibri"/>
          <w:i/>
          <w:u w:val="single"/>
          <w:lang w:eastAsia="en-GB"/>
        </w:rPr>
        <w:t>Contractului</w:t>
      </w:r>
      <w:r w:rsidR="0018303F">
        <w:rPr>
          <w:rFonts w:ascii="Calibri" w:eastAsia="Times New Roman" w:hAnsi="Calibri" w:cs="Calibri"/>
          <w:u w:val="single"/>
          <w:lang w:eastAsia="en-GB"/>
        </w:rPr>
        <w:t>;</w:t>
      </w:r>
      <w:bookmarkStart w:id="7" w:name="do|caI|ar2|pt1|ala"/>
      <w:bookmarkEnd w:id="7"/>
    </w:p>
    <w:p w14:paraId="4D4F27DC" w14:textId="10D4A479" w:rsidR="00F751CF" w:rsidRPr="00745D99" w:rsidRDefault="00F751CF" w:rsidP="00745D99">
      <w:pPr>
        <w:pStyle w:val="ListParagraph"/>
        <w:numPr>
          <w:ilvl w:val="0"/>
          <w:numId w:val="10"/>
        </w:numPr>
        <w:tabs>
          <w:tab w:val="right" w:pos="720"/>
        </w:tabs>
        <w:spacing w:after="0" w:line="240" w:lineRule="auto"/>
        <w:ind w:left="720" w:hanging="720"/>
        <w:jc w:val="both"/>
        <w:rPr>
          <w:rFonts w:ascii="Calibri" w:eastAsia="Times New Roman" w:hAnsi="Calibri" w:cs="Calibri"/>
          <w:lang w:eastAsia="en-GB"/>
        </w:rPr>
      </w:pPr>
      <w:r>
        <w:rPr>
          <w:rFonts w:ascii="Calibri" w:eastAsia="Times New Roman" w:hAnsi="Calibri" w:cs="Calibri"/>
          <w:b/>
          <w:bCs/>
          <w:i/>
          <w:lang w:eastAsia="en-GB"/>
        </w:rPr>
        <w:t xml:space="preserve">Spațiu/Spații </w:t>
      </w:r>
      <w:r w:rsidR="003A2258">
        <w:rPr>
          <w:rFonts w:ascii="Calibri" w:eastAsia="Times New Roman" w:hAnsi="Calibri" w:cs="Calibri"/>
          <w:b/>
          <w:bCs/>
          <w:i/>
          <w:lang w:eastAsia="en-GB"/>
        </w:rPr>
        <w:t>–</w:t>
      </w:r>
      <w:r>
        <w:rPr>
          <w:rFonts w:ascii="Calibri" w:eastAsia="Times New Roman" w:hAnsi="Calibri" w:cs="Calibri"/>
          <w:lang w:eastAsia="en-GB"/>
        </w:rPr>
        <w:t xml:space="preserve"> </w:t>
      </w:r>
      <w:r w:rsidR="003A2258">
        <w:rPr>
          <w:rFonts w:ascii="Calibri" w:eastAsia="Times New Roman" w:hAnsi="Calibri" w:cs="Calibri"/>
          <w:lang w:eastAsia="en-GB"/>
        </w:rPr>
        <w:t xml:space="preserve">locul/locurile în care sunt prestate </w:t>
      </w:r>
      <w:r w:rsidR="003A2258" w:rsidRPr="00C27DD9">
        <w:rPr>
          <w:rFonts w:ascii="Calibri" w:eastAsia="Times New Roman" w:hAnsi="Calibri" w:cs="Calibri"/>
          <w:i/>
          <w:lang w:eastAsia="en-GB"/>
        </w:rPr>
        <w:t>Serviciile</w:t>
      </w:r>
      <w:r w:rsidR="003A2258">
        <w:rPr>
          <w:rFonts w:ascii="Calibri" w:eastAsia="Times New Roman" w:hAnsi="Calibri" w:cs="Calibri"/>
          <w:lang w:eastAsia="en-GB"/>
        </w:rPr>
        <w:t xml:space="preserve"> care fac obiectul </w:t>
      </w:r>
      <w:r w:rsidR="003A2258" w:rsidRPr="00C27DD9">
        <w:rPr>
          <w:rFonts w:ascii="Calibri" w:eastAsia="Times New Roman" w:hAnsi="Calibri" w:cs="Calibri"/>
          <w:i/>
          <w:lang w:eastAsia="en-GB"/>
        </w:rPr>
        <w:t>Contractului</w:t>
      </w:r>
      <w:r w:rsidR="003A2258">
        <w:rPr>
          <w:rFonts w:ascii="Calibri" w:eastAsia="Times New Roman" w:hAnsi="Calibri" w:cs="Calibri"/>
          <w:lang w:eastAsia="en-GB"/>
        </w:rPr>
        <w:t xml:space="preserve">, astfel cum acestea sunt determinate/delimitate/identificate în </w:t>
      </w:r>
      <w:r w:rsidR="00243A33" w:rsidRPr="009F05C3">
        <w:rPr>
          <w:rFonts w:ascii="Calibri" w:hAnsi="Calibri" w:cs="Calibri"/>
          <w:i/>
          <w:color w:val="7030A0"/>
        </w:rPr>
        <w:t>Secțiunea ”Condiții Specifice”</w:t>
      </w:r>
      <w:r w:rsidR="00243A33" w:rsidRPr="009F05C3">
        <w:rPr>
          <w:rFonts w:ascii="Calibri" w:hAnsi="Calibri" w:cs="Calibri"/>
        </w:rPr>
        <w:t>;</w:t>
      </w:r>
    </w:p>
    <w:p w14:paraId="3B9C1ABA" w14:textId="50543C04" w:rsidR="00EE70D9" w:rsidRPr="009F05C3" w:rsidRDefault="00EE70D9"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i/>
          <w:iCs/>
          <w:lang w:eastAsia="en-GB"/>
        </w:rPr>
        <w:t>Subcontractant</w:t>
      </w:r>
      <w:r w:rsidRPr="009F05C3">
        <w:rPr>
          <w:rFonts w:ascii="Calibri" w:eastAsia="Times New Roman" w:hAnsi="Calibri" w:cs="Calibri"/>
          <w:iCs/>
          <w:lang w:eastAsia="en-GB"/>
        </w:rPr>
        <w:t xml:space="preserve"> </w:t>
      </w:r>
      <w:r w:rsidRPr="009F05C3">
        <w:rPr>
          <w:rFonts w:ascii="Calibri" w:eastAsia="Times New Roman" w:hAnsi="Calibri" w:cs="Calibri"/>
          <w:lang w:eastAsia="en-GB"/>
        </w:rPr>
        <w:t xml:space="preserve">- orice operator economic care nu este parte a acestui </w:t>
      </w:r>
      <w:r w:rsidRPr="009F05C3">
        <w:rPr>
          <w:rFonts w:ascii="Calibri" w:eastAsia="Times New Roman" w:hAnsi="Calibri" w:cs="Calibri"/>
          <w:i/>
          <w:lang w:eastAsia="en-GB"/>
        </w:rPr>
        <w:t xml:space="preserve">Contract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care execută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i/sau furnizează </w:t>
      </w:r>
      <w:r w:rsidR="000E1C26" w:rsidRPr="009F05C3">
        <w:rPr>
          <w:rFonts w:ascii="Calibri" w:eastAsia="Times New Roman" w:hAnsi="Calibri" w:cs="Calibri"/>
          <w:lang w:eastAsia="en-GB"/>
        </w:rPr>
        <w:t>ș</w:t>
      </w:r>
      <w:r w:rsidR="004D4E5F" w:rsidRPr="009F05C3">
        <w:rPr>
          <w:rFonts w:ascii="Calibri" w:eastAsia="Times New Roman" w:hAnsi="Calibri" w:cs="Calibri"/>
          <w:lang w:eastAsia="en-GB"/>
        </w:rPr>
        <w:t xml:space="preserve">i/sau prestează </w:t>
      </w:r>
      <w:r w:rsidRPr="009F05C3">
        <w:rPr>
          <w:rFonts w:ascii="Calibri" w:eastAsia="Times New Roman" w:hAnsi="Calibri" w:cs="Calibri"/>
          <w:lang w:eastAsia="en-GB"/>
        </w:rPr>
        <w:t xml:space="preserve">anumite </w:t>
      </w:r>
      <w:r w:rsidR="007A78CF" w:rsidRPr="009F05C3">
        <w:rPr>
          <w:rFonts w:ascii="Calibri" w:eastAsia="Times New Roman" w:hAnsi="Calibri" w:cs="Calibri"/>
          <w:lang w:eastAsia="en-GB"/>
        </w:rPr>
        <w:t>păr</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w:t>
      </w:r>
      <w:r w:rsidRPr="009F05C3">
        <w:rPr>
          <w:rFonts w:ascii="Calibri" w:eastAsia="Times New Roman" w:hAnsi="Calibri" w:cs="Calibri"/>
          <w:lang w:eastAsia="en-GB"/>
        </w:rPr>
        <w:t xml:space="preserve"> ori elemente ale </w:t>
      </w:r>
      <w:r w:rsidRPr="009F05C3">
        <w:rPr>
          <w:rFonts w:ascii="Calibri" w:eastAsia="Times New Roman" w:hAnsi="Calibri" w:cs="Calibri"/>
          <w:i/>
          <w:lang w:eastAsia="en-GB"/>
        </w:rPr>
        <w:t>Contractului</w:t>
      </w:r>
      <w:r w:rsidRPr="009F05C3">
        <w:rPr>
          <w:rFonts w:ascii="Calibri" w:eastAsia="Times New Roman" w:hAnsi="Calibri" w:cs="Calibri"/>
          <w:lang w:eastAsia="en-GB"/>
        </w:rPr>
        <w:t xml:space="preserve"> ori îndepline</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te </w:t>
      </w:r>
      <w:r w:rsidR="007A78CF" w:rsidRPr="009F05C3">
        <w:rPr>
          <w:rFonts w:ascii="Calibri" w:eastAsia="Times New Roman" w:hAnsi="Calibri" w:cs="Calibri"/>
          <w:lang w:eastAsia="en-GB"/>
        </w:rPr>
        <w:t>activită</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i</w:t>
      </w:r>
      <w:r w:rsidRPr="009F05C3">
        <w:rPr>
          <w:rFonts w:ascii="Calibri" w:eastAsia="Times New Roman" w:hAnsi="Calibri" w:cs="Calibri"/>
          <w:lang w:eastAsia="en-GB"/>
        </w:rPr>
        <w:t xml:space="preserve"> care fac parte din obiectul </w:t>
      </w:r>
      <w:r w:rsidRPr="009F05C3">
        <w:rPr>
          <w:rFonts w:ascii="Calibri" w:eastAsia="Times New Roman" w:hAnsi="Calibri" w:cs="Calibri"/>
          <w:i/>
          <w:lang w:eastAsia="en-GB"/>
        </w:rPr>
        <w:t>Contractului</w:t>
      </w:r>
      <w:r w:rsidRPr="009F05C3">
        <w:rPr>
          <w:rFonts w:ascii="Calibri" w:eastAsia="Times New Roman" w:hAnsi="Calibri" w:cs="Calibri"/>
          <w:lang w:eastAsia="en-GB"/>
        </w:rPr>
        <w:t xml:space="preserve">, răspunzând în </w:t>
      </w:r>
      <w:r w:rsidR="007A78CF" w:rsidRPr="009F05C3">
        <w:rPr>
          <w:rFonts w:ascii="Calibri" w:eastAsia="Times New Roman" w:hAnsi="Calibri" w:cs="Calibri"/>
          <w:lang w:eastAsia="en-GB"/>
        </w:rPr>
        <w:t>fa</w:t>
      </w:r>
      <w:r w:rsidR="00A15649" w:rsidRPr="009F05C3">
        <w:rPr>
          <w:rFonts w:ascii="Calibri" w:eastAsia="Times New Roman" w:hAnsi="Calibri" w:cs="Calibri"/>
          <w:lang w:eastAsia="en-GB"/>
        </w:rPr>
        <w:t>ț</w:t>
      </w:r>
      <w:r w:rsidR="007A78CF" w:rsidRPr="009F05C3">
        <w:rPr>
          <w:rFonts w:ascii="Calibri" w:eastAsia="Times New Roman" w:hAnsi="Calibri" w:cs="Calibri"/>
          <w:lang w:eastAsia="en-GB"/>
        </w:rPr>
        <w:t>a</w:t>
      </w:r>
      <w:r w:rsidRPr="009F05C3">
        <w:rPr>
          <w:rFonts w:ascii="Calibri" w:eastAsia="Times New Roman" w:hAnsi="Calibri" w:cs="Calibri"/>
          <w:lang w:eastAsia="en-GB"/>
        </w:rPr>
        <w:t xml:space="preserve"> </w:t>
      </w:r>
      <w:r w:rsidRPr="009F05C3">
        <w:rPr>
          <w:rFonts w:ascii="Calibri" w:eastAsia="Times New Roman" w:hAnsi="Calibri" w:cs="Calibri"/>
          <w:i/>
          <w:lang w:eastAsia="en-GB"/>
        </w:rPr>
        <w:t xml:space="preserve">Contractantului </w:t>
      </w:r>
      <w:r w:rsidRPr="009F05C3">
        <w:rPr>
          <w:rFonts w:ascii="Calibri" w:eastAsia="Times New Roman" w:hAnsi="Calibri" w:cs="Calibri"/>
          <w:lang w:eastAsia="en-GB"/>
        </w:rPr>
        <w:t xml:space="preserve">pentru organizarea </w:t>
      </w:r>
      <w:r w:rsidR="000E1C26" w:rsidRPr="009F05C3">
        <w:rPr>
          <w:rFonts w:ascii="Calibri" w:eastAsia="Times New Roman" w:hAnsi="Calibri" w:cs="Calibri"/>
          <w:lang w:eastAsia="en-GB"/>
        </w:rPr>
        <w:t>ș</w:t>
      </w:r>
      <w:r w:rsidRPr="009F05C3">
        <w:rPr>
          <w:rFonts w:ascii="Calibri" w:eastAsia="Times New Roman" w:hAnsi="Calibri" w:cs="Calibri"/>
          <w:lang w:eastAsia="en-GB"/>
        </w:rPr>
        <w:t>i derularea tuturor etapelor necesare în acest scop;</w:t>
      </w:r>
    </w:p>
    <w:p w14:paraId="6EBA1647" w14:textId="187712B5" w:rsidR="00EE70D9" w:rsidRPr="009F05C3" w:rsidRDefault="00EE70D9"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Termen</w:t>
      </w:r>
      <w:r w:rsidRPr="009F05C3">
        <w:rPr>
          <w:rFonts w:ascii="Calibri" w:eastAsia="Times New Roman" w:hAnsi="Calibri" w:cs="Calibri"/>
          <w:bCs/>
          <w:lang w:eastAsia="en-GB"/>
        </w:rPr>
        <w:t xml:space="preserve"> </w:t>
      </w:r>
      <w:r w:rsidRPr="009F05C3">
        <w:rPr>
          <w:rFonts w:ascii="Calibri" w:eastAsia="Times New Roman" w:hAnsi="Calibri" w:cs="Calibri"/>
          <w:lang w:eastAsia="en-GB"/>
        </w:rPr>
        <w:t xml:space="preserve">- intervalul de timp în care </w:t>
      </w:r>
      <w:r w:rsidRPr="009F05C3">
        <w:rPr>
          <w:rFonts w:ascii="Calibri" w:eastAsia="Times New Roman" w:hAnsi="Calibri" w:cs="Calibri"/>
          <w:i/>
          <w:lang w:eastAsia="en-GB"/>
        </w:rPr>
        <w:t>Păr</w:t>
      </w:r>
      <w:r w:rsidR="00A15649" w:rsidRPr="009F05C3">
        <w:rPr>
          <w:rFonts w:ascii="Calibri" w:eastAsia="Times New Roman" w:hAnsi="Calibri" w:cs="Calibri"/>
          <w:i/>
          <w:lang w:eastAsia="en-GB"/>
        </w:rPr>
        <w:t>ț</w:t>
      </w:r>
      <w:r w:rsidRPr="009F05C3">
        <w:rPr>
          <w:rFonts w:ascii="Calibri" w:eastAsia="Times New Roman" w:hAnsi="Calibri" w:cs="Calibri"/>
          <w:i/>
          <w:lang w:eastAsia="en-GB"/>
        </w:rPr>
        <w:t>ile</w:t>
      </w:r>
      <w:r w:rsidRPr="009F05C3">
        <w:rPr>
          <w:rFonts w:ascii="Calibri" w:eastAsia="Times New Roman" w:hAnsi="Calibri" w:cs="Calibri"/>
          <w:lang w:eastAsia="en-GB"/>
        </w:rPr>
        <w:t xml:space="preserve"> trebuie să-</w:t>
      </w:r>
      <w:r w:rsidR="000E1C26" w:rsidRPr="009F05C3">
        <w:rPr>
          <w:rFonts w:ascii="Calibri" w:eastAsia="Times New Roman" w:hAnsi="Calibri" w:cs="Calibri"/>
          <w:lang w:eastAsia="en-GB"/>
        </w:rPr>
        <w:t>ș</w:t>
      </w:r>
      <w:r w:rsidRPr="009F05C3">
        <w:rPr>
          <w:rFonts w:ascii="Calibri" w:eastAsia="Times New Roman" w:hAnsi="Calibri" w:cs="Calibri"/>
          <w:lang w:eastAsia="en-GB"/>
        </w:rPr>
        <w:t>i îndeplinească obliga</w:t>
      </w:r>
      <w:r w:rsidR="00A15649" w:rsidRPr="009F05C3">
        <w:rPr>
          <w:rFonts w:ascii="Calibri" w:eastAsia="Times New Roman" w:hAnsi="Calibri" w:cs="Calibri"/>
          <w:lang w:eastAsia="en-GB"/>
        </w:rPr>
        <w:t>ț</w:t>
      </w:r>
      <w:r w:rsidRPr="009F05C3">
        <w:rPr>
          <w:rFonts w:ascii="Calibri" w:eastAsia="Times New Roman" w:hAnsi="Calibri" w:cs="Calibri"/>
          <w:lang w:eastAsia="en-GB"/>
        </w:rPr>
        <w:t xml:space="preserve">iile, astfel cum este stabilit prin </w:t>
      </w:r>
      <w:r w:rsidRPr="009F05C3">
        <w:rPr>
          <w:rFonts w:ascii="Calibri" w:eastAsia="Times New Roman" w:hAnsi="Calibri" w:cs="Calibri"/>
          <w:i/>
          <w:lang w:eastAsia="en-GB"/>
        </w:rPr>
        <w:t>Contract</w:t>
      </w:r>
      <w:r w:rsidRPr="009F05C3">
        <w:rPr>
          <w:rFonts w:ascii="Calibri" w:eastAsia="Times New Roman" w:hAnsi="Calibri" w:cs="Calibri"/>
          <w:lang w:eastAsia="en-GB"/>
        </w:rPr>
        <w:t xml:space="preserve">, exprimat în zile, care începe să curgă de la începutul primei ore a primei zile a termenului </w:t>
      </w:r>
      <w:r w:rsidR="000E1C26" w:rsidRPr="009F05C3">
        <w:rPr>
          <w:rFonts w:ascii="Calibri" w:eastAsia="Times New Roman" w:hAnsi="Calibri" w:cs="Calibri"/>
          <w:lang w:eastAsia="en-GB"/>
        </w:rPr>
        <w:t>ș</w:t>
      </w:r>
      <w:r w:rsidRPr="009F05C3">
        <w:rPr>
          <w:rFonts w:ascii="Calibri" w:eastAsia="Times New Roman" w:hAnsi="Calibri" w:cs="Calibri"/>
          <w:lang w:eastAsia="en-GB"/>
        </w:rPr>
        <w:t xml:space="preserve">i se încheie la expirarea ultimei ore a ultimei zile a termenului; ziua în cursul căreia a avut loc un eveniment sau s-a realizat un act al </w:t>
      </w:r>
      <w:r w:rsidRPr="009F05C3">
        <w:rPr>
          <w:rFonts w:ascii="Calibri" w:eastAsia="Times New Roman" w:hAnsi="Calibri" w:cs="Calibri"/>
          <w:i/>
          <w:lang w:eastAsia="en-GB"/>
        </w:rPr>
        <w:t>Achizitorului</w:t>
      </w:r>
      <w:r w:rsidRPr="009F05C3">
        <w:rPr>
          <w:rFonts w:ascii="Calibri" w:eastAsia="Times New Roman" w:hAnsi="Calibri" w:cs="Calibri"/>
          <w:lang w:eastAsia="en-GB"/>
        </w:rPr>
        <w:t xml:space="preserve"> nu este luată în calculul termenului. Dacă ultima zi a unui termen exprimat altfel decât în ore este o zi de sărbătoare legală, o duminică sau o sâmbătă, termenul se încheie la expirarea ultimei ore a următoarei zile lucrătoare;</w:t>
      </w:r>
    </w:p>
    <w:p w14:paraId="73F59149" w14:textId="466F2D73" w:rsidR="00EE70D9" w:rsidRPr="009F05C3" w:rsidRDefault="00EE70D9" w:rsidP="00D413BF">
      <w:pPr>
        <w:pStyle w:val="ListParagraph"/>
        <w:numPr>
          <w:ilvl w:val="0"/>
          <w:numId w:val="10"/>
        </w:numPr>
        <w:spacing w:after="0" w:line="240" w:lineRule="auto"/>
        <w:ind w:left="720" w:hanging="720"/>
        <w:jc w:val="both"/>
        <w:rPr>
          <w:rFonts w:ascii="Calibri" w:eastAsia="Times New Roman" w:hAnsi="Calibri" w:cs="Calibri"/>
          <w:lang w:eastAsia="en-GB"/>
        </w:rPr>
      </w:pPr>
      <w:r w:rsidRPr="009F05C3">
        <w:rPr>
          <w:rFonts w:ascii="Calibri" w:eastAsia="Times New Roman" w:hAnsi="Calibri" w:cs="Calibri"/>
          <w:b/>
          <w:bCs/>
          <w:i/>
          <w:lang w:eastAsia="en-GB"/>
        </w:rPr>
        <w:t>Zi</w:t>
      </w:r>
      <w:r w:rsidRPr="009F05C3">
        <w:rPr>
          <w:rFonts w:ascii="Calibri" w:eastAsia="Times New Roman" w:hAnsi="Calibri" w:cs="Calibri"/>
          <w:bCs/>
          <w:lang w:eastAsia="en-GB"/>
        </w:rPr>
        <w:t xml:space="preserve"> - </w:t>
      </w:r>
      <w:r w:rsidRPr="009F05C3">
        <w:rPr>
          <w:rFonts w:ascii="Calibri" w:eastAsia="Times New Roman" w:hAnsi="Calibri" w:cs="Calibri"/>
          <w:lang w:eastAsia="en-GB"/>
        </w:rPr>
        <w:t xml:space="preserve">înseamnă zi calendaristică, iar anul înseamnă 365 de zile; în afara cazului în care se prevede </w:t>
      </w:r>
      <w:r w:rsidR="00725052" w:rsidRPr="009F05C3">
        <w:rPr>
          <w:rFonts w:ascii="Calibri" w:eastAsia="Times New Roman" w:hAnsi="Calibri" w:cs="Calibri"/>
          <w:lang w:eastAsia="en-GB"/>
        </w:rPr>
        <w:t>expres că sunt zile lucrătoare.</w:t>
      </w:r>
    </w:p>
    <w:p w14:paraId="0CE14E19" w14:textId="77777777" w:rsidR="0071472E" w:rsidRPr="009F05C3" w:rsidRDefault="0071472E" w:rsidP="0071472E">
      <w:pPr>
        <w:spacing w:after="0" w:line="240" w:lineRule="auto"/>
        <w:jc w:val="both"/>
        <w:rPr>
          <w:rFonts w:ascii="Calibri" w:eastAsia="Times New Roman" w:hAnsi="Calibri" w:cs="Calibri"/>
          <w:lang w:eastAsia="en-GB"/>
        </w:rPr>
      </w:pPr>
      <w:bookmarkStart w:id="8" w:name="_Hlk510701293"/>
    </w:p>
    <w:p w14:paraId="66617925" w14:textId="47F15F6F" w:rsidR="007B62F8" w:rsidRPr="009F05C3" w:rsidRDefault="007B62F8" w:rsidP="00D413BF">
      <w:pPr>
        <w:pStyle w:val="Heading2"/>
        <w:numPr>
          <w:ilvl w:val="1"/>
          <w:numId w:val="9"/>
        </w:numPr>
        <w:spacing w:before="0" w:line="240" w:lineRule="auto"/>
        <w:ind w:left="720" w:hanging="720"/>
        <w:rPr>
          <w:rFonts w:ascii="Calibri" w:hAnsi="Calibri" w:cs="Calibri"/>
          <w:szCs w:val="22"/>
        </w:rPr>
      </w:pPr>
      <w:bookmarkStart w:id="9" w:name="_Toc506382353"/>
      <w:bookmarkStart w:id="10" w:name="_Toc506382446"/>
      <w:bookmarkStart w:id="11" w:name="_Toc508106768"/>
      <w:bookmarkStart w:id="12" w:name="_Toc536030764"/>
      <w:r w:rsidRPr="009F05C3">
        <w:rPr>
          <w:rFonts w:ascii="Calibri" w:hAnsi="Calibri" w:cs="Calibri"/>
          <w:szCs w:val="22"/>
        </w:rPr>
        <w:t xml:space="preserve">Reguli privind interpretarea </w:t>
      </w:r>
      <w:r w:rsidRPr="009F05C3">
        <w:rPr>
          <w:rFonts w:ascii="Calibri" w:hAnsi="Calibri" w:cs="Calibri"/>
          <w:i/>
          <w:szCs w:val="22"/>
        </w:rPr>
        <w:t>Contractului</w:t>
      </w:r>
      <w:bookmarkEnd w:id="8"/>
      <w:bookmarkEnd w:id="9"/>
      <w:bookmarkEnd w:id="10"/>
      <w:bookmarkEnd w:id="11"/>
      <w:bookmarkEnd w:id="12"/>
    </w:p>
    <w:p w14:paraId="4471673E" w14:textId="69A6983C" w:rsidR="007B62F8" w:rsidRPr="009F05C3" w:rsidRDefault="007B62F8" w:rsidP="00D413BF">
      <w:pPr>
        <w:pStyle w:val="ListParagraph"/>
        <w:numPr>
          <w:ilvl w:val="2"/>
          <w:numId w:val="33"/>
        </w:numPr>
        <w:suppressAutoHyphens/>
        <w:spacing w:after="0" w:line="240" w:lineRule="auto"/>
        <w:ind w:left="720" w:hanging="720"/>
        <w:jc w:val="both"/>
        <w:rPr>
          <w:rFonts w:ascii="Calibri" w:hAnsi="Calibri" w:cs="Calibri"/>
        </w:rPr>
      </w:pPr>
      <w:bookmarkStart w:id="13" w:name="_Hlk510701318"/>
      <w:r w:rsidRPr="009F05C3">
        <w:rPr>
          <w:rFonts w:ascii="Calibri" w:hAnsi="Calibri" w:cs="Calibri"/>
        </w:rPr>
        <w:t>Defini</w:t>
      </w:r>
      <w:r w:rsidR="00A15649" w:rsidRPr="009F05C3">
        <w:rPr>
          <w:rFonts w:ascii="Calibri" w:hAnsi="Calibri" w:cs="Calibri"/>
        </w:rPr>
        <w:t>ț</w:t>
      </w:r>
      <w:r w:rsidRPr="009F05C3">
        <w:rPr>
          <w:rFonts w:ascii="Calibri" w:hAnsi="Calibri" w:cs="Calibri"/>
        </w:rPr>
        <w:t xml:space="preserve">iile din </w:t>
      </w:r>
      <w:r w:rsidRPr="009F05C3">
        <w:rPr>
          <w:rFonts w:ascii="Calibri" w:hAnsi="Calibri" w:cs="Calibri"/>
          <w:u w:val="single"/>
          <w:shd w:val="clear" w:color="auto" w:fill="FBD4B4" w:themeFill="accent6" w:themeFillTint="66"/>
        </w:rPr>
        <w:t xml:space="preserve">subcapitolul </w:t>
      </w:r>
      <w:hyperlink w:anchor="_Definiții" w:history="1">
        <w:r w:rsidRPr="009F05C3">
          <w:rPr>
            <w:rStyle w:val="Hyperlink"/>
            <w:rFonts w:ascii="Calibri" w:hAnsi="Calibri" w:cs="Calibri"/>
            <w:b/>
            <w:sz w:val="22"/>
            <w:szCs w:val="22"/>
            <w:u w:val="single"/>
            <w:shd w:val="clear" w:color="auto" w:fill="FBD4B4" w:themeFill="accent6" w:themeFillTint="66"/>
          </w:rPr>
          <w:t>1.1. - Defini</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ii</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xml:space="preserve"> se completează cu defini</w:t>
      </w:r>
      <w:r w:rsidR="00A15649" w:rsidRPr="009F05C3">
        <w:rPr>
          <w:rFonts w:ascii="Calibri" w:hAnsi="Calibri" w:cs="Calibri"/>
        </w:rPr>
        <w:t>ț</w:t>
      </w:r>
      <w:r w:rsidRPr="009F05C3">
        <w:rPr>
          <w:rFonts w:ascii="Calibri" w:hAnsi="Calibri" w:cs="Calibri"/>
        </w:rPr>
        <w:t xml:space="preserve">iile din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bCs/>
        </w:rPr>
        <w:t>.</w:t>
      </w:r>
    </w:p>
    <w:p w14:paraId="4D929774" w14:textId="7B2E5513" w:rsidR="007B62F8" w:rsidRPr="009F05C3" w:rsidRDefault="007B62F8" w:rsidP="00D413BF">
      <w:pPr>
        <w:pStyle w:val="ListParagraph"/>
        <w:numPr>
          <w:ilvl w:val="2"/>
          <w:numId w:val="33"/>
        </w:numPr>
        <w:suppressAutoHyphens/>
        <w:spacing w:after="0" w:line="240" w:lineRule="auto"/>
        <w:ind w:left="720" w:hanging="720"/>
        <w:jc w:val="both"/>
        <w:rPr>
          <w:rFonts w:ascii="Calibri" w:hAnsi="Calibri" w:cs="Calibri"/>
        </w:rPr>
      </w:pPr>
      <w:r w:rsidRPr="009F05C3">
        <w:rPr>
          <w:rFonts w:ascii="Calibri" w:hAnsi="Calibri" w:cs="Calibri"/>
        </w:rPr>
        <w:lastRenderedPageBreak/>
        <w:t xml:space="preserve">În prezentul </w:t>
      </w:r>
      <w:r w:rsidRPr="009F05C3">
        <w:rPr>
          <w:rFonts w:ascii="Calibri" w:hAnsi="Calibri" w:cs="Calibri"/>
          <w:i/>
        </w:rPr>
        <w:t>Contract</w:t>
      </w:r>
      <w:r w:rsidRPr="009F05C3">
        <w:rPr>
          <w:rFonts w:ascii="Calibri" w:hAnsi="Calibri" w:cs="Calibri"/>
        </w:rPr>
        <w:t>, cu excep</w:t>
      </w:r>
      <w:r w:rsidR="00A15649" w:rsidRPr="009F05C3">
        <w:rPr>
          <w:rFonts w:ascii="Calibri" w:hAnsi="Calibri" w:cs="Calibri"/>
        </w:rPr>
        <w:t>ț</w:t>
      </w:r>
      <w:r w:rsidRPr="009F05C3">
        <w:rPr>
          <w:rFonts w:ascii="Calibri" w:hAnsi="Calibri" w:cs="Calibri"/>
        </w:rPr>
        <w:t xml:space="preserve">ia unei prevederi contrare, cuvintele la forma singular includ forma </w:t>
      </w:r>
      <w:r w:rsidR="00395F24">
        <w:rPr>
          <w:rFonts w:ascii="Calibri" w:hAnsi="Calibri" w:cs="Calibri"/>
        </w:rPr>
        <w:t>la</w:t>
      </w:r>
      <w:r w:rsidRPr="009F05C3">
        <w:rPr>
          <w:rFonts w:ascii="Calibri" w:hAnsi="Calibri" w:cs="Calibri"/>
        </w:rPr>
        <w:t xml:space="preserve"> plural, </w:t>
      </w:r>
      <w:r w:rsidR="000E1C26" w:rsidRPr="009F05C3">
        <w:rPr>
          <w:rFonts w:ascii="Calibri" w:hAnsi="Calibri" w:cs="Calibri"/>
        </w:rPr>
        <w:t>ș</w:t>
      </w:r>
      <w:r w:rsidRPr="009F05C3">
        <w:rPr>
          <w:rFonts w:ascii="Calibri" w:hAnsi="Calibri" w:cs="Calibri"/>
        </w:rPr>
        <w:t xml:space="preserve">i invers, iar cuvintele la forma de gen masculin includ forma de gen feminin, </w:t>
      </w:r>
      <w:r w:rsidR="000E1C26" w:rsidRPr="009F05C3">
        <w:rPr>
          <w:rFonts w:ascii="Calibri" w:hAnsi="Calibri" w:cs="Calibri"/>
        </w:rPr>
        <w:t>ș</w:t>
      </w:r>
      <w:r w:rsidRPr="009F05C3">
        <w:rPr>
          <w:rFonts w:ascii="Calibri" w:hAnsi="Calibri" w:cs="Calibri"/>
        </w:rPr>
        <w:t>i invers, acolo unde acest lucru este permis de context.</w:t>
      </w:r>
    </w:p>
    <w:p w14:paraId="0BC9267E" w14:textId="1B0BA04B" w:rsidR="007B62F8" w:rsidRPr="009F05C3" w:rsidRDefault="007B62F8" w:rsidP="00D413BF">
      <w:pPr>
        <w:pStyle w:val="ListParagraph"/>
        <w:numPr>
          <w:ilvl w:val="2"/>
          <w:numId w:val="33"/>
        </w:numPr>
        <w:suppressAutoHyphens/>
        <w:spacing w:after="0" w:line="240" w:lineRule="auto"/>
        <w:ind w:left="720" w:hanging="720"/>
        <w:jc w:val="both"/>
        <w:rPr>
          <w:rFonts w:ascii="Calibri" w:hAnsi="Calibri" w:cs="Calibri"/>
        </w:rPr>
      </w:pPr>
      <w:r w:rsidRPr="009F05C3">
        <w:rPr>
          <w:rFonts w:ascii="Calibri" w:hAnsi="Calibri" w:cs="Calibri"/>
        </w:rPr>
        <w:t>Cuvintele „</w:t>
      </w:r>
      <w:r w:rsidRPr="009F05C3">
        <w:rPr>
          <w:rFonts w:ascii="Calibri" w:hAnsi="Calibri" w:cs="Calibri"/>
          <w:i/>
        </w:rPr>
        <w:t>include</w:t>
      </w:r>
      <w:r w:rsidRPr="009F05C3">
        <w:rPr>
          <w:rFonts w:ascii="Calibri" w:hAnsi="Calibri" w:cs="Calibri"/>
        </w:rPr>
        <w:t>” sau „</w:t>
      </w:r>
      <w:r w:rsidRPr="009F05C3">
        <w:rPr>
          <w:rFonts w:ascii="Calibri" w:hAnsi="Calibri" w:cs="Calibri"/>
          <w:i/>
        </w:rPr>
        <w:t>inclusiv</w:t>
      </w:r>
      <w:r w:rsidRPr="009F05C3">
        <w:rPr>
          <w:rFonts w:ascii="Calibri" w:hAnsi="Calibri" w:cs="Calibri"/>
        </w:rPr>
        <w:t>” se interpretează fără a conduce la limitarea generalită</w:t>
      </w:r>
      <w:r w:rsidR="00A15649" w:rsidRPr="009F05C3">
        <w:rPr>
          <w:rFonts w:ascii="Calibri" w:hAnsi="Calibri" w:cs="Calibri"/>
        </w:rPr>
        <w:t>ț</w:t>
      </w:r>
      <w:r w:rsidRPr="009F05C3">
        <w:rPr>
          <w:rFonts w:ascii="Calibri" w:hAnsi="Calibri" w:cs="Calibri"/>
        </w:rPr>
        <w:t>ii cuvântului precedent.</w:t>
      </w:r>
    </w:p>
    <w:p w14:paraId="3ED67216" w14:textId="353392EB" w:rsidR="007B62F8" w:rsidRPr="009F05C3" w:rsidRDefault="007B62F8" w:rsidP="00D413BF">
      <w:pPr>
        <w:pStyle w:val="ListParagraph"/>
        <w:numPr>
          <w:ilvl w:val="2"/>
          <w:numId w:val="33"/>
        </w:numPr>
        <w:suppressAutoHyphens/>
        <w:spacing w:after="0" w:line="240" w:lineRule="auto"/>
        <w:ind w:left="720" w:hanging="720"/>
        <w:jc w:val="both"/>
        <w:rPr>
          <w:rFonts w:ascii="Calibri" w:hAnsi="Calibri" w:cs="Calibri"/>
        </w:rPr>
      </w:pPr>
      <w:r w:rsidRPr="009F05C3">
        <w:rPr>
          <w:rFonts w:ascii="Calibri" w:hAnsi="Calibri" w:cs="Calibri"/>
        </w:rPr>
        <w:t xml:space="preserve">Orice referire la un contract, la un act legislativ ori administrativ sau la orice prevedere legală se interpretează ca referire la contractul, actul legislativ ori administrativ sau prevederea legală în vigoare, astfel cum pot fi acestea modificate, completate, abrogate, republicate, suspendate sau altele asemenea </w:t>
      </w:r>
      <w:r w:rsidR="000E1C26" w:rsidRPr="009F05C3">
        <w:rPr>
          <w:rFonts w:ascii="Calibri" w:hAnsi="Calibri" w:cs="Calibri"/>
        </w:rPr>
        <w:t>ș</w:t>
      </w:r>
      <w:r w:rsidRPr="009F05C3">
        <w:rPr>
          <w:rFonts w:ascii="Calibri" w:hAnsi="Calibri" w:cs="Calibri"/>
        </w:rPr>
        <w:t>i include orice legisla</w:t>
      </w:r>
      <w:r w:rsidR="00A15649" w:rsidRPr="009F05C3">
        <w:rPr>
          <w:rFonts w:ascii="Calibri" w:hAnsi="Calibri" w:cs="Calibri"/>
        </w:rPr>
        <w:t>ț</w:t>
      </w:r>
      <w:r w:rsidRPr="009F05C3">
        <w:rPr>
          <w:rFonts w:ascii="Calibri" w:hAnsi="Calibri" w:cs="Calibri"/>
        </w:rPr>
        <w:t xml:space="preserve">ie subsidiară </w:t>
      </w:r>
      <w:r w:rsidR="000E1C26" w:rsidRPr="009F05C3">
        <w:rPr>
          <w:rFonts w:ascii="Calibri" w:hAnsi="Calibri" w:cs="Calibri"/>
        </w:rPr>
        <w:t>ș</w:t>
      </w:r>
      <w:r w:rsidRPr="009F05C3">
        <w:rPr>
          <w:rFonts w:ascii="Calibri" w:hAnsi="Calibri" w:cs="Calibri"/>
        </w:rPr>
        <w:t>i orice interpretare judecătorească sau administrativă obligatorie cu privire la acestea.</w:t>
      </w:r>
    </w:p>
    <w:p w14:paraId="43E38651" w14:textId="77777777" w:rsidR="007B62F8" w:rsidRPr="009F05C3" w:rsidRDefault="007B62F8" w:rsidP="00D413BF">
      <w:pPr>
        <w:pStyle w:val="ListParagraph"/>
        <w:numPr>
          <w:ilvl w:val="2"/>
          <w:numId w:val="33"/>
        </w:numPr>
        <w:suppressAutoHyphens/>
        <w:spacing w:after="0" w:line="240" w:lineRule="auto"/>
        <w:ind w:left="720" w:hanging="720"/>
        <w:jc w:val="both"/>
        <w:rPr>
          <w:rFonts w:ascii="Calibri" w:hAnsi="Calibri" w:cs="Calibri"/>
        </w:rPr>
      </w:pPr>
      <w:r w:rsidRPr="009F05C3">
        <w:rPr>
          <w:rFonts w:ascii="Calibri" w:hAnsi="Calibri" w:cs="Calibri"/>
        </w:rPr>
        <w:t>În scopul calculării perioadelor de timp exprimate în zile lucrătoare, prima zi este exclusă, iar ultima zi este inclusă.</w:t>
      </w:r>
    </w:p>
    <w:p w14:paraId="0AA4A07B" w14:textId="77777777" w:rsidR="007B62F8" w:rsidRPr="009F05C3" w:rsidRDefault="007B62F8" w:rsidP="00D413BF">
      <w:pPr>
        <w:pStyle w:val="ListParagraph"/>
        <w:numPr>
          <w:ilvl w:val="2"/>
          <w:numId w:val="33"/>
        </w:numPr>
        <w:suppressAutoHyphens/>
        <w:spacing w:after="0" w:line="240" w:lineRule="auto"/>
        <w:ind w:left="720" w:hanging="720"/>
        <w:jc w:val="both"/>
        <w:rPr>
          <w:rFonts w:ascii="Calibri" w:hAnsi="Calibri" w:cs="Calibri"/>
        </w:rPr>
      </w:pPr>
      <w:r w:rsidRPr="009F05C3">
        <w:rPr>
          <w:rFonts w:ascii="Calibri" w:hAnsi="Calibri" w:cs="Calibri"/>
        </w:rPr>
        <w:t>Dacă ultima zi a unui termen exprimat în zile lucrătoare nu cade într-o zi lucrătoare, termenul este considerat a se împlini în ziua lucrătoare imediat următoare.</w:t>
      </w:r>
    </w:p>
    <w:bookmarkEnd w:id="13"/>
    <w:p w14:paraId="501F514F" w14:textId="77777777" w:rsidR="00FF2C00" w:rsidRPr="009F05C3" w:rsidRDefault="00FF2C00" w:rsidP="00DA2337">
      <w:pPr>
        <w:autoSpaceDE w:val="0"/>
        <w:autoSpaceDN w:val="0"/>
        <w:adjustRightInd w:val="0"/>
        <w:spacing w:after="0" w:line="240" w:lineRule="auto"/>
        <w:jc w:val="both"/>
        <w:rPr>
          <w:rFonts w:ascii="Calibri" w:hAnsi="Calibri" w:cs="Calibri"/>
          <w:b/>
          <w:bCs/>
        </w:rPr>
      </w:pPr>
    </w:p>
    <w:p w14:paraId="5BC08B86" w14:textId="77777777" w:rsidR="0071472E" w:rsidRPr="009F05C3" w:rsidRDefault="0071472E" w:rsidP="00DA2337">
      <w:pPr>
        <w:autoSpaceDE w:val="0"/>
        <w:autoSpaceDN w:val="0"/>
        <w:adjustRightInd w:val="0"/>
        <w:spacing w:after="0" w:line="240" w:lineRule="auto"/>
        <w:jc w:val="both"/>
        <w:rPr>
          <w:rFonts w:ascii="Calibri" w:hAnsi="Calibri" w:cs="Calibri"/>
          <w:b/>
          <w:bCs/>
        </w:rPr>
      </w:pPr>
    </w:p>
    <w:p w14:paraId="126976A5" w14:textId="0A753186" w:rsidR="00FF2C00" w:rsidRPr="009F05C3" w:rsidRDefault="00184959" w:rsidP="00D413BF">
      <w:pPr>
        <w:pStyle w:val="Heading1"/>
        <w:numPr>
          <w:ilvl w:val="0"/>
          <w:numId w:val="9"/>
        </w:numPr>
        <w:spacing w:before="0" w:line="240" w:lineRule="auto"/>
        <w:ind w:left="720" w:hanging="720"/>
        <w:rPr>
          <w:rFonts w:ascii="Calibri" w:hAnsi="Calibri" w:cs="Calibri"/>
          <w:szCs w:val="22"/>
        </w:rPr>
      </w:pPr>
      <w:bookmarkStart w:id="14" w:name="_Toc536030765"/>
      <w:r w:rsidRPr="009F05C3">
        <w:rPr>
          <w:rFonts w:ascii="Calibri" w:hAnsi="Calibri" w:cs="Calibri"/>
          <w:szCs w:val="22"/>
        </w:rPr>
        <w:t>DISPOZI</w:t>
      </w:r>
      <w:r w:rsidR="00A15649" w:rsidRPr="009F05C3">
        <w:rPr>
          <w:rFonts w:ascii="Calibri" w:hAnsi="Calibri" w:cs="Calibri"/>
          <w:szCs w:val="22"/>
        </w:rPr>
        <w:t>Ț</w:t>
      </w:r>
      <w:r w:rsidRPr="009F05C3">
        <w:rPr>
          <w:rFonts w:ascii="Calibri" w:hAnsi="Calibri" w:cs="Calibri"/>
          <w:szCs w:val="22"/>
        </w:rPr>
        <w:t>II GENERALE</w:t>
      </w:r>
      <w:bookmarkEnd w:id="14"/>
    </w:p>
    <w:p w14:paraId="04B57BD5" w14:textId="77777777" w:rsidR="0071472E" w:rsidRPr="009F05C3" w:rsidRDefault="0071472E" w:rsidP="0071472E">
      <w:pPr>
        <w:spacing w:after="0" w:line="240" w:lineRule="auto"/>
        <w:rPr>
          <w:rFonts w:ascii="Calibri" w:hAnsi="Calibri" w:cs="Calibri"/>
        </w:rPr>
      </w:pPr>
    </w:p>
    <w:p w14:paraId="72F95DEC" w14:textId="3F041E28" w:rsidR="00184959" w:rsidRPr="009F05C3" w:rsidRDefault="00DE4483" w:rsidP="00D413BF">
      <w:pPr>
        <w:pStyle w:val="Heading2"/>
        <w:numPr>
          <w:ilvl w:val="1"/>
          <w:numId w:val="32"/>
        </w:numPr>
        <w:spacing w:before="0" w:line="240" w:lineRule="auto"/>
        <w:ind w:left="720" w:hanging="720"/>
        <w:rPr>
          <w:rFonts w:ascii="Calibri" w:hAnsi="Calibri" w:cs="Calibri"/>
          <w:i/>
          <w:szCs w:val="22"/>
        </w:rPr>
      </w:pPr>
      <w:bookmarkStart w:id="15" w:name="_Comunicarea_între_Părți"/>
      <w:bookmarkStart w:id="16" w:name="_Toc536030766"/>
      <w:bookmarkEnd w:id="15"/>
      <w:r w:rsidRPr="009F05C3">
        <w:rPr>
          <w:rFonts w:ascii="Calibri" w:hAnsi="Calibri" w:cs="Calibri"/>
          <w:szCs w:val="22"/>
        </w:rPr>
        <w:t>Comunicarea între</w:t>
      </w:r>
      <w:r w:rsidRPr="009F05C3">
        <w:rPr>
          <w:rFonts w:ascii="Calibri" w:hAnsi="Calibri" w:cs="Calibri"/>
          <w:i/>
          <w:szCs w:val="22"/>
        </w:rPr>
        <w:t xml:space="preserve"> Păr</w:t>
      </w:r>
      <w:r w:rsidR="00A15649" w:rsidRPr="009F05C3">
        <w:rPr>
          <w:rFonts w:ascii="Calibri" w:hAnsi="Calibri" w:cs="Calibri"/>
          <w:i/>
          <w:szCs w:val="22"/>
        </w:rPr>
        <w:t>ț</w:t>
      </w:r>
      <w:r w:rsidRPr="009F05C3">
        <w:rPr>
          <w:rFonts w:ascii="Calibri" w:hAnsi="Calibri" w:cs="Calibri"/>
          <w:i/>
          <w:szCs w:val="22"/>
        </w:rPr>
        <w:t>i</w:t>
      </w:r>
      <w:bookmarkEnd w:id="16"/>
    </w:p>
    <w:p w14:paraId="07ECF798" w14:textId="36246523" w:rsidR="00C352BD" w:rsidRPr="009F05C3" w:rsidRDefault="00C352BD" w:rsidP="00D413BF">
      <w:pPr>
        <w:pStyle w:val="ListParagraph"/>
        <w:numPr>
          <w:ilvl w:val="0"/>
          <w:numId w:val="11"/>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rPr>
        <w:t>Cu excep</w:t>
      </w:r>
      <w:r w:rsidR="00A15649" w:rsidRPr="009F05C3">
        <w:rPr>
          <w:rFonts w:ascii="Calibri" w:hAnsi="Calibri" w:cs="Calibri"/>
          <w:bCs/>
        </w:rPr>
        <w:t>ț</w:t>
      </w:r>
      <w:r w:rsidRPr="009F05C3">
        <w:rPr>
          <w:rFonts w:ascii="Calibri" w:hAnsi="Calibri" w:cs="Calibri"/>
          <w:bCs/>
        </w:rPr>
        <w:t xml:space="preserve">ia cazului în care se prevede altfel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rPr>
        <w:t xml:space="preserve">, orice comunicare între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referitoare la îndeplinirea prezentului </w:t>
      </w:r>
      <w:r w:rsidRPr="009F05C3">
        <w:rPr>
          <w:rFonts w:ascii="Calibri" w:hAnsi="Calibri" w:cs="Calibri"/>
          <w:bCs/>
          <w:i/>
        </w:rPr>
        <w:t>Contract</w:t>
      </w:r>
      <w:r w:rsidRPr="009F05C3">
        <w:rPr>
          <w:rFonts w:ascii="Calibri" w:hAnsi="Calibri" w:cs="Calibri"/>
          <w:bCs/>
        </w:rPr>
        <w:t xml:space="preserve">, trebuie să fie realizată </w:t>
      </w:r>
      <w:r w:rsidR="000E1C26" w:rsidRPr="009F05C3">
        <w:rPr>
          <w:rFonts w:ascii="Calibri" w:hAnsi="Calibri" w:cs="Calibri"/>
          <w:bCs/>
        </w:rPr>
        <w:t>ș</w:t>
      </w:r>
      <w:r w:rsidRPr="009F05C3">
        <w:rPr>
          <w:rFonts w:ascii="Calibri" w:hAnsi="Calibri" w:cs="Calibri"/>
          <w:bCs/>
        </w:rPr>
        <w:t xml:space="preserve">i transmisă în scris, într-o formă ce poate fi citită, reprodusă </w:t>
      </w:r>
      <w:r w:rsidR="000E1C26" w:rsidRPr="009F05C3">
        <w:rPr>
          <w:rFonts w:ascii="Calibri" w:hAnsi="Calibri" w:cs="Calibri"/>
          <w:bCs/>
        </w:rPr>
        <w:t>ș</w:t>
      </w:r>
      <w:r w:rsidRPr="009F05C3">
        <w:rPr>
          <w:rFonts w:ascii="Calibri" w:hAnsi="Calibri" w:cs="Calibri"/>
          <w:bCs/>
        </w:rPr>
        <w:t>i înregistrată.</w:t>
      </w:r>
    </w:p>
    <w:p w14:paraId="28E328BC" w14:textId="780DC2F4" w:rsidR="00C352BD" w:rsidRPr="009F05C3" w:rsidRDefault="00C352BD" w:rsidP="00D413BF">
      <w:pPr>
        <w:pStyle w:val="ListParagraph"/>
        <w:numPr>
          <w:ilvl w:val="0"/>
          <w:numId w:val="11"/>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rPr>
        <w:t xml:space="preserve">Orice comunicare între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trebuie să con</w:t>
      </w:r>
      <w:r w:rsidR="00A15649" w:rsidRPr="009F05C3">
        <w:rPr>
          <w:rFonts w:ascii="Calibri" w:hAnsi="Calibri" w:cs="Calibri"/>
          <w:bCs/>
        </w:rPr>
        <w:t>ț</w:t>
      </w:r>
      <w:r w:rsidRPr="009F05C3">
        <w:rPr>
          <w:rFonts w:ascii="Calibri" w:hAnsi="Calibri" w:cs="Calibri"/>
          <w:bCs/>
        </w:rPr>
        <w:t xml:space="preserve">ină precizări cu privire la elementele de identificare ale </w:t>
      </w:r>
      <w:r w:rsidRPr="009F05C3">
        <w:rPr>
          <w:rFonts w:ascii="Calibri" w:hAnsi="Calibri" w:cs="Calibri"/>
          <w:bCs/>
          <w:i/>
        </w:rPr>
        <w:t>Contractului</w:t>
      </w:r>
      <w:r w:rsidRPr="009F05C3">
        <w:rPr>
          <w:rFonts w:ascii="Calibri" w:hAnsi="Calibri" w:cs="Calibri"/>
          <w:bCs/>
        </w:rPr>
        <w:t xml:space="preserve"> (cel pu</w:t>
      </w:r>
      <w:r w:rsidR="00A15649" w:rsidRPr="009F05C3">
        <w:rPr>
          <w:rFonts w:ascii="Calibri" w:hAnsi="Calibri" w:cs="Calibri"/>
          <w:bCs/>
        </w:rPr>
        <w:t>ț</w:t>
      </w:r>
      <w:r w:rsidRPr="009F05C3">
        <w:rPr>
          <w:rFonts w:ascii="Calibri" w:hAnsi="Calibri" w:cs="Calibri"/>
          <w:bCs/>
        </w:rPr>
        <w:t xml:space="preserve">in titlul </w:t>
      </w:r>
      <w:r w:rsidR="000E1C26" w:rsidRPr="009F05C3">
        <w:rPr>
          <w:rFonts w:ascii="Calibri" w:hAnsi="Calibri" w:cs="Calibri"/>
          <w:bCs/>
        </w:rPr>
        <w:t>ș</w:t>
      </w:r>
      <w:r w:rsidRPr="009F05C3">
        <w:rPr>
          <w:rFonts w:ascii="Calibri" w:hAnsi="Calibri" w:cs="Calibri"/>
          <w:bCs/>
        </w:rPr>
        <w:t xml:space="preserve">i numărul, data </w:t>
      </w:r>
      <w:r w:rsidRPr="009F05C3">
        <w:rPr>
          <w:rFonts w:ascii="Calibri" w:hAnsi="Calibri" w:cs="Calibri"/>
          <w:bCs/>
          <w:i/>
        </w:rPr>
        <w:t>Contractului</w:t>
      </w:r>
      <w:r w:rsidRPr="009F05C3">
        <w:rPr>
          <w:rFonts w:ascii="Calibri" w:hAnsi="Calibri" w:cs="Calibri"/>
          <w:bCs/>
        </w:rPr>
        <w:t xml:space="preserve">) precum </w:t>
      </w:r>
      <w:r w:rsidR="000E1C26" w:rsidRPr="009F05C3">
        <w:rPr>
          <w:rFonts w:ascii="Calibri" w:hAnsi="Calibri" w:cs="Calibri"/>
          <w:bCs/>
        </w:rPr>
        <w:t>ș</w:t>
      </w:r>
      <w:r w:rsidRPr="009F05C3">
        <w:rPr>
          <w:rFonts w:ascii="Calibri" w:hAnsi="Calibri" w:cs="Calibri"/>
          <w:bCs/>
        </w:rPr>
        <w:t xml:space="preserve">i ale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 xml:space="preserve">ilor </w:t>
      </w:r>
      <w:r w:rsidR="000E1C26" w:rsidRPr="009F05C3">
        <w:rPr>
          <w:rFonts w:ascii="Calibri" w:hAnsi="Calibri" w:cs="Calibri"/>
          <w:bCs/>
        </w:rPr>
        <w:t>ș</w:t>
      </w:r>
      <w:r w:rsidRPr="009F05C3">
        <w:rPr>
          <w:rFonts w:ascii="Calibri" w:hAnsi="Calibri" w:cs="Calibri"/>
          <w:bCs/>
        </w:rPr>
        <w:t>i să fie transmisă la adresa/adresele men</w:t>
      </w:r>
      <w:r w:rsidR="00A15649" w:rsidRPr="009F05C3">
        <w:rPr>
          <w:rFonts w:ascii="Calibri" w:hAnsi="Calibri" w:cs="Calibri"/>
          <w:bCs/>
        </w:rPr>
        <w:t>ț</w:t>
      </w:r>
      <w:r w:rsidRPr="009F05C3">
        <w:rPr>
          <w:rFonts w:ascii="Calibri" w:hAnsi="Calibri" w:cs="Calibri"/>
          <w:bCs/>
        </w:rPr>
        <w:t>ionată/men</w:t>
      </w:r>
      <w:r w:rsidR="00A15649" w:rsidRPr="009F05C3">
        <w:rPr>
          <w:rFonts w:ascii="Calibri" w:hAnsi="Calibri" w:cs="Calibri"/>
          <w:bCs/>
        </w:rPr>
        <w:t>ț</w:t>
      </w:r>
      <w:r w:rsidRPr="009F05C3">
        <w:rPr>
          <w:rFonts w:ascii="Calibri" w:hAnsi="Calibri" w:cs="Calibri"/>
          <w:bCs/>
        </w:rPr>
        <w:t xml:space="preserve">ionate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rPr>
        <w:t>.</w:t>
      </w:r>
    </w:p>
    <w:p w14:paraId="2D9E75B6" w14:textId="3E2C83F9" w:rsidR="00C352BD" w:rsidRPr="009F05C3" w:rsidRDefault="00C352BD" w:rsidP="00D413BF">
      <w:pPr>
        <w:pStyle w:val="ListParagraph"/>
        <w:numPr>
          <w:ilvl w:val="0"/>
          <w:numId w:val="11"/>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rPr>
        <w:t xml:space="preserve">Dacă nu se </w:t>
      </w:r>
      <w:r w:rsidR="000378AF">
        <w:rPr>
          <w:rFonts w:ascii="Calibri" w:hAnsi="Calibri" w:cs="Calibri"/>
          <w:bCs/>
        </w:rPr>
        <w:t>precizează</w:t>
      </w:r>
      <w:r w:rsidRPr="009F05C3">
        <w:rPr>
          <w:rFonts w:ascii="Calibri" w:hAnsi="Calibri" w:cs="Calibri"/>
          <w:bCs/>
        </w:rPr>
        <w:t xml:space="preserve"> altfel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rPr>
        <w:t xml:space="preserve">, sunt considerate a fi comunicate în mod satisfăcător numai notificările transmise la adresa unei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astfel cum este men</w:t>
      </w:r>
      <w:r w:rsidR="00A15649" w:rsidRPr="009F05C3">
        <w:rPr>
          <w:rFonts w:ascii="Calibri" w:hAnsi="Calibri" w:cs="Calibri"/>
          <w:bCs/>
        </w:rPr>
        <w:t>ț</w:t>
      </w:r>
      <w:r w:rsidRPr="009F05C3">
        <w:rPr>
          <w:rFonts w:ascii="Calibri" w:hAnsi="Calibri" w:cs="Calibri"/>
          <w:bCs/>
        </w:rPr>
        <w:t xml:space="preserve">ionată </w:t>
      </w:r>
      <w:r w:rsidRPr="009F05C3">
        <w:rPr>
          <w:rFonts w:ascii="Calibri" w:hAnsi="Calibri" w:cs="Calibri"/>
          <w:bCs/>
          <w:shd w:val="clear" w:color="auto" w:fill="FFFFFF" w:themeFill="background1"/>
        </w:rPr>
        <w:t xml:space="preserve">la </w:t>
      </w:r>
      <w:r w:rsidRPr="009F05C3">
        <w:rPr>
          <w:rFonts w:ascii="Calibri" w:hAnsi="Calibri" w:cs="Calibri"/>
          <w:bCs/>
          <w:u w:val="single"/>
          <w:shd w:val="clear" w:color="auto" w:fill="FBD4B4" w:themeFill="accent6" w:themeFillTint="66"/>
        </w:rPr>
        <w:t xml:space="preserve">clauza </w:t>
      </w:r>
      <w:hyperlink w:anchor="_Comunicarea_între_Părți" w:history="1">
        <w:r w:rsidRPr="009F05C3">
          <w:rPr>
            <w:rStyle w:val="Hyperlink"/>
            <w:rFonts w:ascii="Calibri" w:hAnsi="Calibri" w:cs="Calibri"/>
            <w:b/>
            <w:bCs/>
            <w:sz w:val="22"/>
            <w:szCs w:val="22"/>
            <w:u w:val="single"/>
            <w:shd w:val="clear" w:color="auto" w:fill="FBD4B4" w:themeFill="accent6" w:themeFillTint="66"/>
          </w:rPr>
          <w:t>2.1.(b</w:t>
        </w:r>
      </w:hyperlink>
      <w:r w:rsidRPr="009F05C3">
        <w:rPr>
          <w:rFonts w:ascii="Calibri" w:hAnsi="Calibri" w:cs="Calibri"/>
          <w:b/>
          <w:bCs/>
          <w:u w:val="single"/>
          <w:shd w:val="clear" w:color="auto" w:fill="FBD4B4" w:themeFill="accent6" w:themeFillTint="66"/>
        </w:rPr>
        <w:t>)</w:t>
      </w:r>
      <w:r w:rsidRPr="009F05C3">
        <w:rPr>
          <w:rFonts w:ascii="Calibri" w:hAnsi="Calibri" w:cs="Calibri"/>
          <w:bCs/>
          <w:shd w:val="clear" w:color="auto" w:fill="FFFFFF" w:themeFill="background1"/>
        </w:rPr>
        <w:t xml:space="preserve"> din prezentul </w:t>
      </w:r>
      <w:r w:rsidRPr="009F05C3">
        <w:rPr>
          <w:rFonts w:ascii="Calibri" w:hAnsi="Calibri" w:cs="Calibri"/>
          <w:bCs/>
          <w:i/>
          <w:shd w:val="clear" w:color="auto" w:fill="FFFFFF" w:themeFill="background1"/>
        </w:rPr>
        <w:t>Contract</w:t>
      </w:r>
      <w:r w:rsidRPr="009F05C3">
        <w:rPr>
          <w:rFonts w:ascii="Calibri" w:hAnsi="Calibri" w:cs="Calibri"/>
          <w:bCs/>
        </w:rPr>
        <w:t xml:space="preserve">, cu rezerva că fiecare dintre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poate notifica o adresă diferită sau adi</w:t>
      </w:r>
      <w:r w:rsidR="00A15649" w:rsidRPr="009F05C3">
        <w:rPr>
          <w:rFonts w:ascii="Calibri" w:hAnsi="Calibri" w:cs="Calibri"/>
          <w:bCs/>
        </w:rPr>
        <w:t>ț</w:t>
      </w:r>
      <w:r w:rsidRPr="009F05C3">
        <w:rPr>
          <w:rFonts w:ascii="Calibri" w:hAnsi="Calibri" w:cs="Calibri"/>
          <w:bCs/>
        </w:rPr>
        <w:t>ională la care comunicările urmează a fi trimise începând cu acel moment, cu condi</w:t>
      </w:r>
      <w:r w:rsidR="00A15649" w:rsidRPr="009F05C3">
        <w:rPr>
          <w:rFonts w:ascii="Calibri" w:hAnsi="Calibri" w:cs="Calibri"/>
          <w:bCs/>
        </w:rPr>
        <w:t>ț</w:t>
      </w:r>
      <w:r w:rsidRPr="009F05C3">
        <w:rPr>
          <w:rFonts w:ascii="Calibri" w:hAnsi="Calibri" w:cs="Calibri"/>
          <w:bCs/>
        </w:rPr>
        <w:t xml:space="preserve">ia ca notificarea trimisă la adresa indicată anterior să fie considerată validă </w:t>
      </w:r>
      <w:r w:rsidR="000E1C26" w:rsidRPr="009F05C3">
        <w:rPr>
          <w:rFonts w:ascii="Calibri" w:hAnsi="Calibri" w:cs="Calibri"/>
          <w:bCs/>
        </w:rPr>
        <w:t>ș</w:t>
      </w:r>
      <w:r w:rsidRPr="009F05C3">
        <w:rPr>
          <w:rFonts w:ascii="Calibri" w:hAnsi="Calibri" w:cs="Calibri"/>
          <w:bCs/>
        </w:rPr>
        <w:t>i recep</w:t>
      </w:r>
      <w:r w:rsidR="00A15649" w:rsidRPr="009F05C3">
        <w:rPr>
          <w:rFonts w:ascii="Calibri" w:hAnsi="Calibri" w:cs="Calibri"/>
          <w:bCs/>
        </w:rPr>
        <w:t>ț</w:t>
      </w:r>
      <w:r w:rsidRPr="009F05C3">
        <w:rPr>
          <w:rFonts w:ascii="Calibri" w:hAnsi="Calibri" w:cs="Calibri"/>
          <w:bCs/>
        </w:rPr>
        <w:t>ionată.</w:t>
      </w:r>
    </w:p>
    <w:p w14:paraId="3316908C" w14:textId="13E5FF9B" w:rsidR="00C352BD" w:rsidRPr="009F05C3" w:rsidRDefault="00C352BD" w:rsidP="00D413BF">
      <w:pPr>
        <w:pStyle w:val="ListParagraph"/>
        <w:numPr>
          <w:ilvl w:val="0"/>
          <w:numId w:val="11"/>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ile</w:t>
      </w:r>
      <w:r w:rsidRPr="009F05C3">
        <w:rPr>
          <w:rFonts w:ascii="Calibri" w:hAnsi="Calibri" w:cs="Calibri"/>
          <w:bCs/>
        </w:rPr>
        <w:t xml:space="preserve"> se declară de acord că nerespectarea cerin</w:t>
      </w:r>
      <w:r w:rsidR="00A15649" w:rsidRPr="009F05C3">
        <w:rPr>
          <w:rFonts w:ascii="Calibri" w:hAnsi="Calibri" w:cs="Calibri"/>
          <w:bCs/>
        </w:rPr>
        <w:t>ț</w:t>
      </w:r>
      <w:r w:rsidRPr="009F05C3">
        <w:rPr>
          <w:rFonts w:ascii="Calibri" w:hAnsi="Calibri" w:cs="Calibri"/>
          <w:bCs/>
        </w:rPr>
        <w:t xml:space="preserve">elor privind modificarea datelor de contact prevăzute la </w:t>
      </w:r>
      <w:r w:rsidRPr="009F05C3">
        <w:rPr>
          <w:rFonts w:ascii="Calibri" w:hAnsi="Calibri" w:cs="Calibri"/>
          <w:bCs/>
          <w:u w:val="single"/>
          <w:shd w:val="clear" w:color="auto" w:fill="FBD4B4" w:themeFill="accent6" w:themeFillTint="66"/>
        </w:rPr>
        <w:t xml:space="preserve">clauza </w:t>
      </w:r>
      <w:hyperlink w:anchor="_Comunicarea_între_Părți" w:history="1">
        <w:r w:rsidRPr="009F05C3">
          <w:rPr>
            <w:rStyle w:val="Hyperlink"/>
            <w:rFonts w:ascii="Calibri" w:hAnsi="Calibri" w:cs="Calibri"/>
            <w:b/>
            <w:bCs/>
            <w:sz w:val="22"/>
            <w:szCs w:val="22"/>
            <w:u w:val="single"/>
            <w:shd w:val="clear" w:color="auto" w:fill="FBD4B4" w:themeFill="accent6" w:themeFillTint="66"/>
          </w:rPr>
          <w:t>2.1.(c)</w:t>
        </w:r>
      </w:hyperlink>
      <w:r w:rsidRPr="009F05C3">
        <w:rPr>
          <w:rFonts w:ascii="Calibri" w:hAnsi="Calibri" w:cs="Calibri"/>
          <w:bCs/>
        </w:rPr>
        <w:t xml:space="preserve"> din prezentul </w:t>
      </w:r>
      <w:r w:rsidRPr="009F05C3">
        <w:rPr>
          <w:rFonts w:ascii="Calibri" w:hAnsi="Calibri" w:cs="Calibri"/>
          <w:bCs/>
          <w:i/>
        </w:rPr>
        <w:t>Contract</w:t>
      </w:r>
      <w:r w:rsidRPr="009F05C3">
        <w:rPr>
          <w:rFonts w:ascii="Calibri" w:hAnsi="Calibri" w:cs="Calibri"/>
          <w:bCs/>
        </w:rPr>
        <w:t xml:space="preserve"> să fie sanc</w:t>
      </w:r>
      <w:r w:rsidR="00A15649" w:rsidRPr="009F05C3">
        <w:rPr>
          <w:rFonts w:ascii="Calibri" w:hAnsi="Calibri" w:cs="Calibri"/>
          <w:bCs/>
        </w:rPr>
        <w:t>ț</w:t>
      </w:r>
      <w:r w:rsidRPr="009F05C3">
        <w:rPr>
          <w:rFonts w:ascii="Calibri" w:hAnsi="Calibri" w:cs="Calibri"/>
          <w:bCs/>
        </w:rPr>
        <w:t>ionată cu inopozabilitatea respectivei comunicări.</w:t>
      </w:r>
    </w:p>
    <w:p w14:paraId="03B42501" w14:textId="77777777" w:rsidR="00C352BD" w:rsidRPr="009F05C3" w:rsidRDefault="00C352BD" w:rsidP="00D413BF">
      <w:pPr>
        <w:pStyle w:val="ListParagraph"/>
        <w:numPr>
          <w:ilvl w:val="0"/>
          <w:numId w:val="11"/>
        </w:numPr>
        <w:suppressAutoHyphens/>
        <w:spacing w:after="0" w:line="240" w:lineRule="auto"/>
        <w:ind w:left="720" w:hanging="720"/>
        <w:rPr>
          <w:rFonts w:ascii="Calibri" w:hAnsi="Calibri" w:cs="Calibri"/>
          <w:bCs/>
          <w:i/>
          <w:shd w:val="clear" w:color="auto" w:fill="D9D9D9" w:themeFill="background1" w:themeFillShade="D9"/>
        </w:rPr>
      </w:pPr>
      <w:r w:rsidRPr="009F05C3">
        <w:rPr>
          <w:rFonts w:ascii="Calibri" w:hAnsi="Calibri" w:cs="Calibri"/>
          <w:bCs/>
          <w:shd w:val="clear" w:color="auto" w:fill="FFFFFF" w:themeFill="background1"/>
        </w:rPr>
        <w:t>Comunicările nu pot fi amânate, întârziate sau respinse în mod nejustificat</w:t>
      </w:r>
      <w:r w:rsidRPr="009F05C3">
        <w:rPr>
          <w:rFonts w:ascii="Calibri" w:hAnsi="Calibri" w:cs="Calibri"/>
          <w:bCs/>
          <w:i/>
          <w:shd w:val="clear" w:color="auto" w:fill="FFFFFF" w:themeFill="background1"/>
        </w:rPr>
        <w:t>.</w:t>
      </w:r>
    </w:p>
    <w:p w14:paraId="30FC382F" w14:textId="764DC3A3" w:rsidR="00C352BD" w:rsidRPr="009F05C3" w:rsidRDefault="00C352BD" w:rsidP="00D413BF">
      <w:pPr>
        <w:pStyle w:val="ListParagraph"/>
        <w:numPr>
          <w:ilvl w:val="0"/>
          <w:numId w:val="11"/>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rPr>
        <w:t xml:space="preserve">Orice comunicare făcută de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este considerată realizată în cazul în care se face astfel cum este stabilit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rPr>
        <w:t>.</w:t>
      </w:r>
    </w:p>
    <w:p w14:paraId="57042BFA" w14:textId="02158591" w:rsidR="00C352BD" w:rsidRPr="009F05C3" w:rsidRDefault="00C352BD" w:rsidP="00D413BF">
      <w:pPr>
        <w:pStyle w:val="ListParagraph"/>
        <w:numPr>
          <w:ilvl w:val="0"/>
          <w:numId w:val="11"/>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rPr>
        <w:t>În orice situa</w:t>
      </w:r>
      <w:r w:rsidR="00A15649" w:rsidRPr="009F05C3">
        <w:rPr>
          <w:rFonts w:ascii="Calibri" w:hAnsi="Calibri" w:cs="Calibri"/>
          <w:bCs/>
        </w:rPr>
        <w:t>ț</w:t>
      </w:r>
      <w:r w:rsidRPr="009F05C3">
        <w:rPr>
          <w:rFonts w:ascii="Calibri" w:hAnsi="Calibri" w:cs="Calibri"/>
          <w:bCs/>
        </w:rPr>
        <w:t xml:space="preserve">ie în care este necesară emiterea de </w:t>
      </w:r>
      <w:r w:rsidRPr="009F05C3">
        <w:rPr>
          <w:rFonts w:ascii="Calibri" w:hAnsi="Calibri" w:cs="Calibri"/>
          <w:bCs/>
          <w:i/>
        </w:rPr>
        <w:t>Dispozi</w:t>
      </w:r>
      <w:r w:rsidR="00A15649" w:rsidRPr="009F05C3">
        <w:rPr>
          <w:rFonts w:ascii="Calibri" w:hAnsi="Calibri" w:cs="Calibri"/>
          <w:bCs/>
          <w:i/>
        </w:rPr>
        <w:t>ț</w:t>
      </w:r>
      <w:r w:rsidRPr="009F05C3">
        <w:rPr>
          <w:rFonts w:ascii="Calibri" w:hAnsi="Calibri" w:cs="Calibri"/>
          <w:bCs/>
          <w:i/>
        </w:rPr>
        <w:t>ii</w:t>
      </w:r>
      <w:r w:rsidRPr="009F05C3">
        <w:rPr>
          <w:rFonts w:ascii="Calibri" w:hAnsi="Calibri" w:cs="Calibri"/>
          <w:bCs/>
        </w:rPr>
        <w:t xml:space="preserve"> sau orice alte forme de comunicare/notificare de către una dintre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dacă nu este specificat altfel, aceste comunicări sunt redactate în limba </w:t>
      </w:r>
      <w:r w:rsidRPr="009F05C3">
        <w:rPr>
          <w:rFonts w:ascii="Calibri" w:hAnsi="Calibri" w:cs="Calibri"/>
          <w:bCs/>
          <w:i/>
        </w:rPr>
        <w:t>Contractului</w:t>
      </w:r>
      <w:r w:rsidRPr="009F05C3">
        <w:rPr>
          <w:rFonts w:ascii="Calibri" w:hAnsi="Calibri" w:cs="Calibri"/>
          <w:bCs/>
        </w:rPr>
        <w:t xml:space="preserve">, astfel cum este </w:t>
      </w:r>
      <w:r w:rsidRPr="009F05C3">
        <w:rPr>
          <w:rFonts w:ascii="Calibri" w:hAnsi="Calibri" w:cs="Calibri"/>
          <w:bCs/>
          <w:shd w:val="clear" w:color="auto" w:fill="FFFFFF" w:themeFill="background1"/>
        </w:rPr>
        <w:t xml:space="preserve">stabilit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395F24">
        <w:rPr>
          <w:rFonts w:ascii="Calibri" w:hAnsi="Calibri" w:cs="Calibri"/>
          <w:bCs/>
          <w:i/>
        </w:rPr>
        <w:t>.</w:t>
      </w:r>
    </w:p>
    <w:p w14:paraId="4A389BD0" w14:textId="77777777" w:rsidR="0080503D" w:rsidRPr="009F05C3" w:rsidRDefault="0080503D" w:rsidP="00965EEF">
      <w:pPr>
        <w:pStyle w:val="ListParagraph"/>
        <w:autoSpaceDE w:val="0"/>
        <w:autoSpaceDN w:val="0"/>
        <w:adjustRightInd w:val="0"/>
        <w:spacing w:after="0" w:line="240" w:lineRule="auto"/>
        <w:jc w:val="both"/>
        <w:rPr>
          <w:rFonts w:ascii="Calibri" w:hAnsi="Calibri" w:cs="Calibri"/>
          <w:bCs/>
        </w:rPr>
      </w:pPr>
    </w:p>
    <w:p w14:paraId="5B9AA645" w14:textId="4495E428" w:rsidR="00184959" w:rsidRPr="009F05C3" w:rsidRDefault="00965EEF" w:rsidP="00965EEF">
      <w:pPr>
        <w:pStyle w:val="Heading2"/>
        <w:spacing w:before="0" w:line="240" w:lineRule="auto"/>
      </w:pPr>
      <w:bookmarkStart w:id="17" w:name="_2.2._Reprezentanții_autorizați"/>
      <w:bookmarkStart w:id="18" w:name="_Toc536030767"/>
      <w:bookmarkEnd w:id="17"/>
      <w:r w:rsidRPr="009F05C3">
        <w:t>2.2.</w:t>
      </w:r>
      <w:r w:rsidRPr="009F05C3">
        <w:tab/>
      </w:r>
      <w:r w:rsidR="00184959" w:rsidRPr="009F05C3">
        <w:t>Reprezentan</w:t>
      </w:r>
      <w:r w:rsidR="00A15649" w:rsidRPr="009F05C3">
        <w:t>ț</w:t>
      </w:r>
      <w:r w:rsidR="00184959" w:rsidRPr="009F05C3">
        <w:t>ii autoriza</w:t>
      </w:r>
      <w:r w:rsidR="00A15649" w:rsidRPr="009F05C3">
        <w:t>ț</w:t>
      </w:r>
      <w:r w:rsidR="00184959" w:rsidRPr="009F05C3">
        <w:t xml:space="preserve">i ai </w:t>
      </w:r>
      <w:r w:rsidR="00184959" w:rsidRPr="009F05C3">
        <w:rPr>
          <w:i/>
        </w:rPr>
        <w:t>Păr</w:t>
      </w:r>
      <w:r w:rsidR="00A15649" w:rsidRPr="009F05C3">
        <w:rPr>
          <w:i/>
        </w:rPr>
        <w:t>ț</w:t>
      </w:r>
      <w:r w:rsidR="00184959" w:rsidRPr="009F05C3">
        <w:rPr>
          <w:i/>
        </w:rPr>
        <w:t>ilor</w:t>
      </w:r>
      <w:bookmarkEnd w:id="18"/>
    </w:p>
    <w:p w14:paraId="77B50CC0" w14:textId="3E0BE8F0" w:rsidR="003C4E3B" w:rsidRPr="009F05C3" w:rsidRDefault="003C4E3B" w:rsidP="00D413BF">
      <w:pPr>
        <w:pStyle w:val="ListParagraph"/>
        <w:numPr>
          <w:ilvl w:val="2"/>
          <w:numId w:val="34"/>
        </w:numPr>
        <w:tabs>
          <w:tab w:val="left" w:pos="9000"/>
        </w:tabs>
        <w:suppressAutoHyphens/>
        <w:spacing w:after="0" w:line="240" w:lineRule="auto"/>
        <w:ind w:left="720" w:hanging="720"/>
        <w:jc w:val="both"/>
        <w:rPr>
          <w:rFonts w:ascii="Calibri" w:eastAsia="Arial Unicode MS" w:hAnsi="Calibri" w:cs="Calibri"/>
        </w:rPr>
      </w:pPr>
      <w:bookmarkStart w:id="19" w:name="_Hlk511212794"/>
      <w:r w:rsidRPr="009F05C3">
        <w:rPr>
          <w:rFonts w:ascii="Calibri" w:eastAsia="Arial Unicode MS" w:hAnsi="Calibri" w:cs="Calibri"/>
        </w:rPr>
        <w:t xml:space="preserve">În cazul în care nu se specifică altfel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 xml:space="preserve">ii Specifice”, </w:t>
      </w:r>
      <w:r w:rsidRPr="009F05C3">
        <w:rPr>
          <w:rFonts w:ascii="Calibri" w:eastAsia="Arial Unicode MS" w:hAnsi="Calibri" w:cs="Calibri"/>
        </w:rPr>
        <w:t>reprezentan</w:t>
      </w:r>
      <w:r w:rsidR="00A15649" w:rsidRPr="009F05C3">
        <w:rPr>
          <w:rFonts w:ascii="Calibri" w:eastAsia="Arial Unicode MS" w:hAnsi="Calibri" w:cs="Calibri"/>
        </w:rPr>
        <w:t>ț</w:t>
      </w:r>
      <w:r w:rsidRPr="009F05C3">
        <w:rPr>
          <w:rFonts w:ascii="Calibri" w:eastAsia="Arial Unicode MS" w:hAnsi="Calibri" w:cs="Calibri"/>
        </w:rPr>
        <w:t xml:space="preserve">ii legali ai </w:t>
      </w:r>
      <w:r w:rsidRPr="009F05C3">
        <w:rPr>
          <w:rFonts w:ascii="Calibri" w:eastAsia="Arial Unicode MS" w:hAnsi="Calibri" w:cs="Calibri"/>
          <w:i/>
        </w:rPr>
        <w:t>Păr</w:t>
      </w:r>
      <w:r w:rsidR="00A15649" w:rsidRPr="009F05C3">
        <w:rPr>
          <w:rFonts w:ascii="Calibri" w:eastAsia="Arial Unicode MS" w:hAnsi="Calibri" w:cs="Calibri"/>
          <w:i/>
        </w:rPr>
        <w:t>ț</w:t>
      </w:r>
      <w:r w:rsidRPr="009F05C3">
        <w:rPr>
          <w:rFonts w:ascii="Calibri" w:eastAsia="Arial Unicode MS" w:hAnsi="Calibri" w:cs="Calibri"/>
          <w:i/>
        </w:rPr>
        <w:t>ilor</w:t>
      </w:r>
      <w:r w:rsidRPr="009F05C3">
        <w:rPr>
          <w:rFonts w:ascii="Calibri" w:eastAsia="Arial Unicode MS" w:hAnsi="Calibri" w:cs="Calibri"/>
        </w:rPr>
        <w:t xml:space="preserve"> sunt singurii care pot exprima în scris </w:t>
      </w:r>
      <w:r w:rsidR="000E1C26" w:rsidRPr="009F05C3">
        <w:rPr>
          <w:rFonts w:ascii="Calibri" w:eastAsia="Arial Unicode MS" w:hAnsi="Calibri" w:cs="Calibri"/>
        </w:rPr>
        <w:t>ș</w:t>
      </w:r>
      <w:r w:rsidRPr="009F05C3">
        <w:rPr>
          <w:rFonts w:ascii="Calibri" w:eastAsia="Arial Unicode MS" w:hAnsi="Calibri" w:cs="Calibri"/>
        </w:rPr>
        <w:t>i semna orice acord de voin</w:t>
      </w:r>
      <w:r w:rsidR="00A15649" w:rsidRPr="009F05C3">
        <w:rPr>
          <w:rFonts w:ascii="Calibri" w:eastAsia="Arial Unicode MS" w:hAnsi="Calibri" w:cs="Calibri"/>
        </w:rPr>
        <w:t>ț</w:t>
      </w:r>
      <w:r w:rsidRPr="009F05C3">
        <w:rPr>
          <w:rFonts w:ascii="Calibri" w:eastAsia="Arial Unicode MS" w:hAnsi="Calibri" w:cs="Calibri"/>
        </w:rPr>
        <w:t xml:space="preserve">ă, notificare, </w:t>
      </w:r>
      <w:r w:rsidRPr="009F05C3">
        <w:rPr>
          <w:rFonts w:ascii="Calibri" w:eastAsia="Arial Unicode MS" w:hAnsi="Calibri" w:cs="Calibri"/>
          <w:i/>
        </w:rPr>
        <w:t>Dispozi</w:t>
      </w:r>
      <w:r w:rsidR="00A15649" w:rsidRPr="009F05C3">
        <w:rPr>
          <w:rFonts w:ascii="Calibri" w:eastAsia="Arial Unicode MS" w:hAnsi="Calibri" w:cs="Calibri"/>
          <w:i/>
        </w:rPr>
        <w:t>ț</w:t>
      </w:r>
      <w:r w:rsidRPr="009F05C3">
        <w:rPr>
          <w:rFonts w:ascii="Calibri" w:eastAsia="Arial Unicode MS" w:hAnsi="Calibri" w:cs="Calibri"/>
          <w:i/>
        </w:rPr>
        <w:t>ie</w:t>
      </w:r>
      <w:r w:rsidRPr="009F05C3">
        <w:rPr>
          <w:rFonts w:ascii="Calibri" w:eastAsia="Arial Unicode MS" w:hAnsi="Calibri" w:cs="Calibri"/>
        </w:rPr>
        <w:t xml:space="preserve"> sau orice alte documente care intervin în orice moment al executării prezentului </w:t>
      </w:r>
      <w:r w:rsidRPr="009F05C3">
        <w:rPr>
          <w:rFonts w:ascii="Calibri" w:eastAsia="Arial Unicode MS" w:hAnsi="Calibri" w:cs="Calibri"/>
          <w:i/>
        </w:rPr>
        <w:t>Contract.</w:t>
      </w:r>
    </w:p>
    <w:p w14:paraId="77B720C0" w14:textId="4693AB04" w:rsidR="003C4E3B" w:rsidRPr="009F05C3" w:rsidRDefault="003C4E3B" w:rsidP="00D413BF">
      <w:pPr>
        <w:pStyle w:val="ListParagraph"/>
        <w:numPr>
          <w:ilvl w:val="2"/>
          <w:numId w:val="34"/>
        </w:numPr>
        <w:tabs>
          <w:tab w:val="left" w:pos="9000"/>
        </w:tabs>
        <w:suppressAutoHyphens/>
        <w:spacing w:after="0" w:line="240" w:lineRule="auto"/>
        <w:ind w:left="720" w:hanging="720"/>
        <w:jc w:val="both"/>
        <w:rPr>
          <w:rFonts w:ascii="Calibri" w:eastAsia="Arial Unicode MS" w:hAnsi="Calibri" w:cs="Calibri"/>
        </w:rPr>
      </w:pPr>
      <w:r w:rsidRPr="009F05C3">
        <w:rPr>
          <w:rFonts w:ascii="Calibri" w:hAnsi="Calibri" w:cs="Calibri"/>
          <w:i/>
        </w:rPr>
        <w:t>Achizitorul</w:t>
      </w:r>
      <w:r w:rsidRPr="009F05C3">
        <w:rPr>
          <w:rFonts w:ascii="Calibri" w:hAnsi="Calibri" w:cs="Calibri"/>
        </w:rPr>
        <w:t xml:space="preserve"> nume</w:t>
      </w:r>
      <w:r w:rsidR="000E1C26" w:rsidRPr="009F05C3">
        <w:rPr>
          <w:rFonts w:ascii="Calibri" w:hAnsi="Calibri" w:cs="Calibri"/>
        </w:rPr>
        <w:t>ș</w:t>
      </w:r>
      <w:r w:rsidRPr="009F05C3">
        <w:rPr>
          <w:rFonts w:ascii="Calibri" w:hAnsi="Calibri" w:cs="Calibri"/>
        </w:rPr>
        <w:t>te o persoană din personalul propriu, care are autoritatea să ac</w:t>
      </w:r>
      <w:r w:rsidR="00A15649" w:rsidRPr="009F05C3">
        <w:rPr>
          <w:rFonts w:ascii="Calibri" w:hAnsi="Calibri" w:cs="Calibri"/>
        </w:rPr>
        <w:t>ț</w:t>
      </w:r>
      <w:r w:rsidRPr="009F05C3">
        <w:rPr>
          <w:rFonts w:ascii="Calibri" w:hAnsi="Calibri" w:cs="Calibri"/>
        </w:rPr>
        <w:t>ioneze în numele acestuia. Această persoană autorizată este cea men</w:t>
      </w:r>
      <w:r w:rsidR="00A15649" w:rsidRPr="009F05C3">
        <w:rPr>
          <w:rFonts w:ascii="Calibri" w:hAnsi="Calibri" w:cs="Calibri"/>
        </w:rPr>
        <w:t>ț</w:t>
      </w:r>
      <w:r w:rsidRPr="009F05C3">
        <w:rPr>
          <w:rFonts w:ascii="Calibri" w:hAnsi="Calibri" w:cs="Calibri"/>
        </w:rPr>
        <w:t xml:space="preserve">ionată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rPr>
        <w:t xml:space="preserve"> sau cea notificată </w:t>
      </w:r>
      <w:r w:rsidRPr="009F05C3">
        <w:rPr>
          <w:rFonts w:ascii="Calibri" w:hAnsi="Calibri" w:cs="Calibri"/>
          <w:i/>
        </w:rPr>
        <w:t>Contractantului</w:t>
      </w:r>
      <w:r w:rsidRPr="009F05C3">
        <w:rPr>
          <w:rFonts w:ascii="Calibri" w:hAnsi="Calibri" w:cs="Calibri"/>
        </w:rPr>
        <w:t xml:space="preserve"> de </w:t>
      </w:r>
      <w:r w:rsidRPr="009F05C3">
        <w:rPr>
          <w:rFonts w:ascii="Calibri" w:hAnsi="Calibri" w:cs="Calibri"/>
          <w:i/>
        </w:rPr>
        <w:t xml:space="preserve">Achizitor, </w:t>
      </w:r>
      <w:r w:rsidRPr="009F05C3">
        <w:rPr>
          <w:rFonts w:ascii="Calibri" w:hAnsi="Calibri" w:cs="Calibri"/>
        </w:rPr>
        <w:t>astfel cum este stabilit în</w:t>
      </w:r>
      <w:r w:rsidRPr="009F05C3">
        <w:rPr>
          <w:rFonts w:ascii="Calibri" w:hAnsi="Calibri" w:cs="Calibri"/>
          <w:i/>
        </w:rPr>
        <w:t xml:space="preserve">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rPr>
        <w:t>.</w:t>
      </w:r>
    </w:p>
    <w:p w14:paraId="47706175" w14:textId="6BFCAACA" w:rsidR="003C4E3B" w:rsidRPr="009F05C3" w:rsidRDefault="003C4E3B" w:rsidP="00D413BF">
      <w:pPr>
        <w:pStyle w:val="ListParagraph"/>
        <w:numPr>
          <w:ilvl w:val="2"/>
          <w:numId w:val="34"/>
        </w:numPr>
        <w:tabs>
          <w:tab w:val="left" w:pos="9000"/>
        </w:tabs>
        <w:suppressAutoHyphens/>
        <w:spacing w:after="0" w:line="240" w:lineRule="auto"/>
        <w:ind w:left="720" w:hanging="720"/>
        <w:jc w:val="both"/>
        <w:rPr>
          <w:rFonts w:ascii="Calibri" w:eastAsia="Arial Unicode MS" w:hAnsi="Calibri" w:cs="Calibri"/>
        </w:rPr>
      </w:pPr>
      <w:r w:rsidRPr="009F05C3">
        <w:rPr>
          <w:rFonts w:ascii="Calibri" w:eastAsia="Arial Unicode MS" w:hAnsi="Calibri" w:cs="Calibri"/>
          <w:i/>
        </w:rPr>
        <w:t xml:space="preserve">Contractantul </w:t>
      </w:r>
      <w:r w:rsidRPr="009F05C3">
        <w:rPr>
          <w:rFonts w:ascii="Calibri" w:hAnsi="Calibri" w:cs="Calibri"/>
        </w:rPr>
        <w:t>nume</w:t>
      </w:r>
      <w:r w:rsidR="000E1C26" w:rsidRPr="009F05C3">
        <w:rPr>
          <w:rFonts w:ascii="Calibri" w:hAnsi="Calibri" w:cs="Calibri"/>
        </w:rPr>
        <w:t>ș</w:t>
      </w:r>
      <w:r w:rsidRPr="009F05C3">
        <w:rPr>
          <w:rFonts w:ascii="Calibri" w:hAnsi="Calibri" w:cs="Calibri"/>
        </w:rPr>
        <w:t>te o persoană din personalul propriu, care are autoritatea să ac</w:t>
      </w:r>
      <w:r w:rsidR="00A15649" w:rsidRPr="009F05C3">
        <w:rPr>
          <w:rFonts w:ascii="Calibri" w:hAnsi="Calibri" w:cs="Calibri"/>
        </w:rPr>
        <w:t>ț</w:t>
      </w:r>
      <w:r w:rsidRPr="009F05C3">
        <w:rPr>
          <w:rFonts w:ascii="Calibri" w:hAnsi="Calibri" w:cs="Calibri"/>
        </w:rPr>
        <w:t>ioneze în numele acestuia. Această persoană autorizată este cea men</w:t>
      </w:r>
      <w:r w:rsidR="00A15649" w:rsidRPr="009F05C3">
        <w:rPr>
          <w:rFonts w:ascii="Calibri" w:hAnsi="Calibri" w:cs="Calibri"/>
        </w:rPr>
        <w:t>ț</w:t>
      </w:r>
      <w:r w:rsidRPr="009F05C3">
        <w:rPr>
          <w:rFonts w:ascii="Calibri" w:hAnsi="Calibri" w:cs="Calibri"/>
        </w:rPr>
        <w:t xml:space="preserve">ionată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rPr>
        <w:t xml:space="preserve"> sau cea notificată </w:t>
      </w:r>
      <w:r w:rsidRPr="009F05C3">
        <w:rPr>
          <w:rFonts w:ascii="Calibri" w:hAnsi="Calibri" w:cs="Calibri"/>
          <w:i/>
        </w:rPr>
        <w:t xml:space="preserve">Achizitorului </w:t>
      </w:r>
      <w:r w:rsidRPr="009F05C3">
        <w:rPr>
          <w:rFonts w:ascii="Calibri" w:hAnsi="Calibri" w:cs="Calibri"/>
        </w:rPr>
        <w:t xml:space="preserve">de </w:t>
      </w:r>
      <w:r w:rsidRPr="009F05C3">
        <w:rPr>
          <w:rFonts w:ascii="Calibri" w:hAnsi="Calibri" w:cs="Calibri"/>
          <w:i/>
        </w:rPr>
        <w:t xml:space="preserve">Contractant, </w:t>
      </w:r>
      <w:r w:rsidRPr="009F05C3">
        <w:rPr>
          <w:rFonts w:ascii="Calibri" w:hAnsi="Calibri" w:cs="Calibri"/>
        </w:rPr>
        <w:t>astfel cum este stabilit în</w:t>
      </w:r>
      <w:r w:rsidRPr="009F05C3">
        <w:rPr>
          <w:rFonts w:ascii="Calibri" w:hAnsi="Calibri" w:cs="Calibri"/>
          <w:i/>
        </w:rPr>
        <w:t xml:space="preserve">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rPr>
        <w:t>.</w:t>
      </w:r>
    </w:p>
    <w:bookmarkEnd w:id="19"/>
    <w:p w14:paraId="3BC5A22C" w14:textId="77777777" w:rsidR="0071472E" w:rsidRPr="009F05C3" w:rsidRDefault="0071472E" w:rsidP="0071472E">
      <w:pPr>
        <w:spacing w:after="0" w:line="240" w:lineRule="auto"/>
        <w:rPr>
          <w:rFonts w:ascii="Calibri" w:eastAsia="Arial Unicode MS" w:hAnsi="Calibri" w:cs="Calibri"/>
        </w:rPr>
      </w:pPr>
    </w:p>
    <w:p w14:paraId="6B829291" w14:textId="4473CAF8" w:rsidR="00184959" w:rsidRPr="009F05C3" w:rsidRDefault="00965EEF" w:rsidP="00965EEF">
      <w:pPr>
        <w:pStyle w:val="Heading2"/>
        <w:spacing w:before="0" w:line="240" w:lineRule="auto"/>
        <w:rPr>
          <w:rFonts w:ascii="Calibri" w:hAnsi="Calibri" w:cs="Calibri"/>
          <w:i/>
          <w:szCs w:val="22"/>
        </w:rPr>
      </w:pPr>
      <w:bookmarkStart w:id="20" w:name="_Toc536030768"/>
      <w:r w:rsidRPr="009F05C3">
        <w:t>2.3.</w:t>
      </w:r>
      <w:r w:rsidRPr="009F05C3">
        <w:tab/>
      </w:r>
      <w:r w:rsidR="003C4E3B" w:rsidRPr="009F05C3">
        <w:rPr>
          <w:rFonts w:ascii="Calibri" w:hAnsi="Calibri" w:cs="Calibri"/>
          <w:szCs w:val="22"/>
        </w:rPr>
        <w:t xml:space="preserve">Durata </w:t>
      </w:r>
      <w:r w:rsidR="000E1C26" w:rsidRPr="009F05C3">
        <w:rPr>
          <w:rFonts w:ascii="Calibri" w:hAnsi="Calibri" w:cs="Calibri"/>
          <w:szCs w:val="22"/>
        </w:rPr>
        <w:t>ș</w:t>
      </w:r>
      <w:r w:rsidR="003C4E3B" w:rsidRPr="009F05C3">
        <w:rPr>
          <w:rFonts w:ascii="Calibri" w:hAnsi="Calibri" w:cs="Calibri"/>
          <w:szCs w:val="22"/>
        </w:rPr>
        <w:t xml:space="preserve">i data intrării în vigoare a </w:t>
      </w:r>
      <w:r w:rsidR="003C4E3B" w:rsidRPr="009F05C3">
        <w:rPr>
          <w:rFonts w:ascii="Calibri" w:hAnsi="Calibri" w:cs="Calibri"/>
          <w:i/>
          <w:szCs w:val="22"/>
        </w:rPr>
        <w:t>Contractului</w:t>
      </w:r>
      <w:bookmarkEnd w:id="20"/>
    </w:p>
    <w:p w14:paraId="6BF6A83D" w14:textId="4E47764A" w:rsidR="003C4E3B" w:rsidRPr="009F05C3" w:rsidRDefault="003C4E3B" w:rsidP="003C4E3B">
      <w:pPr>
        <w:tabs>
          <w:tab w:val="left" w:pos="9000"/>
        </w:tabs>
        <w:suppressAutoHyphens/>
        <w:spacing w:after="0" w:line="240" w:lineRule="auto"/>
        <w:ind w:left="720"/>
        <w:jc w:val="both"/>
        <w:rPr>
          <w:rFonts w:ascii="Calibri" w:hAnsi="Calibri" w:cs="Calibri"/>
          <w:color w:val="222222"/>
        </w:rPr>
      </w:pPr>
      <w:bookmarkStart w:id="21" w:name="_Hlk511212823"/>
      <w:r w:rsidRPr="009F05C3">
        <w:rPr>
          <w:rFonts w:ascii="Calibri" w:hAnsi="Calibri" w:cs="Calibri"/>
        </w:rPr>
        <w:t xml:space="preserve">Durata </w:t>
      </w:r>
      <w:r w:rsidRPr="009F05C3">
        <w:rPr>
          <w:rFonts w:ascii="Calibri" w:hAnsi="Calibri" w:cs="Calibri"/>
          <w:i/>
        </w:rPr>
        <w:t>Contractului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data intrării în vigoare a </w:t>
      </w:r>
      <w:r w:rsidRPr="009F05C3">
        <w:rPr>
          <w:rFonts w:ascii="Calibri" w:hAnsi="Calibri" w:cs="Calibri"/>
          <w:i/>
        </w:rPr>
        <w:t>Contractului</w:t>
      </w:r>
      <w:r w:rsidRPr="009F05C3">
        <w:rPr>
          <w:rFonts w:ascii="Calibri" w:hAnsi="Calibri" w:cs="Calibri"/>
        </w:rPr>
        <w:t xml:space="preserve"> sunt cele </w:t>
      </w:r>
      <w:r w:rsidR="00E53ACE" w:rsidRPr="009F05C3">
        <w:rPr>
          <w:rFonts w:ascii="Calibri" w:hAnsi="Calibri" w:cs="Calibri"/>
        </w:rPr>
        <w:t xml:space="preserve">menționate la </w:t>
      </w:r>
      <w:r w:rsidR="00E53ACE" w:rsidRPr="000B2820">
        <w:rPr>
          <w:rFonts w:ascii="Calibri" w:hAnsi="Calibri" w:cs="Calibri"/>
          <w:u w:val="single"/>
          <w:shd w:val="clear" w:color="auto" w:fill="FBD4B4" w:themeFill="accent6" w:themeFillTint="66"/>
        </w:rPr>
        <w:t xml:space="preserve">art. III. – Durata </w:t>
      </w:r>
      <w:r w:rsidR="00E53ACE" w:rsidRPr="000B2820">
        <w:rPr>
          <w:rFonts w:ascii="Calibri" w:hAnsi="Calibri" w:cs="Calibri"/>
          <w:i/>
          <w:u w:val="single"/>
          <w:shd w:val="clear" w:color="auto" w:fill="FBD4B4" w:themeFill="accent6" w:themeFillTint="66"/>
        </w:rPr>
        <w:t>Contractului</w:t>
      </w:r>
      <w:r w:rsidR="00E53ACE" w:rsidRPr="000B2820">
        <w:rPr>
          <w:rFonts w:ascii="Calibri" w:hAnsi="Calibri" w:cs="Calibri"/>
          <w:u w:val="single"/>
          <w:shd w:val="clear" w:color="auto" w:fill="FBD4B4" w:themeFill="accent6" w:themeFillTint="66"/>
        </w:rPr>
        <w:t xml:space="preserve"> din </w:t>
      </w:r>
      <w:r w:rsidR="00E53ACE" w:rsidRPr="000B2820">
        <w:rPr>
          <w:rFonts w:ascii="Calibri" w:hAnsi="Calibri" w:cs="Calibri"/>
          <w:i/>
          <w:u w:val="single"/>
          <w:shd w:val="clear" w:color="auto" w:fill="FBD4B4" w:themeFill="accent6" w:themeFillTint="66"/>
        </w:rPr>
        <w:t>Contract</w:t>
      </w:r>
      <w:r w:rsidR="00E53ACE" w:rsidRPr="000B2820">
        <w:rPr>
          <w:rFonts w:ascii="Calibri" w:hAnsi="Calibri" w:cs="Calibri"/>
          <w:u w:val="single"/>
          <w:shd w:val="clear" w:color="auto" w:fill="FBD4B4" w:themeFill="accent6" w:themeFillTint="66"/>
        </w:rPr>
        <w:t xml:space="preserve"> </w:t>
      </w:r>
      <w:r w:rsidR="000037D7" w:rsidRPr="000B2820">
        <w:rPr>
          <w:rFonts w:ascii="Calibri" w:hAnsi="Calibri" w:cs="Calibri"/>
          <w:u w:val="single"/>
          <w:shd w:val="clear" w:color="auto" w:fill="FBD4B4" w:themeFill="accent6" w:themeFillTint="66"/>
        </w:rPr>
        <w:t>(P</w:t>
      </w:r>
      <w:r w:rsidR="00E53ACE" w:rsidRPr="000B2820">
        <w:rPr>
          <w:rFonts w:ascii="Calibri" w:hAnsi="Calibri" w:cs="Calibri"/>
          <w:u w:val="single"/>
          <w:shd w:val="clear" w:color="auto" w:fill="FBD4B4" w:themeFill="accent6" w:themeFillTint="66"/>
        </w:rPr>
        <w:t>artea I</w:t>
      </w:r>
      <w:r w:rsidR="000037D7" w:rsidRPr="000B2820">
        <w:rPr>
          <w:rFonts w:ascii="Calibri" w:hAnsi="Calibri" w:cs="Calibri"/>
          <w:u w:val="single"/>
          <w:shd w:val="clear" w:color="auto" w:fill="FBD4B4" w:themeFill="accent6" w:themeFillTint="66"/>
        </w:rPr>
        <w:t>)</w:t>
      </w:r>
      <w:r w:rsidR="00E53ACE" w:rsidRPr="009F05C3">
        <w:rPr>
          <w:rFonts w:ascii="Calibri" w:hAnsi="Calibri" w:cs="Calibri"/>
        </w:rPr>
        <w:t xml:space="preserve"> și pot fi modificate </w:t>
      </w:r>
      <w:r w:rsidR="000D3C11" w:rsidRPr="009F05C3">
        <w:rPr>
          <w:rFonts w:ascii="Calibri" w:hAnsi="Calibri" w:cs="Calibri"/>
        </w:rPr>
        <w:t xml:space="preserve">în condițiile </w:t>
      </w:r>
      <w:r w:rsidR="000D3C11" w:rsidRPr="009F05C3">
        <w:rPr>
          <w:rFonts w:ascii="Calibri" w:hAnsi="Calibri" w:cs="Calibri"/>
          <w:i/>
        </w:rPr>
        <w:t>Legii</w:t>
      </w:r>
      <w:r w:rsidR="000D3C11" w:rsidRPr="009F05C3">
        <w:rPr>
          <w:rFonts w:ascii="Calibri" w:hAnsi="Calibri" w:cs="Calibri"/>
        </w:rPr>
        <w:t xml:space="preserve"> și </w:t>
      </w:r>
      <w:r w:rsidR="00E53ACE" w:rsidRPr="009F05C3">
        <w:rPr>
          <w:rFonts w:ascii="Calibri" w:hAnsi="Calibri" w:cs="Calibri"/>
        </w:rPr>
        <w:t xml:space="preserve">cu respectarea prevederilor stipulate la </w:t>
      </w:r>
      <w:r w:rsidR="00E53ACE" w:rsidRPr="008118F9">
        <w:rPr>
          <w:rFonts w:ascii="Calibri" w:hAnsi="Calibri" w:cs="Calibri"/>
          <w:u w:val="single"/>
          <w:shd w:val="clear" w:color="auto" w:fill="FBD4B4" w:themeFill="accent6" w:themeFillTint="66"/>
        </w:rPr>
        <w:t xml:space="preserve">subcapitolul </w:t>
      </w:r>
      <w:hyperlink w:anchor="_2.4._Modificarea_Contractului" w:history="1">
        <w:r w:rsidR="00E53ACE" w:rsidRPr="008118F9">
          <w:rPr>
            <w:rStyle w:val="Hyperlink"/>
            <w:rFonts w:ascii="Calibri" w:hAnsi="Calibri" w:cs="Calibri"/>
            <w:b/>
            <w:sz w:val="22"/>
            <w:szCs w:val="22"/>
            <w:u w:val="single"/>
            <w:shd w:val="clear" w:color="auto" w:fill="FBD4B4" w:themeFill="accent6" w:themeFillTint="66"/>
          </w:rPr>
          <w:t xml:space="preserve">2.4. – </w:t>
        </w:r>
        <w:r w:rsidR="00E53ACE" w:rsidRPr="008118F9">
          <w:rPr>
            <w:rStyle w:val="Hyperlink"/>
            <w:rFonts w:ascii="Calibri" w:hAnsi="Calibri" w:cs="Calibri"/>
            <w:b/>
            <w:i/>
            <w:sz w:val="22"/>
            <w:szCs w:val="22"/>
            <w:u w:val="single"/>
            <w:shd w:val="clear" w:color="auto" w:fill="FBD4B4" w:themeFill="accent6" w:themeFillTint="66"/>
          </w:rPr>
          <w:t>Modificarea Contractului</w:t>
        </w:r>
        <w:r w:rsidR="00E53ACE" w:rsidRPr="008118F9">
          <w:rPr>
            <w:rStyle w:val="Hyperlink"/>
            <w:rFonts w:ascii="Calibri" w:hAnsi="Calibri" w:cs="Calibri"/>
            <w:b/>
            <w:sz w:val="22"/>
            <w:szCs w:val="22"/>
            <w:u w:val="single"/>
            <w:shd w:val="clear" w:color="auto" w:fill="FBD4B4" w:themeFill="accent6" w:themeFillTint="66"/>
          </w:rPr>
          <w:t xml:space="preserve"> și dispoziții conexe</w:t>
        </w:r>
      </w:hyperlink>
      <w:r w:rsidRPr="009F05C3">
        <w:rPr>
          <w:rFonts w:ascii="Calibri" w:hAnsi="Calibri" w:cs="Calibri"/>
        </w:rPr>
        <w:t>.</w:t>
      </w:r>
      <w:bookmarkEnd w:id="21"/>
    </w:p>
    <w:p w14:paraId="26F4D569" w14:textId="1CF7DD6F" w:rsidR="003C4E3B" w:rsidRPr="009F05C3" w:rsidRDefault="003C4E3B" w:rsidP="003C4E3B">
      <w:pPr>
        <w:spacing w:after="0" w:line="240" w:lineRule="auto"/>
      </w:pPr>
    </w:p>
    <w:p w14:paraId="7A329498" w14:textId="467004A9" w:rsidR="003C4E3B" w:rsidRPr="009F05C3" w:rsidRDefault="003C4E3B" w:rsidP="003C4E3B">
      <w:pPr>
        <w:pStyle w:val="Heading2"/>
        <w:spacing w:before="0" w:line="240" w:lineRule="auto"/>
        <w:rPr>
          <w:rFonts w:ascii="Calibri" w:hAnsi="Calibri" w:cs="Calibri"/>
          <w:szCs w:val="22"/>
        </w:rPr>
      </w:pPr>
      <w:bookmarkStart w:id="22" w:name="_2.4._Modificarea_Contractului"/>
      <w:bookmarkStart w:id="23" w:name="_Toc508106773"/>
      <w:bookmarkStart w:id="24" w:name="_Toc536030769"/>
      <w:bookmarkEnd w:id="22"/>
      <w:r w:rsidRPr="009F05C3">
        <w:rPr>
          <w:rFonts w:ascii="Calibri" w:hAnsi="Calibri" w:cs="Calibri"/>
          <w:szCs w:val="22"/>
        </w:rPr>
        <w:t>2.4.</w:t>
      </w:r>
      <w:r w:rsidRPr="009F05C3">
        <w:rPr>
          <w:rFonts w:ascii="Calibri" w:hAnsi="Calibri" w:cs="Calibri"/>
          <w:i/>
          <w:szCs w:val="22"/>
        </w:rPr>
        <w:tab/>
        <w:t>Modificarea</w:t>
      </w:r>
      <w:r w:rsidRPr="009F05C3">
        <w:rPr>
          <w:rFonts w:ascii="Calibri" w:hAnsi="Calibri" w:cs="Calibri"/>
          <w:szCs w:val="22"/>
        </w:rPr>
        <w:t xml:space="preserve"> </w:t>
      </w:r>
      <w:r w:rsidRPr="009F05C3">
        <w:rPr>
          <w:rFonts w:ascii="Calibri" w:hAnsi="Calibri" w:cs="Calibri"/>
          <w:i/>
          <w:szCs w:val="22"/>
        </w:rPr>
        <w:t>Contractului</w:t>
      </w:r>
      <w:r w:rsidRPr="009F05C3">
        <w:rPr>
          <w:rFonts w:ascii="Calibri" w:hAnsi="Calibri" w:cs="Calibri"/>
          <w:szCs w:val="22"/>
        </w:rPr>
        <w:t xml:space="preserve"> </w:t>
      </w:r>
      <w:r w:rsidR="000E1C26" w:rsidRPr="009F05C3">
        <w:rPr>
          <w:rFonts w:ascii="Calibri" w:hAnsi="Calibri" w:cs="Calibri"/>
          <w:szCs w:val="22"/>
        </w:rPr>
        <w:t>ș</w:t>
      </w:r>
      <w:r w:rsidRPr="009F05C3">
        <w:rPr>
          <w:rFonts w:ascii="Calibri" w:hAnsi="Calibri" w:cs="Calibri"/>
          <w:szCs w:val="22"/>
        </w:rPr>
        <w:t>i dispozi</w:t>
      </w:r>
      <w:r w:rsidR="00A15649" w:rsidRPr="009F05C3">
        <w:rPr>
          <w:rFonts w:ascii="Calibri" w:hAnsi="Calibri" w:cs="Calibri"/>
          <w:szCs w:val="22"/>
        </w:rPr>
        <w:t>ț</w:t>
      </w:r>
      <w:r w:rsidRPr="009F05C3">
        <w:rPr>
          <w:rFonts w:ascii="Calibri" w:hAnsi="Calibri" w:cs="Calibri"/>
          <w:szCs w:val="22"/>
        </w:rPr>
        <w:t>ii conexe</w:t>
      </w:r>
      <w:bookmarkEnd w:id="23"/>
      <w:bookmarkEnd w:id="24"/>
    </w:p>
    <w:p w14:paraId="017B959E" w14:textId="3A8AAFEE" w:rsidR="003C4E3B" w:rsidRPr="009F05C3" w:rsidRDefault="003C4E3B" w:rsidP="003C4E3B">
      <w:pPr>
        <w:pStyle w:val="Heading3"/>
        <w:tabs>
          <w:tab w:val="left" w:pos="9000"/>
        </w:tabs>
        <w:suppressAutoHyphens/>
        <w:spacing w:before="0" w:line="240" w:lineRule="auto"/>
        <w:ind w:left="720" w:hanging="720"/>
        <w:rPr>
          <w:rFonts w:ascii="Calibri" w:hAnsi="Calibri" w:cs="Calibri"/>
          <w:i/>
        </w:rPr>
      </w:pPr>
      <w:bookmarkStart w:id="25" w:name="_Toc506382359"/>
      <w:bookmarkStart w:id="26" w:name="_Toc506382452"/>
      <w:bookmarkStart w:id="27" w:name="_Toc508106774"/>
      <w:bookmarkStart w:id="28" w:name="_Toc536030770"/>
      <w:r w:rsidRPr="009F05C3">
        <w:rPr>
          <w:rFonts w:ascii="Calibri" w:hAnsi="Calibri" w:cs="Calibri"/>
          <w:i/>
        </w:rPr>
        <w:t>2.4.1.</w:t>
      </w:r>
      <w:r w:rsidRPr="009F05C3">
        <w:rPr>
          <w:rFonts w:ascii="Calibri" w:hAnsi="Calibri" w:cs="Calibri"/>
          <w:i/>
        </w:rPr>
        <w:tab/>
        <w:t>Modificări ale Contractului</w:t>
      </w:r>
      <w:bookmarkEnd w:id="25"/>
      <w:bookmarkEnd w:id="26"/>
      <w:bookmarkEnd w:id="27"/>
      <w:bookmarkEnd w:id="28"/>
    </w:p>
    <w:p w14:paraId="7D276E64" w14:textId="41C1EDFB" w:rsidR="003C4E3B" w:rsidRPr="009F05C3" w:rsidRDefault="003C4E3B" w:rsidP="00D413BF">
      <w:pPr>
        <w:pStyle w:val="ListParagraph"/>
        <w:numPr>
          <w:ilvl w:val="0"/>
          <w:numId w:val="39"/>
        </w:numPr>
        <w:shd w:val="clear" w:color="auto" w:fill="FFFFFF" w:themeFill="background1"/>
        <w:tabs>
          <w:tab w:val="left" w:pos="9000"/>
        </w:tabs>
        <w:suppressAutoHyphens/>
        <w:autoSpaceDE w:val="0"/>
        <w:autoSpaceDN w:val="0"/>
        <w:adjustRightInd w:val="0"/>
        <w:spacing w:after="0" w:line="240" w:lineRule="auto"/>
        <w:ind w:hanging="720"/>
        <w:jc w:val="both"/>
        <w:rPr>
          <w:rFonts w:ascii="Calibri" w:hAnsi="Calibri" w:cs="Calibri"/>
          <w:bCs/>
        </w:rPr>
      </w:pPr>
      <w:bookmarkStart w:id="29" w:name="_Hlk511212882"/>
      <w:r w:rsidRPr="009F05C3">
        <w:rPr>
          <w:rFonts w:ascii="Calibri" w:hAnsi="Calibri" w:cs="Calibri"/>
          <w:bCs/>
        </w:rPr>
        <w:t xml:space="preserve">Orice </w:t>
      </w:r>
      <w:r w:rsidRPr="009F05C3">
        <w:rPr>
          <w:rFonts w:ascii="Calibri" w:hAnsi="Calibri" w:cs="Calibri"/>
          <w:bCs/>
          <w:i/>
        </w:rPr>
        <w:t>Modificare a Contractului</w:t>
      </w:r>
      <w:r w:rsidRPr="009F05C3">
        <w:rPr>
          <w:rFonts w:ascii="Calibri" w:hAnsi="Calibri" w:cs="Calibri"/>
          <w:bCs/>
        </w:rPr>
        <w:t xml:space="preserve"> are efect doar dacă se realizează cu respectarea </w:t>
      </w:r>
      <w:r w:rsidRPr="009F05C3">
        <w:rPr>
          <w:rFonts w:ascii="Calibri" w:hAnsi="Calibri" w:cs="Calibri"/>
          <w:bCs/>
          <w:i/>
        </w:rPr>
        <w:t>Legii</w:t>
      </w:r>
      <w:r w:rsidRPr="009F05C3">
        <w:rPr>
          <w:rFonts w:ascii="Calibri" w:hAnsi="Calibri" w:cs="Calibri"/>
          <w:bCs/>
        </w:rPr>
        <w:t xml:space="preserve">, în scris </w:t>
      </w:r>
      <w:r w:rsidR="000E1C26" w:rsidRPr="009F05C3">
        <w:rPr>
          <w:rFonts w:ascii="Calibri" w:hAnsi="Calibri" w:cs="Calibri"/>
          <w:bCs/>
        </w:rPr>
        <w:t>ș</w:t>
      </w:r>
      <w:r w:rsidRPr="009F05C3">
        <w:rPr>
          <w:rFonts w:ascii="Calibri" w:hAnsi="Calibri" w:cs="Calibri"/>
          <w:bCs/>
        </w:rPr>
        <w:t xml:space="preserve">i se semnează de sau în numele ambelor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w:t>
      </w:r>
      <w:r w:rsidRPr="009F05C3">
        <w:rPr>
          <w:rFonts w:ascii="Calibri" w:hAnsi="Calibri" w:cs="Calibri"/>
          <w:bCs/>
        </w:rPr>
        <w:t xml:space="preserve"> </w:t>
      </w:r>
      <w:r w:rsidRPr="009F05C3">
        <w:rPr>
          <w:rFonts w:ascii="Calibri" w:hAnsi="Calibri" w:cs="Calibri"/>
          <w:i/>
        </w:rPr>
        <w:t>Modificarea Contractului</w:t>
      </w:r>
      <w:r w:rsidRPr="009F05C3">
        <w:rPr>
          <w:rFonts w:ascii="Calibri" w:hAnsi="Calibri" w:cs="Calibri"/>
        </w:rPr>
        <w:t xml:space="preserve"> se poate realiza fie prin Act Adi</w:t>
      </w:r>
      <w:r w:rsidR="00A15649" w:rsidRPr="009F05C3">
        <w:rPr>
          <w:rFonts w:ascii="Calibri" w:hAnsi="Calibri" w:cs="Calibri"/>
        </w:rPr>
        <w:t>ț</w:t>
      </w:r>
      <w:r w:rsidRPr="009F05C3">
        <w:rPr>
          <w:rFonts w:ascii="Calibri" w:hAnsi="Calibri" w:cs="Calibri"/>
        </w:rPr>
        <w:t xml:space="preserve">ional la </w:t>
      </w:r>
      <w:r w:rsidRPr="009F05C3">
        <w:rPr>
          <w:rFonts w:ascii="Calibri" w:hAnsi="Calibri" w:cs="Calibri"/>
          <w:i/>
        </w:rPr>
        <w:t>Contract</w:t>
      </w:r>
      <w:r w:rsidRPr="009F05C3">
        <w:rPr>
          <w:rFonts w:ascii="Calibri" w:hAnsi="Calibri" w:cs="Calibri"/>
        </w:rPr>
        <w:t xml:space="preserve">, fie prin </w:t>
      </w:r>
      <w:r w:rsidRPr="009F05C3">
        <w:rPr>
          <w:rFonts w:ascii="Calibri" w:hAnsi="Calibri" w:cs="Calibri"/>
          <w:i/>
        </w:rPr>
        <w:t>Dispozi</w:t>
      </w:r>
      <w:r w:rsidR="00A15649" w:rsidRPr="009F05C3">
        <w:rPr>
          <w:rFonts w:ascii="Calibri" w:hAnsi="Calibri" w:cs="Calibri"/>
          <w:i/>
        </w:rPr>
        <w:t>ț</w:t>
      </w:r>
      <w:r w:rsidRPr="009F05C3">
        <w:rPr>
          <w:rFonts w:ascii="Calibri" w:hAnsi="Calibri" w:cs="Calibri"/>
          <w:i/>
        </w:rPr>
        <w:t>ie</w:t>
      </w:r>
      <w:r w:rsidRPr="009F05C3">
        <w:rPr>
          <w:rFonts w:ascii="Calibri" w:hAnsi="Calibri" w:cs="Calibri"/>
        </w:rPr>
        <w:t xml:space="preserve"> emisă de </w:t>
      </w:r>
      <w:r w:rsidRPr="009F05C3">
        <w:rPr>
          <w:rFonts w:ascii="Calibri" w:hAnsi="Calibri" w:cs="Calibri"/>
          <w:i/>
        </w:rPr>
        <w:t>Achizitor</w:t>
      </w:r>
      <w:r w:rsidRPr="009F05C3">
        <w:rPr>
          <w:rFonts w:ascii="Calibri" w:hAnsi="Calibri" w:cs="Calibri"/>
        </w:rPr>
        <w:t xml:space="preserve">. În cazul </w:t>
      </w:r>
      <w:r w:rsidRPr="009F05C3">
        <w:rPr>
          <w:rFonts w:ascii="Calibri" w:hAnsi="Calibri" w:cs="Calibri"/>
          <w:i/>
        </w:rPr>
        <w:t>Modificărilor Contractului</w:t>
      </w:r>
      <w:r w:rsidRPr="009F05C3">
        <w:rPr>
          <w:rFonts w:ascii="Calibri" w:hAnsi="Calibri" w:cs="Calibri"/>
        </w:rPr>
        <w:t xml:space="preserve"> realizate prin Act Adi</w:t>
      </w:r>
      <w:r w:rsidR="00A15649" w:rsidRPr="009F05C3">
        <w:rPr>
          <w:rFonts w:ascii="Calibri" w:hAnsi="Calibri" w:cs="Calibri"/>
        </w:rPr>
        <w:t>ț</w:t>
      </w:r>
      <w:r w:rsidRPr="009F05C3">
        <w:rPr>
          <w:rFonts w:ascii="Calibri" w:hAnsi="Calibri" w:cs="Calibri"/>
        </w:rPr>
        <w:t xml:space="preserve">ional, semnarea de sau în numele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 xml:space="preserve">ilor </w:t>
      </w:r>
      <w:r w:rsidRPr="009F05C3">
        <w:rPr>
          <w:rFonts w:ascii="Calibri" w:hAnsi="Calibri" w:cs="Calibri"/>
        </w:rPr>
        <w:t>este obligatorie</w:t>
      </w:r>
      <w:r w:rsidRPr="009F05C3">
        <w:rPr>
          <w:rFonts w:ascii="Calibri" w:hAnsi="Calibri" w:cs="Calibri"/>
          <w:i/>
        </w:rPr>
        <w:t xml:space="preserve">. </w:t>
      </w:r>
      <w:r w:rsidRPr="009F05C3">
        <w:rPr>
          <w:rFonts w:ascii="Calibri" w:hAnsi="Calibri" w:cs="Calibri"/>
        </w:rPr>
        <w:t>În cazul</w:t>
      </w:r>
      <w:r w:rsidRPr="009F05C3">
        <w:rPr>
          <w:rFonts w:ascii="Calibri" w:hAnsi="Calibri" w:cs="Calibri"/>
          <w:i/>
        </w:rPr>
        <w:t xml:space="preserve"> Modificărilor Contractului</w:t>
      </w:r>
      <w:r w:rsidRPr="009F05C3">
        <w:rPr>
          <w:rFonts w:ascii="Calibri" w:hAnsi="Calibri" w:cs="Calibri"/>
        </w:rPr>
        <w:t xml:space="preserve"> pentru care, conform prevederilor </w:t>
      </w:r>
      <w:r w:rsidRPr="009F05C3">
        <w:rPr>
          <w:rFonts w:ascii="Calibri" w:hAnsi="Calibri" w:cs="Calibri"/>
          <w:i/>
        </w:rPr>
        <w:t>Legii</w:t>
      </w:r>
      <w:r w:rsidRPr="009F05C3">
        <w:rPr>
          <w:rFonts w:ascii="Calibri" w:hAnsi="Calibri" w:cs="Calibri"/>
        </w:rPr>
        <w:t>, nu este necesar să se întocmească Act Adi</w:t>
      </w:r>
      <w:r w:rsidR="00A15649" w:rsidRPr="009F05C3">
        <w:rPr>
          <w:rFonts w:ascii="Calibri" w:hAnsi="Calibri" w:cs="Calibri"/>
        </w:rPr>
        <w:t>ț</w:t>
      </w:r>
      <w:r w:rsidRPr="009F05C3">
        <w:rPr>
          <w:rFonts w:ascii="Calibri" w:hAnsi="Calibri" w:cs="Calibri"/>
        </w:rPr>
        <w:t xml:space="preserve">ional la </w:t>
      </w:r>
      <w:r w:rsidRPr="009F05C3">
        <w:rPr>
          <w:rFonts w:ascii="Calibri" w:hAnsi="Calibri" w:cs="Calibri"/>
          <w:i/>
        </w:rPr>
        <w:t>Contract</w:t>
      </w:r>
      <w:r w:rsidRPr="009F05C3">
        <w:rPr>
          <w:rFonts w:ascii="Calibri" w:hAnsi="Calibri" w:cs="Calibri"/>
        </w:rPr>
        <w:t xml:space="preserve">, </w:t>
      </w:r>
      <w:r w:rsidRPr="009F05C3">
        <w:rPr>
          <w:rFonts w:ascii="Calibri" w:hAnsi="Calibri" w:cs="Calibri"/>
          <w:i/>
        </w:rPr>
        <w:t xml:space="preserve">Partea </w:t>
      </w:r>
      <w:r w:rsidRPr="009F05C3">
        <w:rPr>
          <w:rFonts w:ascii="Calibri" w:hAnsi="Calibri" w:cs="Calibri"/>
        </w:rPr>
        <w:t>notificată î</w:t>
      </w:r>
      <w:r w:rsidR="000E1C26" w:rsidRPr="009F05C3">
        <w:rPr>
          <w:rFonts w:ascii="Calibri" w:hAnsi="Calibri" w:cs="Calibri"/>
        </w:rPr>
        <w:t>ș</w:t>
      </w:r>
      <w:r w:rsidRPr="009F05C3">
        <w:rPr>
          <w:rFonts w:ascii="Calibri" w:hAnsi="Calibri" w:cs="Calibri"/>
        </w:rPr>
        <w:t xml:space="preserve">i manifestă acordul asupra </w:t>
      </w:r>
      <w:r w:rsidRPr="009F05C3">
        <w:rPr>
          <w:rFonts w:ascii="Calibri" w:hAnsi="Calibri" w:cs="Calibri"/>
          <w:i/>
        </w:rPr>
        <w:t>Modificărilor Contractului</w:t>
      </w:r>
      <w:r w:rsidRPr="009F05C3">
        <w:rPr>
          <w:rFonts w:ascii="Calibri" w:hAnsi="Calibri" w:cs="Calibri"/>
        </w:rPr>
        <w:t xml:space="preserve"> prin confirmarea, în scris, a primirii documentului, cu respectarea clauzelor stipulate la </w:t>
      </w:r>
      <w:r w:rsidRPr="009F05C3">
        <w:rPr>
          <w:rFonts w:ascii="Calibri" w:hAnsi="Calibri" w:cs="Calibri"/>
          <w:u w:val="single"/>
          <w:shd w:val="clear" w:color="auto" w:fill="FBD4B4" w:themeFill="accent6" w:themeFillTint="66"/>
        </w:rPr>
        <w:t xml:space="preserve">subcapitolul </w:t>
      </w:r>
      <w:hyperlink w:anchor="_Comunicarea_între_Părți" w:history="1">
        <w:r w:rsidRPr="009F05C3">
          <w:rPr>
            <w:rStyle w:val="Hyperlink"/>
            <w:rFonts w:ascii="Calibri" w:hAnsi="Calibri" w:cs="Calibri"/>
            <w:b/>
            <w:sz w:val="22"/>
            <w:szCs w:val="22"/>
            <w:u w:val="single"/>
            <w:shd w:val="clear" w:color="auto" w:fill="FBD4B4" w:themeFill="accent6" w:themeFillTint="66"/>
          </w:rPr>
          <w:t xml:space="preserve">2.1. - Comunicarea între </w:t>
        </w:r>
        <w:r w:rsidRPr="009F05C3">
          <w:rPr>
            <w:rStyle w:val="Hyperlink"/>
            <w:rFonts w:ascii="Calibri" w:hAnsi="Calibri" w:cs="Calibri"/>
            <w:b/>
            <w:i/>
            <w:sz w:val="22"/>
            <w:szCs w:val="22"/>
            <w:u w:val="single"/>
            <w:shd w:val="clear" w:color="auto" w:fill="FBD4B4" w:themeFill="accent6" w:themeFillTint="66"/>
          </w:rPr>
          <w:t>Păr</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w:t>
        </w:r>
      </w:hyperlink>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la </w:t>
      </w:r>
      <w:r w:rsidRPr="009F05C3">
        <w:rPr>
          <w:rFonts w:ascii="Calibri" w:hAnsi="Calibri" w:cs="Calibri"/>
          <w:u w:val="single"/>
          <w:shd w:val="clear" w:color="auto" w:fill="FBD4B4" w:themeFill="accent6" w:themeFillTint="66"/>
        </w:rPr>
        <w:t xml:space="preserve">subcapitolul </w:t>
      </w:r>
      <w:hyperlink w:anchor="_2.2._Reprezentanții_autorizați" w:history="1">
        <w:r w:rsidRPr="009F05C3">
          <w:rPr>
            <w:rStyle w:val="Hyperlink"/>
            <w:rFonts w:ascii="Calibri" w:hAnsi="Calibri" w:cs="Calibri"/>
            <w:b/>
            <w:sz w:val="22"/>
            <w:szCs w:val="22"/>
            <w:u w:val="single"/>
            <w:shd w:val="clear" w:color="auto" w:fill="FBD4B4" w:themeFill="accent6" w:themeFillTint="66"/>
          </w:rPr>
          <w:t>2.2. - Reprezentan</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ii autoriza</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 xml:space="preserve">i ai </w:t>
        </w:r>
        <w:r w:rsidRPr="009F05C3">
          <w:rPr>
            <w:rStyle w:val="Hyperlink"/>
            <w:rFonts w:ascii="Calibri" w:hAnsi="Calibri" w:cs="Calibri"/>
            <w:b/>
            <w:i/>
            <w:sz w:val="22"/>
            <w:szCs w:val="22"/>
            <w:u w:val="single"/>
            <w:shd w:val="clear" w:color="auto" w:fill="FBD4B4" w:themeFill="accent6" w:themeFillTint="66"/>
          </w:rPr>
          <w:t>Păr</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ilor</w:t>
        </w:r>
      </w:hyperlink>
      <w:r w:rsidRPr="009F05C3">
        <w:rPr>
          <w:rFonts w:ascii="Calibri" w:hAnsi="Calibri" w:cs="Calibri"/>
          <w:shd w:val="clear" w:color="auto" w:fill="FFFFFF" w:themeFill="background1"/>
        </w:rPr>
        <w:t xml:space="preserve"> din prezentul </w:t>
      </w:r>
      <w:r w:rsidRPr="009F05C3">
        <w:rPr>
          <w:rFonts w:ascii="Calibri" w:hAnsi="Calibri" w:cs="Calibri"/>
          <w:i/>
          <w:shd w:val="clear" w:color="auto" w:fill="FFFFFF" w:themeFill="background1"/>
        </w:rPr>
        <w:t>Contract</w:t>
      </w:r>
      <w:r w:rsidRPr="009F05C3">
        <w:rPr>
          <w:rFonts w:ascii="Calibri" w:hAnsi="Calibri" w:cs="Calibri"/>
        </w:rPr>
        <w:t>.</w:t>
      </w:r>
    </w:p>
    <w:p w14:paraId="6CC2E1AC" w14:textId="594BB7EF" w:rsidR="003C4E3B" w:rsidRPr="009F05C3" w:rsidRDefault="003C4E3B" w:rsidP="00D413BF">
      <w:pPr>
        <w:pStyle w:val="ListParagraph"/>
        <w:numPr>
          <w:ilvl w:val="0"/>
          <w:numId w:val="39"/>
        </w:numPr>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ile</w:t>
      </w:r>
      <w:r w:rsidRPr="009F05C3">
        <w:rPr>
          <w:rFonts w:ascii="Calibri" w:hAnsi="Calibri" w:cs="Calibri"/>
          <w:bCs/>
        </w:rPr>
        <w:t xml:space="preserve"> au dreptul, pe durata </w:t>
      </w:r>
      <w:r w:rsidRPr="009F05C3">
        <w:rPr>
          <w:rFonts w:ascii="Calibri" w:hAnsi="Calibri" w:cs="Calibri"/>
          <w:bCs/>
          <w:i/>
        </w:rPr>
        <w:t>Contractului</w:t>
      </w:r>
      <w:r w:rsidRPr="009F05C3">
        <w:rPr>
          <w:rFonts w:ascii="Calibri" w:hAnsi="Calibri" w:cs="Calibri"/>
          <w:bCs/>
        </w:rPr>
        <w:t xml:space="preserve">, de a conveni modificarea </w:t>
      </w:r>
      <w:r w:rsidR="000E1C26" w:rsidRPr="009F05C3">
        <w:rPr>
          <w:rFonts w:ascii="Calibri" w:hAnsi="Calibri" w:cs="Calibri"/>
          <w:bCs/>
        </w:rPr>
        <w:t>ș</w:t>
      </w:r>
      <w:r w:rsidRPr="009F05C3">
        <w:rPr>
          <w:rFonts w:ascii="Calibri" w:hAnsi="Calibri" w:cs="Calibri"/>
          <w:bCs/>
        </w:rPr>
        <w:t xml:space="preserve">i/sau completarea clauzelor acestuia, fără organizarea unei noi proceduri de atribuire, cu acordul </w:t>
      </w:r>
      <w:r w:rsidRPr="009F05C3">
        <w:rPr>
          <w:rFonts w:ascii="Calibri" w:hAnsi="Calibri" w:cs="Calibri"/>
          <w:bCs/>
          <w:i/>
        </w:rPr>
        <w:t>Păr</w:t>
      </w:r>
      <w:r w:rsidR="00A15649" w:rsidRPr="009F05C3">
        <w:rPr>
          <w:rFonts w:ascii="Calibri" w:hAnsi="Calibri" w:cs="Calibri"/>
          <w:bCs/>
          <w:i/>
        </w:rPr>
        <w:t>ț</w:t>
      </w:r>
      <w:r w:rsidRPr="009F05C3">
        <w:rPr>
          <w:rFonts w:ascii="Calibri" w:hAnsi="Calibri" w:cs="Calibri"/>
          <w:bCs/>
          <w:i/>
        </w:rPr>
        <w:t>ilor</w:t>
      </w:r>
      <w:r w:rsidRPr="009F05C3">
        <w:rPr>
          <w:rFonts w:ascii="Calibri" w:hAnsi="Calibri" w:cs="Calibri"/>
          <w:bCs/>
        </w:rPr>
        <w:t xml:space="preserve">, fără a afecta caracterul general al </w:t>
      </w:r>
      <w:r w:rsidRPr="009F05C3">
        <w:rPr>
          <w:rFonts w:ascii="Calibri" w:hAnsi="Calibri" w:cs="Calibri"/>
          <w:bCs/>
          <w:i/>
        </w:rPr>
        <w:t>Contractului</w:t>
      </w:r>
      <w:r w:rsidRPr="009F05C3">
        <w:rPr>
          <w:rFonts w:ascii="Calibri" w:hAnsi="Calibri" w:cs="Calibri"/>
          <w:bCs/>
        </w:rPr>
        <w:t xml:space="preserve">, în limitele </w:t>
      </w:r>
      <w:r w:rsidRPr="009F05C3">
        <w:rPr>
          <w:rFonts w:ascii="Calibri" w:hAnsi="Calibri" w:cs="Calibri"/>
          <w:bCs/>
          <w:i/>
        </w:rPr>
        <w:t>Legii</w:t>
      </w:r>
      <w:r w:rsidRPr="009F05C3">
        <w:rPr>
          <w:rFonts w:ascii="Calibri" w:hAnsi="Calibri" w:cs="Calibri"/>
          <w:bCs/>
        </w:rPr>
        <w:t xml:space="preserve"> </w:t>
      </w:r>
      <w:r w:rsidR="000E1C26" w:rsidRPr="009F05C3">
        <w:rPr>
          <w:rFonts w:ascii="Calibri" w:hAnsi="Calibri" w:cs="Calibri"/>
          <w:bCs/>
        </w:rPr>
        <w:t>ș</w:t>
      </w:r>
      <w:r w:rsidRPr="009F05C3">
        <w:rPr>
          <w:rFonts w:ascii="Calibri" w:hAnsi="Calibri" w:cs="Calibri"/>
          <w:bCs/>
        </w:rPr>
        <w:t xml:space="preserve">i în aplicarea prevederilor prevăzute de </w:t>
      </w:r>
      <w:r w:rsidRPr="009F05C3">
        <w:rPr>
          <w:rFonts w:ascii="Calibri" w:hAnsi="Calibri" w:cs="Calibri"/>
          <w:bCs/>
          <w:i/>
          <w:u w:val="single"/>
        </w:rPr>
        <w:t>art. 221-222 din Legea nr. 98/2016</w:t>
      </w:r>
      <w:r w:rsidRPr="009F05C3">
        <w:rPr>
          <w:rFonts w:ascii="Calibri" w:hAnsi="Calibri" w:cs="Calibri"/>
          <w:bCs/>
        </w:rPr>
        <w:t xml:space="preserve">, coroborate cu prevederile referitoare la modificări contractuale din </w:t>
      </w:r>
      <w:r w:rsidRPr="009F05C3">
        <w:rPr>
          <w:rFonts w:ascii="Calibri" w:hAnsi="Calibri" w:cs="Calibri"/>
          <w:bCs/>
          <w:i/>
          <w:u w:val="single"/>
        </w:rPr>
        <w:t xml:space="preserve">HG nr. 395/2016 </w:t>
      </w:r>
      <w:r w:rsidRPr="00E044B8">
        <w:rPr>
          <w:rFonts w:ascii="Calibri" w:hAnsi="Calibri" w:cs="Calibri"/>
          <w:bCs/>
          <w:i/>
          <w:u w:val="single"/>
        </w:rPr>
        <w:t>(</w:t>
      </w:r>
      <w:r w:rsidRPr="009F05C3">
        <w:rPr>
          <w:rFonts w:ascii="Calibri" w:hAnsi="Calibri" w:cs="Calibri"/>
          <w:bCs/>
          <w:i/>
          <w:u w:val="single"/>
        </w:rPr>
        <w:t xml:space="preserve">art. 164 </w:t>
      </w:r>
      <w:r w:rsidR="000E1C26" w:rsidRPr="009F05C3">
        <w:rPr>
          <w:rFonts w:ascii="Calibri" w:hAnsi="Calibri" w:cs="Calibri"/>
          <w:bCs/>
          <w:i/>
          <w:u w:val="single"/>
        </w:rPr>
        <w:t>ș</w:t>
      </w:r>
      <w:r w:rsidRPr="009F05C3">
        <w:rPr>
          <w:rFonts w:ascii="Calibri" w:hAnsi="Calibri" w:cs="Calibri"/>
          <w:bCs/>
          <w:i/>
          <w:u w:val="single"/>
        </w:rPr>
        <w:t>i 165</w:t>
      </w:r>
      <w:r w:rsidRPr="009F05C3">
        <w:rPr>
          <w:rFonts w:ascii="Calibri" w:hAnsi="Calibri" w:cs="Calibri"/>
          <w:bCs/>
        </w:rPr>
        <w:t>).</w:t>
      </w:r>
    </w:p>
    <w:p w14:paraId="0B5865B8" w14:textId="6E95E23A" w:rsidR="003C4E3B" w:rsidRPr="009F05C3" w:rsidRDefault="003C4E3B" w:rsidP="00D413BF">
      <w:pPr>
        <w:pStyle w:val="ListParagraph"/>
        <w:numPr>
          <w:ilvl w:val="0"/>
          <w:numId w:val="39"/>
        </w:numPr>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bCs/>
        </w:rPr>
        <w:t>Modificările nesubstan</w:t>
      </w:r>
      <w:r w:rsidR="00A15649" w:rsidRPr="009F05C3">
        <w:rPr>
          <w:rFonts w:ascii="Calibri" w:hAnsi="Calibri" w:cs="Calibri"/>
          <w:bCs/>
        </w:rPr>
        <w:t>ț</w:t>
      </w:r>
      <w:r w:rsidRPr="009F05C3">
        <w:rPr>
          <w:rFonts w:ascii="Calibri" w:hAnsi="Calibri" w:cs="Calibri"/>
          <w:bCs/>
        </w:rPr>
        <w:t xml:space="preserve">iale, astfel cum sunt prevăzute în </w:t>
      </w:r>
      <w:r w:rsidRPr="009F05C3">
        <w:rPr>
          <w:rFonts w:ascii="Calibri" w:hAnsi="Calibri" w:cs="Calibri"/>
          <w:bCs/>
          <w:i/>
        </w:rPr>
        <w:t>Lege</w:t>
      </w:r>
      <w:r w:rsidRPr="009F05C3">
        <w:rPr>
          <w:rFonts w:ascii="Calibri" w:hAnsi="Calibri" w:cs="Calibri"/>
          <w:bCs/>
        </w:rPr>
        <w:t xml:space="preserve">, sunt </w:t>
      </w:r>
      <w:r w:rsidR="00520B56" w:rsidRPr="009F05C3">
        <w:rPr>
          <w:rFonts w:ascii="Calibri" w:hAnsi="Calibri" w:cs="Calibri"/>
          <w:bCs/>
        </w:rPr>
        <w:t>stipulate</w:t>
      </w:r>
      <w:r w:rsidRPr="009F05C3">
        <w:rPr>
          <w:rFonts w:ascii="Calibri" w:hAnsi="Calibri" w:cs="Calibri"/>
          <w:bCs/>
        </w:rPr>
        <w:t xml:space="preserve"> în cadrul </w:t>
      </w:r>
      <w:r w:rsidRPr="009F05C3">
        <w:rPr>
          <w:rFonts w:ascii="Calibri" w:hAnsi="Calibri" w:cs="Calibri"/>
          <w:bCs/>
          <w:i/>
        </w:rPr>
        <w:t>Contractului</w:t>
      </w:r>
      <w:r w:rsidRPr="009F05C3">
        <w:rPr>
          <w:rFonts w:ascii="Calibri" w:hAnsi="Calibri" w:cs="Calibri"/>
          <w:bCs/>
        </w:rPr>
        <w:t xml:space="preserve">, la </w:t>
      </w:r>
      <w:r w:rsidRPr="009F05C3">
        <w:rPr>
          <w:rFonts w:ascii="Calibri" w:hAnsi="Calibri" w:cs="Calibri"/>
          <w:bCs/>
          <w:u w:val="single"/>
          <w:shd w:val="clear" w:color="auto" w:fill="FBD4B4" w:themeFill="accent6" w:themeFillTint="66"/>
        </w:rPr>
        <w:t xml:space="preserve">paragraful </w:t>
      </w:r>
      <w:hyperlink w:anchor="_2.4.2._Evaluarea_Modificărilor" w:history="1">
        <w:r w:rsidRPr="009F05C3">
          <w:rPr>
            <w:rStyle w:val="Hyperlink"/>
            <w:rFonts w:ascii="Calibri" w:hAnsi="Calibri" w:cs="Calibri"/>
            <w:b/>
            <w:bCs/>
            <w:sz w:val="22"/>
            <w:szCs w:val="22"/>
            <w:u w:val="single"/>
            <w:shd w:val="clear" w:color="auto" w:fill="FBD4B4" w:themeFill="accent6" w:themeFillTint="66"/>
          </w:rPr>
          <w:t xml:space="preserve">2.4.2. - </w:t>
        </w:r>
        <w:r w:rsidRPr="009F05C3">
          <w:rPr>
            <w:rStyle w:val="Hyperlink"/>
            <w:rFonts w:ascii="Calibri" w:hAnsi="Calibri" w:cs="Calibri"/>
            <w:b/>
            <w:i/>
            <w:sz w:val="22"/>
            <w:szCs w:val="22"/>
            <w:u w:val="single"/>
            <w:shd w:val="clear" w:color="auto" w:fill="FBD4B4" w:themeFill="accent6" w:themeFillTint="66"/>
          </w:rPr>
          <w:t xml:space="preserve">Evaluarea Modificărilor Contractului </w:t>
        </w:r>
        <w:r w:rsidR="000E1C26" w:rsidRPr="009F05C3">
          <w:rPr>
            <w:rStyle w:val="Hyperlink"/>
            <w:rFonts w:ascii="Calibri" w:hAnsi="Calibri" w:cs="Calibri"/>
            <w:b/>
            <w:i/>
            <w:sz w:val="22"/>
            <w:szCs w:val="22"/>
            <w:u w:val="single"/>
            <w:shd w:val="clear" w:color="auto" w:fill="FBD4B4" w:themeFill="accent6" w:themeFillTint="66"/>
          </w:rPr>
          <w:t>ș</w:t>
        </w:r>
        <w:r w:rsidRPr="009F05C3">
          <w:rPr>
            <w:rStyle w:val="Hyperlink"/>
            <w:rFonts w:ascii="Calibri" w:hAnsi="Calibri" w:cs="Calibri"/>
            <w:b/>
            <w:i/>
            <w:sz w:val="22"/>
            <w:szCs w:val="22"/>
            <w:u w:val="single"/>
            <w:shd w:val="clear" w:color="auto" w:fill="FBD4B4" w:themeFill="accent6" w:themeFillTint="66"/>
          </w:rPr>
          <w:t>i a circumstan</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elor acestora</w:t>
        </w:r>
      </w:hyperlink>
      <w:r w:rsidRPr="009F05C3">
        <w:rPr>
          <w:rFonts w:ascii="Calibri" w:hAnsi="Calibri" w:cs="Calibri"/>
          <w:bCs/>
        </w:rPr>
        <w:t xml:space="preserve"> </w:t>
      </w:r>
      <w:r w:rsidR="000E1C26" w:rsidRPr="009F05C3">
        <w:rPr>
          <w:rFonts w:ascii="Calibri" w:hAnsi="Calibri" w:cs="Calibri"/>
          <w:bCs/>
        </w:rPr>
        <w:t>ș</w:t>
      </w:r>
      <w:r w:rsidRPr="009F05C3">
        <w:rPr>
          <w:rFonts w:ascii="Calibri" w:hAnsi="Calibri" w:cs="Calibri"/>
          <w:bCs/>
        </w:rPr>
        <w:t xml:space="preserve">i sunt singurele </w:t>
      </w:r>
      <w:r w:rsidRPr="009F05C3">
        <w:rPr>
          <w:rFonts w:ascii="Calibri" w:hAnsi="Calibri" w:cs="Calibri"/>
          <w:bCs/>
          <w:i/>
        </w:rPr>
        <w:t>Modificări ale</w:t>
      </w:r>
      <w:r w:rsidRPr="009F05C3">
        <w:rPr>
          <w:rFonts w:ascii="Calibri" w:hAnsi="Calibri" w:cs="Calibri"/>
          <w:bCs/>
        </w:rPr>
        <w:t xml:space="preserve"> </w:t>
      </w:r>
      <w:r w:rsidRPr="009F05C3">
        <w:rPr>
          <w:rFonts w:ascii="Calibri" w:hAnsi="Calibri" w:cs="Calibri"/>
          <w:bCs/>
          <w:i/>
        </w:rPr>
        <w:t>Contractului</w:t>
      </w:r>
      <w:r w:rsidRPr="009F05C3">
        <w:rPr>
          <w:rFonts w:ascii="Calibri" w:hAnsi="Calibri" w:cs="Calibri"/>
          <w:bCs/>
        </w:rPr>
        <w:t xml:space="preserve"> care pot fi făcute fără organizarea unei noi proceduri de atribuire.</w:t>
      </w:r>
    </w:p>
    <w:p w14:paraId="5942FC6A" w14:textId="42AD5ADA" w:rsidR="003C4E3B" w:rsidRPr="009F05C3" w:rsidRDefault="003C4E3B" w:rsidP="00D413BF">
      <w:pPr>
        <w:pStyle w:val="ListParagraph"/>
        <w:numPr>
          <w:ilvl w:val="0"/>
          <w:numId w:val="39"/>
        </w:numPr>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bCs/>
        </w:rPr>
        <w:t xml:space="preserve">În cazul în care, în prezentul </w:t>
      </w:r>
      <w:r w:rsidRPr="009F05C3">
        <w:rPr>
          <w:rFonts w:ascii="Calibri" w:hAnsi="Calibri" w:cs="Calibri"/>
          <w:bCs/>
          <w:i/>
        </w:rPr>
        <w:t>Contract</w:t>
      </w:r>
      <w:r w:rsidRPr="009F05C3">
        <w:rPr>
          <w:rFonts w:ascii="Calibri" w:hAnsi="Calibri" w:cs="Calibri"/>
          <w:bCs/>
        </w:rPr>
        <w:t>, nu sunt stabilite modificările nesubstan</w:t>
      </w:r>
      <w:r w:rsidR="00A15649" w:rsidRPr="009F05C3">
        <w:rPr>
          <w:rFonts w:ascii="Calibri" w:hAnsi="Calibri" w:cs="Calibri"/>
          <w:bCs/>
        </w:rPr>
        <w:t>ț</w:t>
      </w:r>
      <w:r w:rsidRPr="009F05C3">
        <w:rPr>
          <w:rFonts w:ascii="Calibri" w:hAnsi="Calibri" w:cs="Calibri"/>
          <w:bCs/>
        </w:rPr>
        <w:t>iale,</w:t>
      </w:r>
      <w:r w:rsidRPr="009F05C3">
        <w:rPr>
          <w:rFonts w:ascii="Calibri" w:hAnsi="Calibri" w:cs="Calibri"/>
          <w:bCs/>
          <w:i/>
        </w:rPr>
        <w:t xml:space="preserve"> </w:t>
      </w:r>
      <w:r w:rsidRPr="009F05C3">
        <w:rPr>
          <w:rFonts w:ascii="Calibri" w:hAnsi="Calibri" w:cs="Calibri"/>
          <w:bCs/>
        </w:rPr>
        <w:t xml:space="preserve">se aplică prevederile </w:t>
      </w:r>
      <w:r w:rsidRPr="009F05C3">
        <w:rPr>
          <w:rFonts w:ascii="Calibri" w:hAnsi="Calibri" w:cs="Calibri"/>
          <w:bCs/>
          <w:i/>
        </w:rPr>
        <w:t>Legii</w:t>
      </w:r>
      <w:r w:rsidRPr="009F05C3">
        <w:rPr>
          <w:rFonts w:ascii="Calibri" w:hAnsi="Calibri" w:cs="Calibri"/>
          <w:bCs/>
        </w:rPr>
        <w:t>.</w:t>
      </w:r>
    </w:p>
    <w:p w14:paraId="79DA4DAA" w14:textId="75789229" w:rsidR="003C4E3B" w:rsidRPr="009F05C3" w:rsidRDefault="003C4E3B" w:rsidP="00D413BF">
      <w:pPr>
        <w:pStyle w:val="ListParagraph"/>
        <w:numPr>
          <w:ilvl w:val="0"/>
          <w:numId w:val="39"/>
        </w:numPr>
        <w:shd w:val="clear" w:color="auto" w:fill="FFFFFF" w:themeFill="background1"/>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bCs/>
          <w:i/>
        </w:rPr>
        <w:t>M</w:t>
      </w:r>
      <w:r w:rsidRPr="009F05C3">
        <w:rPr>
          <w:rFonts w:ascii="Calibri" w:hAnsi="Calibri" w:cs="Calibri"/>
          <w:i/>
        </w:rPr>
        <w:t>odificările Contractului</w:t>
      </w:r>
      <w:r w:rsidRPr="009F05C3">
        <w:rPr>
          <w:rFonts w:ascii="Calibri" w:hAnsi="Calibri" w:cs="Calibri"/>
        </w:rPr>
        <w:t xml:space="preserve">, astfel cum sunt </w:t>
      </w:r>
      <w:r w:rsidR="00520B56" w:rsidRPr="009F05C3">
        <w:rPr>
          <w:rFonts w:ascii="Calibri" w:hAnsi="Calibri" w:cs="Calibri"/>
        </w:rPr>
        <w:t>stipulate</w:t>
      </w:r>
      <w:r w:rsidRPr="009F05C3">
        <w:rPr>
          <w:rFonts w:ascii="Calibri" w:hAnsi="Calibri" w:cs="Calibri"/>
        </w:rPr>
        <w:t xml:space="preserve"> la </w:t>
      </w:r>
      <w:r w:rsidRPr="009F05C3">
        <w:rPr>
          <w:rFonts w:ascii="Calibri" w:hAnsi="Calibri" w:cs="Calibri"/>
          <w:bCs/>
          <w:u w:val="single"/>
          <w:shd w:val="clear" w:color="auto" w:fill="FBD4B4" w:themeFill="accent6" w:themeFillTint="66"/>
        </w:rPr>
        <w:t xml:space="preserve">paragraful </w:t>
      </w:r>
      <w:hyperlink w:anchor="_2.4.2._Evaluarea_Modificărilor" w:history="1">
        <w:r w:rsidRPr="009F05C3">
          <w:rPr>
            <w:rStyle w:val="Hyperlink"/>
            <w:rFonts w:ascii="Calibri" w:hAnsi="Calibri" w:cs="Calibri"/>
            <w:b/>
            <w:bCs/>
            <w:sz w:val="22"/>
            <w:szCs w:val="22"/>
            <w:u w:val="single"/>
            <w:shd w:val="clear" w:color="auto" w:fill="FBD4B4" w:themeFill="accent6" w:themeFillTint="66"/>
          </w:rPr>
          <w:t xml:space="preserve">2.4.2. - </w:t>
        </w:r>
        <w:r w:rsidRPr="009F05C3">
          <w:rPr>
            <w:rStyle w:val="Hyperlink"/>
            <w:rFonts w:ascii="Calibri" w:hAnsi="Calibri" w:cs="Calibri"/>
            <w:b/>
            <w:i/>
            <w:sz w:val="22"/>
            <w:szCs w:val="22"/>
            <w:u w:val="single"/>
            <w:shd w:val="clear" w:color="auto" w:fill="FBD4B4" w:themeFill="accent6" w:themeFillTint="66"/>
          </w:rPr>
          <w:t xml:space="preserve">Evaluarea Modificărilor Contractului </w:t>
        </w:r>
        <w:r w:rsidR="000E1C26" w:rsidRPr="009F05C3">
          <w:rPr>
            <w:rStyle w:val="Hyperlink"/>
            <w:rFonts w:ascii="Calibri" w:hAnsi="Calibri" w:cs="Calibri"/>
            <w:b/>
            <w:i/>
            <w:sz w:val="22"/>
            <w:szCs w:val="22"/>
            <w:u w:val="single"/>
            <w:shd w:val="clear" w:color="auto" w:fill="FBD4B4" w:themeFill="accent6" w:themeFillTint="66"/>
          </w:rPr>
          <w:t>ș</w:t>
        </w:r>
        <w:r w:rsidRPr="009F05C3">
          <w:rPr>
            <w:rStyle w:val="Hyperlink"/>
            <w:rFonts w:ascii="Calibri" w:hAnsi="Calibri" w:cs="Calibri"/>
            <w:b/>
            <w:i/>
            <w:sz w:val="22"/>
            <w:szCs w:val="22"/>
            <w:u w:val="single"/>
            <w:shd w:val="clear" w:color="auto" w:fill="FBD4B4" w:themeFill="accent6" w:themeFillTint="66"/>
          </w:rPr>
          <w:t>i a circumstan</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elor acestora</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xml:space="preserve">, </w:t>
      </w:r>
      <w:r w:rsidRPr="009F05C3">
        <w:rPr>
          <w:rFonts w:ascii="Calibri" w:hAnsi="Calibri" w:cs="Calibri"/>
          <w:bCs/>
        </w:rPr>
        <w:t xml:space="preserve">nu trebuie să afecteze, în niciun caz </w:t>
      </w:r>
      <w:r w:rsidR="000E1C26" w:rsidRPr="009F05C3">
        <w:rPr>
          <w:rFonts w:ascii="Calibri" w:hAnsi="Calibri" w:cs="Calibri"/>
          <w:bCs/>
        </w:rPr>
        <w:t>ș</w:t>
      </w:r>
      <w:r w:rsidRPr="009F05C3">
        <w:rPr>
          <w:rFonts w:ascii="Calibri" w:hAnsi="Calibri" w:cs="Calibri"/>
          <w:bCs/>
        </w:rPr>
        <w:t>i în niciun fel, rezultatul procedurii de atribuire, prin introducerea de condi</w:t>
      </w:r>
      <w:r w:rsidR="00A15649" w:rsidRPr="009F05C3">
        <w:rPr>
          <w:rFonts w:ascii="Calibri" w:hAnsi="Calibri" w:cs="Calibri"/>
          <w:bCs/>
        </w:rPr>
        <w:t>ț</w:t>
      </w:r>
      <w:r w:rsidRPr="009F05C3">
        <w:rPr>
          <w:rFonts w:ascii="Calibri" w:hAnsi="Calibri" w:cs="Calibri"/>
          <w:bCs/>
        </w:rPr>
        <w:t xml:space="preserve">ii care, dacă ar fi fost incluse în procedura de atribuire, ar fi putut determina anularea sau diminuarea avantajului competitiv pe baza căruia </w:t>
      </w:r>
      <w:r w:rsidRPr="009F05C3">
        <w:rPr>
          <w:rFonts w:ascii="Calibri" w:hAnsi="Calibri" w:cs="Calibri"/>
          <w:bCs/>
          <w:i/>
        </w:rPr>
        <w:t>Contractantul</w:t>
      </w:r>
      <w:r w:rsidRPr="009F05C3">
        <w:rPr>
          <w:rFonts w:ascii="Calibri" w:hAnsi="Calibri" w:cs="Calibri"/>
          <w:bCs/>
        </w:rPr>
        <w:t xml:space="preserve"> a fost declarat câ</w:t>
      </w:r>
      <w:r w:rsidR="000E1C26" w:rsidRPr="009F05C3">
        <w:rPr>
          <w:rFonts w:ascii="Calibri" w:hAnsi="Calibri" w:cs="Calibri"/>
          <w:bCs/>
        </w:rPr>
        <w:t>ș</w:t>
      </w:r>
      <w:r w:rsidRPr="009F05C3">
        <w:rPr>
          <w:rFonts w:ascii="Calibri" w:hAnsi="Calibri" w:cs="Calibri"/>
          <w:bCs/>
        </w:rPr>
        <w:t xml:space="preserve">tigător, putând permite </w:t>
      </w:r>
      <w:r w:rsidRPr="009F05C3">
        <w:rPr>
          <w:rFonts w:ascii="Calibri" w:hAnsi="Calibri" w:cs="Calibri"/>
        </w:rPr>
        <w:t>selec</w:t>
      </w:r>
      <w:r w:rsidR="00A15649" w:rsidRPr="009F05C3">
        <w:rPr>
          <w:rFonts w:ascii="Calibri" w:hAnsi="Calibri" w:cs="Calibri"/>
        </w:rPr>
        <w:t>ț</w:t>
      </w:r>
      <w:r w:rsidRPr="009F05C3">
        <w:rPr>
          <w:rFonts w:ascii="Calibri" w:hAnsi="Calibri" w:cs="Calibri"/>
        </w:rPr>
        <w:t xml:space="preserve">ia altui ofertant decât </w:t>
      </w:r>
      <w:r w:rsidRPr="009F05C3">
        <w:rPr>
          <w:rFonts w:ascii="Calibri" w:hAnsi="Calibri" w:cs="Calibri"/>
          <w:i/>
        </w:rPr>
        <w:t>Contractantul</w:t>
      </w:r>
      <w:r w:rsidRPr="009F05C3">
        <w:rPr>
          <w:rFonts w:ascii="Calibri" w:hAnsi="Calibri" w:cs="Calibri"/>
        </w:rPr>
        <w:t xml:space="preserve">, astfel cum a fost selectat, sau ar fi putut fi acceptată altă </w:t>
      </w:r>
      <w:r w:rsidRPr="009F05C3">
        <w:rPr>
          <w:rFonts w:ascii="Calibri" w:hAnsi="Calibri" w:cs="Calibri"/>
          <w:i/>
        </w:rPr>
        <w:t>Ofertă</w:t>
      </w:r>
      <w:r w:rsidRPr="009F05C3">
        <w:rPr>
          <w:rFonts w:ascii="Calibri" w:hAnsi="Calibri" w:cs="Calibri"/>
        </w:rPr>
        <w:t xml:space="preserve"> decât cea a </w:t>
      </w:r>
      <w:r w:rsidRPr="009F05C3">
        <w:rPr>
          <w:rFonts w:ascii="Calibri" w:hAnsi="Calibri" w:cs="Calibri"/>
          <w:i/>
        </w:rPr>
        <w:t>Contractantului</w:t>
      </w:r>
      <w:r w:rsidRPr="009F05C3">
        <w:rPr>
          <w:rFonts w:ascii="Calibri" w:hAnsi="Calibri" w:cs="Calibri"/>
        </w:rPr>
        <w:t xml:space="preserve"> sau ar fi putut fi atra</w:t>
      </w:r>
      <w:r w:rsidR="000E1C26" w:rsidRPr="009F05C3">
        <w:rPr>
          <w:rFonts w:ascii="Calibri" w:hAnsi="Calibri" w:cs="Calibri"/>
        </w:rPr>
        <w:t>ș</w:t>
      </w:r>
      <w:r w:rsidRPr="009F05C3">
        <w:rPr>
          <w:rFonts w:ascii="Calibri" w:hAnsi="Calibri" w:cs="Calibri"/>
        </w:rPr>
        <w:t xml:space="preserve">i </w:t>
      </w:r>
      <w:r w:rsidR="000E1C26" w:rsidRPr="009F05C3">
        <w:rPr>
          <w:rFonts w:ascii="Calibri" w:hAnsi="Calibri" w:cs="Calibri"/>
        </w:rPr>
        <w:t>ș</w:t>
      </w:r>
      <w:r w:rsidRPr="009F05C3">
        <w:rPr>
          <w:rFonts w:ascii="Calibri" w:hAnsi="Calibri" w:cs="Calibri"/>
        </w:rPr>
        <w:t>i al</w:t>
      </w:r>
      <w:r w:rsidR="00A15649" w:rsidRPr="009F05C3">
        <w:rPr>
          <w:rFonts w:ascii="Calibri" w:hAnsi="Calibri" w:cs="Calibri"/>
        </w:rPr>
        <w:t>ț</w:t>
      </w:r>
      <w:r w:rsidRPr="009F05C3">
        <w:rPr>
          <w:rFonts w:ascii="Calibri" w:hAnsi="Calibri" w:cs="Calibri"/>
        </w:rPr>
        <w:t>i participan</w:t>
      </w:r>
      <w:r w:rsidR="00A15649" w:rsidRPr="009F05C3">
        <w:rPr>
          <w:rFonts w:ascii="Calibri" w:hAnsi="Calibri" w:cs="Calibri"/>
        </w:rPr>
        <w:t>ț</w:t>
      </w:r>
      <w:r w:rsidRPr="009F05C3">
        <w:rPr>
          <w:rFonts w:ascii="Calibri" w:hAnsi="Calibri" w:cs="Calibri"/>
        </w:rPr>
        <w:t>i la procedura de atribuire</w:t>
      </w:r>
      <w:r w:rsidRPr="009F05C3">
        <w:rPr>
          <w:rFonts w:ascii="Calibri" w:hAnsi="Calibri" w:cs="Calibri"/>
          <w:bCs/>
        </w:rPr>
        <w:t>.</w:t>
      </w:r>
    </w:p>
    <w:p w14:paraId="46E266D2" w14:textId="74739536" w:rsidR="003C4E3B" w:rsidRPr="009F05C3" w:rsidRDefault="003C4E3B" w:rsidP="00D413BF">
      <w:pPr>
        <w:pStyle w:val="ListParagraph"/>
        <w:numPr>
          <w:ilvl w:val="0"/>
          <w:numId w:val="39"/>
        </w:numPr>
        <w:shd w:val="clear" w:color="auto" w:fill="FFFFFF" w:themeFill="background1"/>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shd w:val="clear" w:color="auto" w:fill="FFFFFF" w:themeFill="background1"/>
        </w:rPr>
        <w:t xml:space="preserve">Prin prezentul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xml:space="preserve"> </w:t>
      </w:r>
      <w:r w:rsidRPr="009F05C3">
        <w:rPr>
          <w:rFonts w:ascii="Calibri" w:hAnsi="Calibri" w:cs="Calibri"/>
          <w:b/>
          <w:shd w:val="clear" w:color="auto" w:fill="FFFFFF" w:themeFill="background1"/>
        </w:rPr>
        <w:t>nu pot fi efectuate modificări substan</w:t>
      </w:r>
      <w:r w:rsidR="00A15649" w:rsidRPr="009F05C3">
        <w:rPr>
          <w:rFonts w:ascii="Calibri" w:hAnsi="Calibri" w:cs="Calibri"/>
          <w:b/>
          <w:shd w:val="clear" w:color="auto" w:fill="FFFFFF" w:themeFill="background1"/>
        </w:rPr>
        <w:t>ț</w:t>
      </w:r>
      <w:r w:rsidRPr="009F05C3">
        <w:rPr>
          <w:rFonts w:ascii="Calibri" w:hAnsi="Calibri" w:cs="Calibri"/>
          <w:b/>
          <w:shd w:val="clear" w:color="auto" w:fill="FFFFFF" w:themeFill="background1"/>
        </w:rPr>
        <w:t>iale</w:t>
      </w:r>
      <w:r w:rsidRPr="009F05C3">
        <w:rPr>
          <w:rFonts w:ascii="Calibri" w:hAnsi="Calibri" w:cs="Calibri"/>
          <w:shd w:val="clear" w:color="auto" w:fill="FFFFFF" w:themeFill="background1"/>
        </w:rPr>
        <w:t>.</w:t>
      </w:r>
    </w:p>
    <w:p w14:paraId="768F6E10" w14:textId="7C7C39D5" w:rsidR="003C4E3B" w:rsidRPr="009F05C3" w:rsidRDefault="003C4E3B" w:rsidP="003C4E3B">
      <w:pPr>
        <w:pStyle w:val="Heading3"/>
        <w:tabs>
          <w:tab w:val="left" w:pos="9000"/>
        </w:tabs>
        <w:suppressAutoHyphens/>
        <w:spacing w:before="0" w:line="240" w:lineRule="auto"/>
        <w:ind w:left="720" w:hanging="720"/>
        <w:rPr>
          <w:rFonts w:ascii="Calibri" w:hAnsi="Calibri" w:cs="Calibri"/>
          <w:i/>
        </w:rPr>
      </w:pPr>
      <w:bookmarkStart w:id="30" w:name="_2.4.2._Evaluarea_Modificărilor"/>
      <w:bookmarkStart w:id="31" w:name="_Toc506382360"/>
      <w:bookmarkStart w:id="32" w:name="_Toc506382453"/>
      <w:bookmarkStart w:id="33" w:name="_Toc508106775"/>
      <w:bookmarkStart w:id="34" w:name="_Toc536030771"/>
      <w:bookmarkEnd w:id="29"/>
      <w:bookmarkEnd w:id="30"/>
      <w:r w:rsidRPr="009F05C3">
        <w:rPr>
          <w:rFonts w:ascii="Calibri" w:hAnsi="Calibri" w:cs="Calibri"/>
          <w:i/>
        </w:rPr>
        <w:t>2.4.2.</w:t>
      </w:r>
      <w:r w:rsidRPr="009F05C3">
        <w:rPr>
          <w:rFonts w:ascii="Calibri" w:hAnsi="Calibri" w:cs="Calibri"/>
          <w:i/>
        </w:rPr>
        <w:tab/>
        <w:t xml:space="preserve">Evaluarea Modificărilor Contractului </w:t>
      </w:r>
      <w:r w:rsidR="000E1C26" w:rsidRPr="009F05C3">
        <w:rPr>
          <w:rFonts w:ascii="Calibri" w:hAnsi="Calibri" w:cs="Calibri"/>
          <w:i/>
        </w:rPr>
        <w:t>ș</w:t>
      </w:r>
      <w:r w:rsidRPr="009F05C3">
        <w:rPr>
          <w:rFonts w:ascii="Calibri" w:hAnsi="Calibri" w:cs="Calibri"/>
          <w:i/>
        </w:rPr>
        <w:t>i a circumstan</w:t>
      </w:r>
      <w:r w:rsidR="00A15649" w:rsidRPr="009F05C3">
        <w:rPr>
          <w:rFonts w:ascii="Calibri" w:hAnsi="Calibri" w:cs="Calibri"/>
          <w:i/>
        </w:rPr>
        <w:t>ț</w:t>
      </w:r>
      <w:r w:rsidRPr="009F05C3">
        <w:rPr>
          <w:rFonts w:ascii="Calibri" w:hAnsi="Calibri" w:cs="Calibri"/>
          <w:i/>
        </w:rPr>
        <w:t>elor acestora</w:t>
      </w:r>
      <w:bookmarkEnd w:id="31"/>
      <w:bookmarkEnd w:id="32"/>
      <w:bookmarkEnd w:id="33"/>
      <w:bookmarkEnd w:id="34"/>
    </w:p>
    <w:p w14:paraId="777E4B9A" w14:textId="3B05F33A" w:rsidR="003C4E3B" w:rsidRPr="009F05C3" w:rsidRDefault="003C4E3B" w:rsidP="00D413BF">
      <w:pPr>
        <w:pStyle w:val="ListParagraph"/>
        <w:numPr>
          <w:ilvl w:val="2"/>
          <w:numId w:val="35"/>
        </w:numPr>
        <w:suppressAutoHyphens/>
        <w:spacing w:after="0" w:line="240" w:lineRule="auto"/>
        <w:ind w:left="720" w:hanging="720"/>
        <w:jc w:val="both"/>
        <w:rPr>
          <w:rFonts w:ascii="Calibri" w:hAnsi="Calibri" w:cs="Calibri"/>
          <w:i/>
        </w:rPr>
      </w:pPr>
      <w:bookmarkStart w:id="35" w:name="_Hlk511212937"/>
      <w:r w:rsidRPr="009F05C3">
        <w:rPr>
          <w:rFonts w:ascii="Calibri" w:hAnsi="Calibri" w:cs="Calibri"/>
        </w:rPr>
        <w:t>Identificarea circumstan</w:t>
      </w:r>
      <w:r w:rsidR="00A15649" w:rsidRPr="009F05C3">
        <w:rPr>
          <w:rFonts w:ascii="Calibri" w:hAnsi="Calibri" w:cs="Calibri"/>
        </w:rPr>
        <w:t>ț</w:t>
      </w:r>
      <w:r w:rsidRPr="009F05C3">
        <w:rPr>
          <w:rFonts w:ascii="Calibri" w:hAnsi="Calibri" w:cs="Calibri"/>
        </w:rPr>
        <w:t xml:space="preserve">elor care generează </w:t>
      </w:r>
      <w:r w:rsidRPr="009F05C3">
        <w:rPr>
          <w:rFonts w:ascii="Calibri" w:hAnsi="Calibri" w:cs="Calibri"/>
          <w:i/>
        </w:rPr>
        <w:t xml:space="preserve">Modificarea Contractului </w:t>
      </w:r>
      <w:r w:rsidRPr="009F05C3">
        <w:rPr>
          <w:rFonts w:ascii="Calibri" w:hAnsi="Calibri" w:cs="Calibri"/>
        </w:rPr>
        <w:t xml:space="preserve">este în sarcina ambelor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w:t>
      </w:r>
      <w:r w:rsidRPr="009F05C3">
        <w:rPr>
          <w:rFonts w:ascii="Calibri" w:hAnsi="Calibri" w:cs="Calibri"/>
        </w:rPr>
        <w:t>.</w:t>
      </w:r>
    </w:p>
    <w:p w14:paraId="43275373" w14:textId="5672422B" w:rsidR="003C4E3B" w:rsidRPr="009F05C3" w:rsidRDefault="003C4E3B" w:rsidP="00D413BF">
      <w:pPr>
        <w:pStyle w:val="ListParagraph"/>
        <w:numPr>
          <w:ilvl w:val="2"/>
          <w:numId w:val="35"/>
        </w:numPr>
        <w:suppressAutoHyphens/>
        <w:spacing w:after="0" w:line="240" w:lineRule="auto"/>
        <w:ind w:left="720" w:hanging="720"/>
        <w:jc w:val="both"/>
        <w:rPr>
          <w:rFonts w:ascii="Calibri" w:eastAsia="Calibri" w:hAnsi="Calibri" w:cs="Calibri"/>
        </w:rPr>
      </w:pPr>
      <w:r w:rsidRPr="009F05C3">
        <w:rPr>
          <w:rFonts w:ascii="Calibri" w:hAnsi="Calibri" w:cs="Calibri"/>
          <w:i/>
        </w:rPr>
        <w:t xml:space="preserve">Modificările Contractului </w:t>
      </w:r>
      <w:r w:rsidRPr="009F05C3">
        <w:rPr>
          <w:rFonts w:ascii="Calibri" w:eastAsia="Calibri" w:hAnsi="Calibri" w:cs="Calibri"/>
        </w:rPr>
        <w:t xml:space="preserve">se realizează de </w:t>
      </w:r>
      <w:r w:rsidRPr="009F05C3">
        <w:rPr>
          <w:rFonts w:ascii="Calibri" w:eastAsia="Calibri" w:hAnsi="Calibri" w:cs="Calibri"/>
          <w:i/>
        </w:rPr>
        <w:t>Păr</w:t>
      </w:r>
      <w:r w:rsidR="00A15649" w:rsidRPr="009F05C3">
        <w:rPr>
          <w:rFonts w:ascii="Calibri" w:eastAsia="Calibri" w:hAnsi="Calibri" w:cs="Calibri"/>
          <w:i/>
        </w:rPr>
        <w:t>ț</w:t>
      </w:r>
      <w:r w:rsidRPr="009F05C3">
        <w:rPr>
          <w:rFonts w:ascii="Calibri" w:eastAsia="Calibri" w:hAnsi="Calibri" w:cs="Calibri"/>
          <w:i/>
        </w:rPr>
        <w:t>i</w:t>
      </w:r>
      <w:r w:rsidRPr="009F05C3">
        <w:rPr>
          <w:rFonts w:ascii="Calibri" w:eastAsia="Calibri" w:hAnsi="Calibri" w:cs="Calibri"/>
        </w:rPr>
        <w:t xml:space="preserve">, în cadrul </w:t>
      </w:r>
      <w:r w:rsidR="004D4E5F" w:rsidRPr="009F05C3">
        <w:rPr>
          <w:rFonts w:ascii="Calibri" w:eastAsia="Calibri" w:hAnsi="Calibri" w:cs="Calibri"/>
        </w:rPr>
        <w:t>duratei de execu</w:t>
      </w:r>
      <w:r w:rsidR="00A15649" w:rsidRPr="009F05C3">
        <w:rPr>
          <w:rFonts w:ascii="Calibri" w:eastAsia="Calibri" w:hAnsi="Calibri" w:cs="Calibri"/>
        </w:rPr>
        <w:t>ț</w:t>
      </w:r>
      <w:r w:rsidR="004D4E5F" w:rsidRPr="009F05C3">
        <w:rPr>
          <w:rFonts w:ascii="Calibri" w:eastAsia="Calibri" w:hAnsi="Calibri" w:cs="Calibri"/>
        </w:rPr>
        <w:t>ie</w:t>
      </w:r>
      <w:r w:rsidRPr="009F05C3">
        <w:rPr>
          <w:rFonts w:ascii="Calibri" w:eastAsia="Calibri" w:hAnsi="Calibri" w:cs="Calibri"/>
        </w:rPr>
        <w:t xml:space="preserve"> a </w:t>
      </w:r>
      <w:r w:rsidRPr="009F05C3">
        <w:rPr>
          <w:rFonts w:ascii="Calibri" w:eastAsia="Calibri" w:hAnsi="Calibri" w:cs="Calibri"/>
          <w:i/>
        </w:rPr>
        <w:t>Contractului</w:t>
      </w:r>
      <w:r w:rsidRPr="009F05C3">
        <w:rPr>
          <w:rFonts w:ascii="Calibri" w:eastAsia="Calibri" w:hAnsi="Calibri" w:cs="Calibri"/>
        </w:rPr>
        <w:t xml:space="preserve"> </w:t>
      </w:r>
      <w:r w:rsidR="000E1C26" w:rsidRPr="009F05C3">
        <w:rPr>
          <w:rFonts w:ascii="Calibri" w:eastAsia="Calibri" w:hAnsi="Calibri" w:cs="Calibri"/>
        </w:rPr>
        <w:t>ș</w:t>
      </w:r>
      <w:r w:rsidRPr="009F05C3">
        <w:rPr>
          <w:rFonts w:ascii="Calibri" w:eastAsia="Calibri" w:hAnsi="Calibri" w:cs="Calibri"/>
        </w:rPr>
        <w:t xml:space="preserve">i cu respectarea prevederilor stipulate la </w:t>
      </w:r>
      <w:r w:rsidRPr="009F05C3">
        <w:rPr>
          <w:rFonts w:ascii="Calibri" w:eastAsia="Calibri" w:hAnsi="Calibri" w:cs="Calibri"/>
          <w:u w:val="single"/>
          <w:shd w:val="clear" w:color="auto" w:fill="FBD4B4" w:themeFill="accent6" w:themeFillTint="66"/>
        </w:rPr>
        <w:t xml:space="preserve">subcapitolul </w:t>
      </w:r>
      <w:hyperlink w:anchor="_Comunicarea_între_Părți" w:history="1">
        <w:r w:rsidRPr="009F05C3">
          <w:rPr>
            <w:rStyle w:val="Hyperlink"/>
            <w:rFonts w:ascii="Calibri" w:eastAsia="Calibri" w:hAnsi="Calibri" w:cs="Calibri"/>
            <w:b/>
            <w:sz w:val="22"/>
            <w:szCs w:val="22"/>
            <w:u w:val="single"/>
            <w:shd w:val="clear" w:color="auto" w:fill="FBD4B4" w:themeFill="accent6" w:themeFillTint="66"/>
          </w:rPr>
          <w:t xml:space="preserve">2.1. – Comunicarea între </w:t>
        </w:r>
        <w:r w:rsidRPr="009F05C3">
          <w:rPr>
            <w:rStyle w:val="Hyperlink"/>
            <w:rFonts w:ascii="Calibri" w:eastAsia="Calibri" w:hAnsi="Calibri" w:cs="Calibri"/>
            <w:b/>
            <w:i/>
            <w:sz w:val="22"/>
            <w:szCs w:val="22"/>
            <w:u w:val="single"/>
            <w:shd w:val="clear" w:color="auto" w:fill="FBD4B4" w:themeFill="accent6" w:themeFillTint="66"/>
          </w:rPr>
          <w:t>Păr</w:t>
        </w:r>
        <w:r w:rsidR="00A15649" w:rsidRPr="009F05C3">
          <w:rPr>
            <w:rStyle w:val="Hyperlink"/>
            <w:rFonts w:ascii="Calibri" w:eastAsia="Calibri" w:hAnsi="Calibri" w:cs="Calibri"/>
            <w:b/>
            <w:i/>
            <w:sz w:val="22"/>
            <w:szCs w:val="22"/>
            <w:u w:val="single"/>
            <w:shd w:val="clear" w:color="auto" w:fill="FBD4B4" w:themeFill="accent6" w:themeFillTint="66"/>
          </w:rPr>
          <w:t>ț</w:t>
        </w:r>
        <w:r w:rsidRPr="009F05C3">
          <w:rPr>
            <w:rStyle w:val="Hyperlink"/>
            <w:rFonts w:ascii="Calibri" w:eastAsia="Calibri" w:hAnsi="Calibri" w:cs="Calibri"/>
            <w:b/>
            <w:i/>
            <w:sz w:val="22"/>
            <w:szCs w:val="22"/>
            <w:u w:val="single"/>
            <w:shd w:val="clear" w:color="auto" w:fill="FBD4B4" w:themeFill="accent6" w:themeFillTint="66"/>
          </w:rPr>
          <w:t>i</w:t>
        </w:r>
      </w:hyperlink>
      <w:r w:rsidRPr="009F05C3">
        <w:rPr>
          <w:rFonts w:ascii="Calibri" w:eastAsia="Calibri" w:hAnsi="Calibri" w:cs="Calibri"/>
        </w:rPr>
        <w:t xml:space="preserve"> din prezentul </w:t>
      </w:r>
      <w:r w:rsidRPr="009F05C3">
        <w:rPr>
          <w:rFonts w:ascii="Calibri" w:eastAsia="Calibri" w:hAnsi="Calibri" w:cs="Calibri"/>
          <w:i/>
        </w:rPr>
        <w:t>Contract</w:t>
      </w:r>
      <w:r w:rsidRPr="009F05C3">
        <w:rPr>
          <w:rFonts w:ascii="Calibri" w:eastAsia="Calibri" w:hAnsi="Calibri" w:cs="Calibri"/>
        </w:rPr>
        <w:t>, ca urmare a:</w:t>
      </w:r>
    </w:p>
    <w:p w14:paraId="56B92A08" w14:textId="58507CEA" w:rsidR="003C4E3B" w:rsidRPr="009F05C3" w:rsidRDefault="003C4E3B" w:rsidP="00D413BF">
      <w:pPr>
        <w:pStyle w:val="ListParagraph"/>
        <w:numPr>
          <w:ilvl w:val="2"/>
          <w:numId w:val="36"/>
        </w:numPr>
        <w:shd w:val="clear" w:color="auto" w:fill="FFFFFF" w:themeFill="background1"/>
        <w:suppressAutoHyphens/>
        <w:spacing w:after="0" w:line="240" w:lineRule="auto"/>
        <w:ind w:left="1080" w:hanging="360"/>
        <w:jc w:val="both"/>
        <w:rPr>
          <w:rFonts w:ascii="Calibri" w:eastAsia="Calibri" w:hAnsi="Calibri" w:cs="Calibri"/>
          <w:color w:val="000000" w:themeColor="text1"/>
        </w:rPr>
      </w:pPr>
      <w:r w:rsidRPr="009F05C3">
        <w:rPr>
          <w:rFonts w:ascii="Calibri" w:eastAsia="Calibri" w:hAnsi="Calibri" w:cs="Calibri"/>
        </w:rPr>
        <w:t xml:space="preserve">identificării, determinării </w:t>
      </w:r>
      <w:r w:rsidR="000E1C26" w:rsidRPr="009F05C3">
        <w:rPr>
          <w:rFonts w:ascii="Calibri" w:eastAsia="Calibri" w:hAnsi="Calibri" w:cs="Calibri"/>
        </w:rPr>
        <w:t>ș</w:t>
      </w:r>
      <w:r w:rsidRPr="009F05C3">
        <w:rPr>
          <w:rFonts w:ascii="Calibri" w:eastAsia="Calibri" w:hAnsi="Calibri" w:cs="Calibri"/>
        </w:rPr>
        <w:t>i documentării de solu</w:t>
      </w:r>
      <w:r w:rsidR="00A15649" w:rsidRPr="009F05C3">
        <w:rPr>
          <w:rFonts w:ascii="Calibri" w:eastAsia="Calibri" w:hAnsi="Calibri" w:cs="Calibri"/>
        </w:rPr>
        <w:t>ț</w:t>
      </w:r>
      <w:r w:rsidRPr="009F05C3">
        <w:rPr>
          <w:rFonts w:ascii="Calibri" w:eastAsia="Calibri" w:hAnsi="Calibri" w:cs="Calibri"/>
        </w:rPr>
        <w:t xml:space="preserve">ii juste </w:t>
      </w:r>
      <w:r w:rsidR="000E1C26" w:rsidRPr="009F05C3">
        <w:rPr>
          <w:rFonts w:ascii="Calibri" w:eastAsia="Calibri" w:hAnsi="Calibri" w:cs="Calibri"/>
        </w:rPr>
        <w:t>ș</w:t>
      </w:r>
      <w:r w:rsidRPr="009F05C3">
        <w:rPr>
          <w:rFonts w:ascii="Calibri" w:eastAsia="Calibri" w:hAnsi="Calibri" w:cs="Calibri"/>
        </w:rPr>
        <w:t>i necesare, raportat la circumstan</w:t>
      </w:r>
      <w:r w:rsidR="00A15649" w:rsidRPr="009F05C3">
        <w:rPr>
          <w:rFonts w:ascii="Calibri" w:eastAsia="Calibri" w:hAnsi="Calibri" w:cs="Calibri"/>
        </w:rPr>
        <w:t>ț</w:t>
      </w:r>
      <w:r w:rsidRPr="009F05C3">
        <w:rPr>
          <w:rFonts w:ascii="Calibri" w:eastAsia="Calibri" w:hAnsi="Calibri" w:cs="Calibri"/>
        </w:rPr>
        <w:t xml:space="preserve">ele </w:t>
      </w:r>
      <w:r w:rsidRPr="009F05C3">
        <w:rPr>
          <w:rFonts w:ascii="Calibri" w:eastAsia="Calibri" w:hAnsi="Calibri" w:cs="Calibri"/>
          <w:color w:val="000000" w:themeColor="text1"/>
        </w:rPr>
        <w:t xml:space="preserve">care ar putea împiedica îndeplinirea obiectului </w:t>
      </w:r>
      <w:r w:rsidRPr="009F05C3">
        <w:rPr>
          <w:rFonts w:ascii="Calibri" w:eastAsia="Calibri" w:hAnsi="Calibri" w:cs="Calibri"/>
          <w:i/>
          <w:color w:val="000000" w:themeColor="text1"/>
        </w:rPr>
        <w:t>Contractului</w:t>
      </w:r>
      <w:r w:rsidRPr="009F05C3">
        <w:rPr>
          <w:rFonts w:ascii="Calibri" w:eastAsia="Calibri" w:hAnsi="Calibri" w:cs="Calibri"/>
          <w:color w:val="000000" w:themeColor="text1"/>
        </w:rPr>
        <w:t xml:space="preserve"> </w:t>
      </w:r>
      <w:r w:rsidR="000E1C26" w:rsidRPr="009F05C3">
        <w:rPr>
          <w:rFonts w:ascii="Calibri" w:eastAsia="Calibri" w:hAnsi="Calibri" w:cs="Calibri"/>
          <w:color w:val="000000" w:themeColor="text1"/>
        </w:rPr>
        <w:t>ș</w:t>
      </w:r>
      <w:r w:rsidRPr="009F05C3">
        <w:rPr>
          <w:rFonts w:ascii="Calibri" w:eastAsia="Calibri" w:hAnsi="Calibri" w:cs="Calibri"/>
          <w:color w:val="000000" w:themeColor="text1"/>
        </w:rPr>
        <w:t xml:space="preserve">i obiectivelor urmărite de </w:t>
      </w:r>
      <w:r w:rsidRPr="009F05C3">
        <w:rPr>
          <w:rFonts w:ascii="Calibri" w:eastAsia="Calibri" w:hAnsi="Calibri" w:cs="Calibri"/>
          <w:i/>
          <w:color w:val="000000" w:themeColor="text1"/>
        </w:rPr>
        <w:t>Achizitor</w:t>
      </w:r>
      <w:r w:rsidRPr="009F05C3">
        <w:rPr>
          <w:rFonts w:ascii="Calibri" w:eastAsia="Calibri" w:hAnsi="Calibri" w:cs="Calibri"/>
          <w:color w:val="000000" w:themeColor="text1"/>
        </w:rPr>
        <w:t xml:space="preserve">, astfel cum sunt precizate aceste obiective în </w:t>
      </w:r>
      <w:r w:rsidRPr="009F05C3">
        <w:rPr>
          <w:rFonts w:ascii="Calibri" w:eastAsia="Calibri" w:hAnsi="Calibri" w:cs="Calibri"/>
          <w:i/>
          <w:color w:val="000000" w:themeColor="text1"/>
        </w:rPr>
        <w:t>Caietul de Sarcini</w:t>
      </w:r>
      <w:r w:rsidRPr="009F05C3">
        <w:rPr>
          <w:rFonts w:ascii="Calibri" w:eastAsia="Calibri" w:hAnsi="Calibri" w:cs="Calibri"/>
          <w:i/>
        </w:rPr>
        <w:t xml:space="preserve"> </w:t>
      </w:r>
      <w:r w:rsidR="000E1C26" w:rsidRPr="009F05C3">
        <w:rPr>
          <w:rFonts w:ascii="Calibri" w:eastAsia="Calibri" w:hAnsi="Calibri" w:cs="Calibri"/>
        </w:rPr>
        <w:t>ș</w:t>
      </w:r>
      <w:r w:rsidRPr="009F05C3">
        <w:rPr>
          <w:rFonts w:ascii="Calibri" w:eastAsia="Calibri" w:hAnsi="Calibri" w:cs="Calibri"/>
        </w:rPr>
        <w:t>i/sau</w:t>
      </w:r>
    </w:p>
    <w:p w14:paraId="188E6B25" w14:textId="45D37F3E" w:rsidR="003C4E3B" w:rsidRPr="009F05C3" w:rsidRDefault="003C4E3B" w:rsidP="00D413BF">
      <w:pPr>
        <w:pStyle w:val="ListParagraph"/>
        <w:numPr>
          <w:ilvl w:val="2"/>
          <w:numId w:val="36"/>
        </w:numPr>
        <w:suppressAutoHyphens/>
        <w:spacing w:after="0" w:line="240" w:lineRule="auto"/>
        <w:ind w:left="1080" w:hanging="360"/>
        <w:jc w:val="both"/>
        <w:rPr>
          <w:rFonts w:ascii="Calibri" w:hAnsi="Calibri" w:cs="Calibri"/>
          <w:bCs/>
          <w:color w:val="000000" w:themeColor="text1"/>
        </w:rPr>
      </w:pPr>
      <w:r w:rsidRPr="009F05C3">
        <w:rPr>
          <w:rFonts w:ascii="Calibri" w:eastAsia="Calibri" w:hAnsi="Calibri" w:cs="Calibri"/>
        </w:rPr>
        <w:t>concluziilor ob</w:t>
      </w:r>
      <w:r w:rsidR="00A15649" w:rsidRPr="009F05C3">
        <w:rPr>
          <w:rFonts w:ascii="Calibri" w:eastAsia="Calibri" w:hAnsi="Calibri" w:cs="Calibri"/>
        </w:rPr>
        <w:t>ț</w:t>
      </w:r>
      <w:r w:rsidRPr="009F05C3">
        <w:rPr>
          <w:rFonts w:ascii="Calibri" w:eastAsia="Calibri" w:hAnsi="Calibri" w:cs="Calibri"/>
        </w:rPr>
        <w:t>inute ca urmare a evaluării activită</w:t>
      </w:r>
      <w:r w:rsidR="00A15649" w:rsidRPr="009F05C3">
        <w:rPr>
          <w:rFonts w:ascii="Calibri" w:eastAsia="Calibri" w:hAnsi="Calibri" w:cs="Calibri"/>
        </w:rPr>
        <w:t>ț</w:t>
      </w:r>
      <w:r w:rsidRPr="009F05C3">
        <w:rPr>
          <w:rFonts w:ascii="Calibri" w:eastAsia="Calibri" w:hAnsi="Calibri" w:cs="Calibri"/>
        </w:rPr>
        <w:t xml:space="preserve">ilor, rezultatelor </w:t>
      </w:r>
      <w:r w:rsidR="000E1C26" w:rsidRPr="009F05C3">
        <w:rPr>
          <w:rFonts w:ascii="Calibri" w:eastAsia="Calibri" w:hAnsi="Calibri" w:cs="Calibri"/>
        </w:rPr>
        <w:t>ș</w:t>
      </w:r>
      <w:r w:rsidRPr="009F05C3">
        <w:rPr>
          <w:rFonts w:ascii="Calibri" w:eastAsia="Calibri" w:hAnsi="Calibri" w:cs="Calibri"/>
        </w:rPr>
        <w:t>i performan</w:t>
      </w:r>
      <w:r w:rsidR="00A15649" w:rsidRPr="009F05C3">
        <w:rPr>
          <w:rFonts w:ascii="Calibri" w:eastAsia="Calibri" w:hAnsi="Calibri" w:cs="Calibri"/>
        </w:rPr>
        <w:t>ț</w:t>
      </w:r>
      <w:r w:rsidRPr="009F05C3">
        <w:rPr>
          <w:rFonts w:ascii="Calibri" w:eastAsia="Calibri" w:hAnsi="Calibri" w:cs="Calibri"/>
        </w:rPr>
        <w:t xml:space="preserve">ei </w:t>
      </w:r>
      <w:r w:rsidRPr="009F05C3">
        <w:rPr>
          <w:rFonts w:ascii="Calibri" w:eastAsia="Calibri" w:hAnsi="Calibri" w:cs="Calibri"/>
          <w:i/>
        </w:rPr>
        <w:t>Contractantului</w:t>
      </w:r>
      <w:r w:rsidRPr="009F05C3">
        <w:rPr>
          <w:rFonts w:ascii="Calibri" w:eastAsia="Calibri" w:hAnsi="Calibri" w:cs="Calibri"/>
        </w:rPr>
        <w:t xml:space="preserve"> în cadrul </w:t>
      </w:r>
      <w:r w:rsidRPr="009F05C3">
        <w:rPr>
          <w:rFonts w:ascii="Calibri" w:eastAsia="Calibri" w:hAnsi="Calibri" w:cs="Calibri"/>
          <w:i/>
        </w:rPr>
        <w:t>Contractului</w:t>
      </w:r>
      <w:r w:rsidRPr="009F05C3">
        <w:rPr>
          <w:rFonts w:ascii="Calibri" w:eastAsia="Calibri" w:hAnsi="Calibri" w:cs="Calibri"/>
        </w:rPr>
        <w:t xml:space="preserve">, astfel </w:t>
      </w:r>
      <w:r w:rsidRPr="009F05C3">
        <w:rPr>
          <w:rFonts w:ascii="Calibri" w:hAnsi="Calibri" w:cs="Calibri"/>
        </w:rPr>
        <w:t xml:space="preserve">cum este </w:t>
      </w:r>
      <w:r w:rsidR="000378AF">
        <w:rPr>
          <w:rFonts w:ascii="Calibri" w:hAnsi="Calibri" w:cs="Calibri"/>
        </w:rPr>
        <w:t>stabilit</w:t>
      </w:r>
      <w:r w:rsidRPr="009F05C3">
        <w:rPr>
          <w:rFonts w:ascii="Calibri" w:hAnsi="Calibri" w:cs="Calibri"/>
        </w:rPr>
        <w:t xml:space="preserve">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color w:val="000000" w:themeColor="text1"/>
        </w:rPr>
        <w:t>.</w:t>
      </w:r>
    </w:p>
    <w:p w14:paraId="2AB1360C" w14:textId="0CE90A06" w:rsidR="003C4E3B" w:rsidRPr="009F05C3" w:rsidRDefault="003C4E3B" w:rsidP="00D413BF">
      <w:pPr>
        <w:pStyle w:val="ListParagraph"/>
        <w:numPr>
          <w:ilvl w:val="2"/>
          <w:numId w:val="35"/>
        </w:numPr>
        <w:suppressAutoHyphens/>
        <w:spacing w:after="0" w:line="240" w:lineRule="auto"/>
        <w:ind w:left="720" w:hanging="720"/>
        <w:jc w:val="both"/>
        <w:rPr>
          <w:rFonts w:ascii="Calibri" w:hAnsi="Calibri" w:cs="Calibri"/>
          <w:bCs/>
          <w:color w:val="000000" w:themeColor="text1"/>
        </w:rPr>
      </w:pPr>
      <w:r w:rsidRPr="009F05C3">
        <w:rPr>
          <w:rFonts w:ascii="Calibri" w:hAnsi="Calibri" w:cs="Calibri"/>
          <w:bCs/>
          <w:i/>
          <w:color w:val="000000" w:themeColor="text1"/>
        </w:rPr>
        <w:t>Păr</w:t>
      </w:r>
      <w:r w:rsidR="00A15649" w:rsidRPr="009F05C3">
        <w:rPr>
          <w:rFonts w:ascii="Calibri" w:hAnsi="Calibri" w:cs="Calibri"/>
          <w:bCs/>
          <w:i/>
          <w:color w:val="000000" w:themeColor="text1"/>
        </w:rPr>
        <w:t>ț</w:t>
      </w:r>
      <w:r w:rsidRPr="009F05C3">
        <w:rPr>
          <w:rFonts w:ascii="Calibri" w:hAnsi="Calibri" w:cs="Calibri"/>
          <w:bCs/>
          <w:i/>
          <w:color w:val="000000" w:themeColor="text1"/>
        </w:rPr>
        <w:t>ile</w:t>
      </w:r>
      <w:r w:rsidRPr="009F05C3">
        <w:rPr>
          <w:rFonts w:ascii="Calibri" w:hAnsi="Calibri" w:cs="Calibri"/>
          <w:bCs/>
          <w:color w:val="000000" w:themeColor="text1"/>
        </w:rPr>
        <w:t xml:space="preserve"> stabilesc, prin consultare, efectele solu</w:t>
      </w:r>
      <w:r w:rsidR="00A15649" w:rsidRPr="009F05C3">
        <w:rPr>
          <w:rFonts w:ascii="Calibri" w:hAnsi="Calibri" w:cs="Calibri"/>
          <w:bCs/>
          <w:color w:val="000000" w:themeColor="text1"/>
        </w:rPr>
        <w:t>ț</w:t>
      </w:r>
      <w:r w:rsidRPr="009F05C3">
        <w:rPr>
          <w:rFonts w:ascii="Calibri" w:hAnsi="Calibri" w:cs="Calibri"/>
          <w:bCs/>
          <w:color w:val="000000" w:themeColor="text1"/>
        </w:rPr>
        <w:t xml:space="preserve">iilor asupra </w:t>
      </w:r>
      <w:r w:rsidRPr="009F05C3">
        <w:rPr>
          <w:rFonts w:ascii="Calibri" w:hAnsi="Calibri" w:cs="Calibri"/>
          <w:bCs/>
          <w:i/>
          <w:color w:val="000000" w:themeColor="text1"/>
        </w:rPr>
        <w:t xml:space="preserve">Termenului/Termenelor </w:t>
      </w:r>
      <w:r w:rsidRPr="009F05C3">
        <w:rPr>
          <w:rFonts w:ascii="Calibri" w:hAnsi="Calibri" w:cs="Calibri"/>
          <w:bCs/>
          <w:color w:val="000000" w:themeColor="text1"/>
        </w:rPr>
        <w:t xml:space="preserve">de </w:t>
      </w:r>
      <w:r w:rsidR="0017048E" w:rsidRPr="009F05C3">
        <w:rPr>
          <w:rFonts w:ascii="Calibri" w:hAnsi="Calibri" w:cs="Calibri"/>
          <w:bCs/>
          <w:color w:val="000000" w:themeColor="text1"/>
        </w:rPr>
        <w:t>prestare</w:t>
      </w:r>
      <w:r w:rsidRPr="009F05C3">
        <w:rPr>
          <w:rFonts w:ascii="Calibri" w:hAnsi="Calibri" w:cs="Calibri"/>
          <w:bCs/>
          <w:color w:val="000000" w:themeColor="text1"/>
        </w:rPr>
        <w:t xml:space="preserve"> </w:t>
      </w:r>
      <w:r w:rsidR="000E1C26" w:rsidRPr="009F05C3">
        <w:rPr>
          <w:rFonts w:ascii="Calibri" w:hAnsi="Calibri" w:cs="Calibri"/>
          <w:bCs/>
          <w:color w:val="000000" w:themeColor="text1"/>
        </w:rPr>
        <w:t>ș</w:t>
      </w:r>
      <w:r w:rsidRPr="009F05C3">
        <w:rPr>
          <w:rFonts w:ascii="Calibri" w:hAnsi="Calibri" w:cs="Calibri"/>
          <w:bCs/>
          <w:color w:val="000000" w:themeColor="text1"/>
        </w:rPr>
        <w:t>i/sau asupra pre</w:t>
      </w:r>
      <w:r w:rsidR="00A15649" w:rsidRPr="009F05C3">
        <w:rPr>
          <w:rFonts w:ascii="Calibri" w:hAnsi="Calibri" w:cs="Calibri"/>
          <w:bCs/>
          <w:color w:val="000000" w:themeColor="text1"/>
        </w:rPr>
        <w:t>ț</w:t>
      </w:r>
      <w:r w:rsidRPr="009F05C3">
        <w:rPr>
          <w:rFonts w:ascii="Calibri" w:hAnsi="Calibri" w:cs="Calibri"/>
          <w:bCs/>
          <w:color w:val="000000" w:themeColor="text1"/>
        </w:rPr>
        <w:t xml:space="preserve">ului </w:t>
      </w:r>
      <w:r w:rsidRPr="009F05C3">
        <w:rPr>
          <w:rFonts w:ascii="Calibri" w:hAnsi="Calibri" w:cs="Calibri"/>
          <w:bCs/>
          <w:i/>
          <w:color w:val="000000" w:themeColor="text1"/>
        </w:rPr>
        <w:t>Contractului</w:t>
      </w:r>
      <w:r w:rsidRPr="009F05C3">
        <w:rPr>
          <w:rFonts w:ascii="Calibri" w:hAnsi="Calibri" w:cs="Calibri"/>
          <w:bCs/>
          <w:color w:val="000000" w:themeColor="text1"/>
        </w:rPr>
        <w:t xml:space="preserve"> </w:t>
      </w:r>
      <w:r w:rsidR="000E1C26" w:rsidRPr="009F05C3">
        <w:rPr>
          <w:rFonts w:ascii="Calibri" w:hAnsi="Calibri" w:cs="Calibri"/>
          <w:bCs/>
          <w:color w:val="000000" w:themeColor="text1"/>
        </w:rPr>
        <w:t>ș</w:t>
      </w:r>
      <w:r w:rsidRPr="009F05C3">
        <w:rPr>
          <w:rFonts w:ascii="Calibri" w:hAnsi="Calibri" w:cs="Calibri"/>
          <w:bCs/>
          <w:color w:val="000000" w:themeColor="text1"/>
        </w:rPr>
        <w:t xml:space="preserve">i/sau asupra </w:t>
      </w:r>
      <w:r w:rsidRPr="009F05C3">
        <w:rPr>
          <w:rFonts w:ascii="Calibri" w:hAnsi="Calibri" w:cs="Calibri"/>
          <w:bCs/>
          <w:i/>
          <w:color w:val="000000" w:themeColor="text1"/>
        </w:rPr>
        <w:t>Serviciilor</w:t>
      </w:r>
      <w:r w:rsidRPr="009F05C3">
        <w:rPr>
          <w:rFonts w:ascii="Calibri" w:hAnsi="Calibri" w:cs="Calibri"/>
          <w:bCs/>
          <w:color w:val="000000" w:themeColor="text1"/>
        </w:rPr>
        <w:t xml:space="preserve">, astfel cum fac acestea obiectul </w:t>
      </w:r>
      <w:r w:rsidRPr="009F05C3">
        <w:rPr>
          <w:rFonts w:ascii="Calibri" w:hAnsi="Calibri" w:cs="Calibri"/>
          <w:bCs/>
          <w:i/>
          <w:color w:val="000000" w:themeColor="text1"/>
        </w:rPr>
        <w:t>Contractului</w:t>
      </w:r>
      <w:r w:rsidRPr="009F05C3">
        <w:rPr>
          <w:rFonts w:ascii="Calibri" w:hAnsi="Calibri" w:cs="Calibri"/>
          <w:bCs/>
          <w:color w:val="000000" w:themeColor="text1"/>
        </w:rPr>
        <w:t>. Efectele solu</w:t>
      </w:r>
      <w:r w:rsidR="00A15649" w:rsidRPr="009F05C3">
        <w:rPr>
          <w:rFonts w:ascii="Calibri" w:hAnsi="Calibri" w:cs="Calibri"/>
          <w:bCs/>
          <w:color w:val="000000" w:themeColor="text1"/>
        </w:rPr>
        <w:t>ț</w:t>
      </w:r>
      <w:r w:rsidRPr="009F05C3">
        <w:rPr>
          <w:rFonts w:ascii="Calibri" w:hAnsi="Calibri" w:cs="Calibri"/>
          <w:bCs/>
          <w:color w:val="000000" w:themeColor="text1"/>
        </w:rPr>
        <w:t>iilor, cu</w:t>
      </w:r>
      <w:r w:rsidR="000E1C26" w:rsidRPr="009F05C3">
        <w:rPr>
          <w:rFonts w:ascii="Calibri" w:hAnsi="Calibri" w:cs="Calibri"/>
          <w:bCs/>
          <w:color w:val="000000" w:themeColor="text1"/>
        </w:rPr>
        <w:t>a</w:t>
      </w:r>
      <w:r w:rsidRPr="009F05C3">
        <w:rPr>
          <w:rFonts w:ascii="Calibri" w:hAnsi="Calibri" w:cs="Calibri"/>
          <w:bCs/>
          <w:color w:val="000000" w:themeColor="text1"/>
        </w:rPr>
        <w:t xml:space="preserve">ntificate conform mecanismului stabilit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color w:val="000000" w:themeColor="text1"/>
        </w:rPr>
        <w:t xml:space="preserve"> devin </w:t>
      </w:r>
      <w:r w:rsidRPr="009F05C3">
        <w:rPr>
          <w:rFonts w:ascii="Calibri" w:hAnsi="Calibri" w:cs="Calibri"/>
          <w:bCs/>
          <w:i/>
          <w:color w:val="000000" w:themeColor="text1"/>
        </w:rPr>
        <w:t>Modificări Contractuale</w:t>
      </w:r>
      <w:r w:rsidRPr="009F05C3">
        <w:rPr>
          <w:rFonts w:ascii="Calibri" w:hAnsi="Calibri" w:cs="Calibri"/>
          <w:bCs/>
          <w:color w:val="000000" w:themeColor="text1"/>
        </w:rPr>
        <w:t>, putând conta în:</w:t>
      </w:r>
    </w:p>
    <w:p w14:paraId="6B732866" w14:textId="08B1A617" w:rsidR="003C4E3B" w:rsidRPr="009F05C3" w:rsidRDefault="003C4E3B" w:rsidP="00D413BF">
      <w:pPr>
        <w:pStyle w:val="ListParagraph"/>
        <w:numPr>
          <w:ilvl w:val="0"/>
          <w:numId w:val="37"/>
        </w:numPr>
        <w:tabs>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lastRenderedPageBreak/>
        <w:t xml:space="preserve">prelungirea </w:t>
      </w:r>
      <w:r w:rsidRPr="009F05C3">
        <w:rPr>
          <w:rFonts w:ascii="Calibri" w:hAnsi="Calibri" w:cs="Calibri"/>
          <w:bCs/>
          <w:i/>
          <w:color w:val="000000" w:themeColor="text1"/>
        </w:rPr>
        <w:t xml:space="preserve">Termenului/Termenelor </w:t>
      </w:r>
      <w:r w:rsidRPr="009F05C3">
        <w:rPr>
          <w:rFonts w:ascii="Calibri" w:hAnsi="Calibri" w:cs="Calibri"/>
          <w:bCs/>
          <w:color w:val="000000" w:themeColor="text1"/>
        </w:rPr>
        <w:t xml:space="preserve">de </w:t>
      </w:r>
      <w:r w:rsidR="00517FEB" w:rsidRPr="009F05C3">
        <w:rPr>
          <w:rFonts w:ascii="Calibri" w:hAnsi="Calibri" w:cs="Calibri"/>
          <w:bCs/>
          <w:color w:val="000000" w:themeColor="text1"/>
        </w:rPr>
        <w:t>prestare</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i/sau</w:t>
      </w:r>
    </w:p>
    <w:p w14:paraId="3BE1BA2E" w14:textId="589F51AE" w:rsidR="003C4E3B" w:rsidRPr="009F05C3" w:rsidRDefault="003C4E3B" w:rsidP="00D413BF">
      <w:pPr>
        <w:pStyle w:val="ListParagraph"/>
        <w:numPr>
          <w:ilvl w:val="0"/>
          <w:numId w:val="37"/>
        </w:numPr>
        <w:tabs>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t>suplimentarea pre</w:t>
      </w:r>
      <w:r w:rsidR="00A15649" w:rsidRPr="009F05C3">
        <w:rPr>
          <w:rFonts w:ascii="Calibri" w:hAnsi="Calibri" w:cs="Calibri"/>
        </w:rPr>
        <w:t>ț</w:t>
      </w:r>
      <w:r w:rsidRPr="009F05C3">
        <w:rPr>
          <w:rFonts w:ascii="Calibri" w:hAnsi="Calibri" w:cs="Calibri"/>
        </w:rPr>
        <w:t xml:space="preserve">ului </w:t>
      </w:r>
      <w:r w:rsidRPr="009F05C3">
        <w:rPr>
          <w:rFonts w:ascii="Calibri" w:hAnsi="Calibri" w:cs="Calibri"/>
          <w:i/>
        </w:rPr>
        <w:t>Contractului</w:t>
      </w:r>
      <w:r w:rsidRPr="009F05C3">
        <w:rPr>
          <w:rFonts w:ascii="Calibri" w:hAnsi="Calibri" w:cs="Calibri"/>
        </w:rPr>
        <w:t xml:space="preserve">, ca urmare a cheltuielilor suplimentare realizate de </w:t>
      </w:r>
      <w:r w:rsidRPr="009F05C3">
        <w:rPr>
          <w:rFonts w:ascii="Calibri" w:hAnsi="Calibri" w:cs="Calibri"/>
          <w:i/>
        </w:rPr>
        <w:t>Contractant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a profitului rezonabil stabilit de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ca necesar a fi asociat cheltuielilor suplimentare.</w:t>
      </w:r>
    </w:p>
    <w:p w14:paraId="5DB04A8E" w14:textId="4F21D0CE" w:rsidR="003C4E3B" w:rsidRPr="009F05C3" w:rsidRDefault="003C4E3B" w:rsidP="003C4E3B">
      <w:pPr>
        <w:pStyle w:val="Heading3"/>
        <w:tabs>
          <w:tab w:val="left" w:pos="9000"/>
        </w:tabs>
        <w:suppressAutoHyphens/>
        <w:spacing w:before="0" w:line="240" w:lineRule="auto"/>
        <w:ind w:left="720" w:hanging="720"/>
        <w:rPr>
          <w:rFonts w:ascii="Calibri" w:hAnsi="Calibri" w:cs="Calibri"/>
          <w:i/>
        </w:rPr>
      </w:pPr>
      <w:bookmarkStart w:id="36" w:name="_2.4.3._Notificarea_privind"/>
      <w:bookmarkStart w:id="37" w:name="_Toc506382361"/>
      <w:bookmarkStart w:id="38" w:name="_Toc506382454"/>
      <w:bookmarkStart w:id="39" w:name="_Toc508106776"/>
      <w:bookmarkStart w:id="40" w:name="_Toc536030772"/>
      <w:bookmarkEnd w:id="35"/>
      <w:bookmarkEnd w:id="36"/>
      <w:r w:rsidRPr="009F05C3">
        <w:rPr>
          <w:rFonts w:ascii="Calibri" w:hAnsi="Calibri" w:cs="Calibri"/>
          <w:i/>
        </w:rPr>
        <w:t>2.4.3.</w:t>
      </w:r>
      <w:r w:rsidRPr="009F05C3">
        <w:rPr>
          <w:rFonts w:ascii="Calibri" w:hAnsi="Calibri" w:cs="Calibri"/>
          <w:i/>
        </w:rPr>
        <w:tab/>
        <w:t>Notificarea privind Modificările Contractului</w:t>
      </w:r>
      <w:bookmarkEnd w:id="37"/>
      <w:bookmarkEnd w:id="38"/>
      <w:bookmarkEnd w:id="39"/>
      <w:bookmarkEnd w:id="40"/>
    </w:p>
    <w:p w14:paraId="4F290D3D" w14:textId="13B6798F" w:rsidR="003C4E3B" w:rsidRPr="009F05C3" w:rsidRDefault="003C4E3B" w:rsidP="00D413BF">
      <w:pPr>
        <w:pStyle w:val="ListParagraph"/>
        <w:numPr>
          <w:ilvl w:val="2"/>
          <w:numId w:val="38"/>
        </w:numPr>
        <w:suppressAutoHyphens/>
        <w:spacing w:after="0" w:line="240" w:lineRule="auto"/>
        <w:ind w:left="720" w:hanging="720"/>
        <w:jc w:val="both"/>
        <w:rPr>
          <w:rFonts w:ascii="Calibri" w:hAnsi="Calibri" w:cs="Calibri"/>
        </w:rPr>
      </w:pPr>
      <w:bookmarkStart w:id="41" w:name="_Hlk511212951"/>
      <w:r w:rsidRPr="009F05C3">
        <w:rPr>
          <w:rFonts w:ascii="Calibri" w:hAnsi="Calibri" w:cs="Calibri"/>
        </w:rPr>
        <w:t xml:space="preserve">Fiecare </w:t>
      </w:r>
      <w:r w:rsidRPr="009F05C3">
        <w:rPr>
          <w:rFonts w:ascii="Calibri" w:hAnsi="Calibri" w:cs="Calibri"/>
          <w:i/>
        </w:rPr>
        <w:t>Parte</w:t>
      </w:r>
      <w:r w:rsidRPr="009F05C3">
        <w:rPr>
          <w:rFonts w:ascii="Calibri" w:hAnsi="Calibri" w:cs="Calibri"/>
        </w:rPr>
        <w:t xml:space="preserve"> are obliga</w:t>
      </w:r>
      <w:r w:rsidR="00A15649" w:rsidRPr="009F05C3">
        <w:rPr>
          <w:rFonts w:ascii="Calibri" w:hAnsi="Calibri" w:cs="Calibri"/>
        </w:rPr>
        <w:t>ț</w:t>
      </w:r>
      <w:r w:rsidRPr="009F05C3">
        <w:rPr>
          <w:rFonts w:ascii="Calibri" w:hAnsi="Calibri" w:cs="Calibri"/>
        </w:rPr>
        <w:t xml:space="preserve">ia de a notifica cealaltă </w:t>
      </w:r>
      <w:r w:rsidRPr="009F05C3">
        <w:rPr>
          <w:rFonts w:ascii="Calibri" w:hAnsi="Calibri" w:cs="Calibri"/>
          <w:i/>
        </w:rPr>
        <w:t>Parte</w:t>
      </w:r>
      <w:r w:rsidRPr="009F05C3">
        <w:rPr>
          <w:rFonts w:ascii="Calibri" w:hAnsi="Calibri" w:cs="Calibri"/>
        </w:rPr>
        <w:t xml:space="preserve">, </w:t>
      </w:r>
      <w:r w:rsidRPr="009F05C3">
        <w:rPr>
          <w:rFonts w:ascii="Calibri" w:eastAsia="Calibri" w:hAnsi="Calibri" w:cs="Calibri"/>
        </w:rPr>
        <w:t xml:space="preserve">astfel </w:t>
      </w:r>
      <w:r w:rsidRPr="009F05C3">
        <w:rPr>
          <w:rFonts w:ascii="Calibri" w:hAnsi="Calibri" w:cs="Calibri"/>
        </w:rPr>
        <w:t xml:space="preserve">cum este </w:t>
      </w:r>
      <w:r w:rsidR="000378AF">
        <w:rPr>
          <w:rFonts w:ascii="Calibri" w:hAnsi="Calibri" w:cs="Calibri"/>
        </w:rPr>
        <w:t>stabilit</w:t>
      </w:r>
      <w:r w:rsidRPr="009F05C3">
        <w:rPr>
          <w:rFonts w:ascii="Calibri" w:hAnsi="Calibri" w:cs="Calibri"/>
        </w:rPr>
        <w:t xml:space="preserve"> în </w:t>
      </w:r>
      <w:r w:rsidRPr="009F05C3">
        <w:rPr>
          <w:rFonts w:ascii="Calibri" w:hAnsi="Calibri" w:cs="Calibri"/>
          <w:bCs/>
          <w:color w:val="7030A0"/>
        </w:rPr>
        <w:t>Sec</w:t>
      </w:r>
      <w:r w:rsidR="00A15649" w:rsidRPr="009F05C3">
        <w:rPr>
          <w:rFonts w:ascii="Calibri" w:hAnsi="Calibri" w:cs="Calibri"/>
          <w:bCs/>
          <w:color w:val="7030A0"/>
        </w:rPr>
        <w:t>ț</w:t>
      </w:r>
      <w:r w:rsidRPr="009F05C3">
        <w:rPr>
          <w:rFonts w:ascii="Calibri" w:hAnsi="Calibri" w:cs="Calibri"/>
          <w:bCs/>
          <w:color w:val="7030A0"/>
        </w:rPr>
        <w:t xml:space="preserve">iunea </w:t>
      </w:r>
      <w:r w:rsidRPr="009F05C3">
        <w:rPr>
          <w:rFonts w:ascii="Calibri" w:hAnsi="Calibri" w:cs="Calibri"/>
          <w:bCs/>
          <w:i/>
          <w:color w:val="7030A0"/>
        </w:rPr>
        <w:t>”Condi</w:t>
      </w:r>
      <w:r w:rsidR="00A15649" w:rsidRPr="009F05C3">
        <w:rPr>
          <w:rFonts w:ascii="Calibri" w:hAnsi="Calibri" w:cs="Calibri"/>
          <w:bCs/>
          <w:i/>
          <w:color w:val="7030A0"/>
        </w:rPr>
        <w:t>ț</w:t>
      </w:r>
      <w:r w:rsidRPr="009F05C3">
        <w:rPr>
          <w:rFonts w:ascii="Calibri" w:hAnsi="Calibri" w:cs="Calibri"/>
          <w:bCs/>
          <w:i/>
          <w:color w:val="7030A0"/>
        </w:rPr>
        <w:t>ii Specifice”</w:t>
      </w:r>
      <w:r w:rsidRPr="009F05C3">
        <w:rPr>
          <w:rFonts w:ascii="Calibri" w:hAnsi="Calibri" w:cs="Calibri"/>
          <w:bCs/>
          <w:color w:val="7030A0"/>
        </w:rPr>
        <w:t xml:space="preserve">, </w:t>
      </w:r>
      <w:r w:rsidRPr="009F05C3">
        <w:rPr>
          <w:rFonts w:ascii="Calibri" w:hAnsi="Calibri" w:cs="Calibri"/>
        </w:rPr>
        <w:t>în cazul în care constată existen</w:t>
      </w:r>
      <w:r w:rsidR="00A15649" w:rsidRPr="009F05C3">
        <w:rPr>
          <w:rFonts w:ascii="Calibri" w:hAnsi="Calibri" w:cs="Calibri"/>
        </w:rPr>
        <w:t>ț</w:t>
      </w:r>
      <w:r w:rsidRPr="009F05C3">
        <w:rPr>
          <w:rFonts w:ascii="Calibri" w:hAnsi="Calibri" w:cs="Calibri"/>
        </w:rPr>
        <w:t>a unor circumstan</w:t>
      </w:r>
      <w:r w:rsidR="00A15649" w:rsidRPr="009F05C3">
        <w:rPr>
          <w:rFonts w:ascii="Calibri" w:hAnsi="Calibri" w:cs="Calibri"/>
        </w:rPr>
        <w:t>ț</w:t>
      </w:r>
      <w:r w:rsidRPr="009F05C3">
        <w:rPr>
          <w:rFonts w:ascii="Calibri" w:hAnsi="Calibri" w:cs="Calibri"/>
        </w:rPr>
        <w:t xml:space="preserve">e care pot genera </w:t>
      </w:r>
      <w:r w:rsidRPr="009F05C3">
        <w:rPr>
          <w:rFonts w:ascii="Calibri" w:hAnsi="Calibri" w:cs="Calibri"/>
          <w:i/>
        </w:rPr>
        <w:t>Modificarea Contractului</w:t>
      </w:r>
      <w:r w:rsidRPr="009F05C3">
        <w:rPr>
          <w:rFonts w:ascii="Calibri" w:hAnsi="Calibri" w:cs="Calibri"/>
        </w:rPr>
        <w:t xml:space="preserve">, întârzia sau împiedica prestarea </w:t>
      </w:r>
      <w:r w:rsidRPr="009F05C3">
        <w:rPr>
          <w:rFonts w:ascii="Calibri" w:hAnsi="Calibri" w:cs="Calibri"/>
          <w:i/>
        </w:rPr>
        <w:t>Serviciilor</w:t>
      </w:r>
      <w:r w:rsidRPr="009F05C3">
        <w:rPr>
          <w:rFonts w:ascii="Calibri" w:hAnsi="Calibri" w:cs="Calibri"/>
        </w:rPr>
        <w:t xml:space="preserve"> sau care pot genera o suplimentare a pre</w:t>
      </w:r>
      <w:r w:rsidR="00A15649" w:rsidRPr="009F05C3">
        <w:rPr>
          <w:rFonts w:ascii="Calibri" w:hAnsi="Calibri" w:cs="Calibri"/>
        </w:rPr>
        <w:t>ț</w:t>
      </w:r>
      <w:r w:rsidRPr="009F05C3">
        <w:rPr>
          <w:rFonts w:ascii="Calibri" w:hAnsi="Calibri" w:cs="Calibri"/>
        </w:rPr>
        <w:t>ului Contractului.</w:t>
      </w:r>
    </w:p>
    <w:p w14:paraId="74EDCD53" w14:textId="7998CCD3" w:rsidR="003C4E3B" w:rsidRPr="009F05C3" w:rsidRDefault="003C4E3B" w:rsidP="00D413BF">
      <w:pPr>
        <w:pStyle w:val="ListParagraph"/>
        <w:numPr>
          <w:ilvl w:val="2"/>
          <w:numId w:val="38"/>
        </w:numPr>
        <w:suppressAutoHyphens/>
        <w:spacing w:after="0" w:line="240" w:lineRule="auto"/>
        <w:ind w:left="720" w:hanging="720"/>
        <w:jc w:val="both"/>
        <w:rPr>
          <w:rFonts w:ascii="Calibri" w:hAnsi="Calibri" w:cs="Calibri"/>
          <w:i/>
        </w:rPr>
      </w:pPr>
      <w:r w:rsidRPr="009F05C3">
        <w:rPr>
          <w:rFonts w:ascii="Calibri" w:hAnsi="Calibri" w:cs="Calibri"/>
          <w:i/>
        </w:rPr>
        <w:t xml:space="preserve">Achizitorul </w:t>
      </w:r>
      <w:r w:rsidRPr="009F05C3">
        <w:rPr>
          <w:rFonts w:ascii="Calibri" w:hAnsi="Calibri" w:cs="Calibri"/>
        </w:rPr>
        <w:t xml:space="preserve">poate emite </w:t>
      </w:r>
      <w:r w:rsidRPr="009F05C3">
        <w:rPr>
          <w:rFonts w:ascii="Calibri" w:hAnsi="Calibri" w:cs="Calibri"/>
          <w:i/>
        </w:rPr>
        <w:t>Dispozi</w:t>
      </w:r>
      <w:r w:rsidR="00A15649" w:rsidRPr="009F05C3">
        <w:rPr>
          <w:rFonts w:ascii="Calibri" w:hAnsi="Calibri" w:cs="Calibri"/>
          <w:i/>
        </w:rPr>
        <w:t>ț</w:t>
      </w:r>
      <w:r w:rsidRPr="009F05C3">
        <w:rPr>
          <w:rFonts w:ascii="Calibri" w:hAnsi="Calibri" w:cs="Calibri"/>
          <w:i/>
        </w:rPr>
        <w:t>ii</w:t>
      </w:r>
      <w:r w:rsidRPr="009F05C3">
        <w:rPr>
          <w:rFonts w:ascii="Calibri" w:hAnsi="Calibri" w:cs="Calibri"/>
        </w:rPr>
        <w:t xml:space="preserve"> privind </w:t>
      </w:r>
      <w:r w:rsidRPr="009F05C3">
        <w:rPr>
          <w:rFonts w:ascii="Calibri" w:hAnsi="Calibri" w:cs="Calibri"/>
          <w:i/>
        </w:rPr>
        <w:t>Modificarea Contractului</w:t>
      </w:r>
      <w:r w:rsidRPr="009F05C3">
        <w:rPr>
          <w:rFonts w:ascii="Calibri" w:hAnsi="Calibri" w:cs="Calibri"/>
          <w:bCs/>
          <w:color w:val="7030A0"/>
        </w:rPr>
        <w:t xml:space="preserve">, </w:t>
      </w:r>
      <w:r w:rsidRPr="009F05C3">
        <w:rPr>
          <w:rFonts w:ascii="Calibri" w:hAnsi="Calibri" w:cs="Calibri"/>
          <w:bCs/>
        </w:rPr>
        <w:t xml:space="preserve">cu respectarea clauzelor stipulate la </w:t>
      </w:r>
      <w:r w:rsidRPr="009F05C3">
        <w:rPr>
          <w:rFonts w:ascii="Calibri" w:hAnsi="Calibri" w:cs="Calibri"/>
          <w:bCs/>
          <w:u w:val="single"/>
          <w:shd w:val="clear" w:color="auto" w:fill="FBD4B4" w:themeFill="accent6" w:themeFillTint="66"/>
        </w:rPr>
        <w:t xml:space="preserve">paragraful </w:t>
      </w:r>
      <w:hyperlink w:anchor="_3.1.2._Obligații_ale" w:history="1">
        <w:r w:rsidRPr="009F05C3">
          <w:rPr>
            <w:rStyle w:val="Hyperlink"/>
            <w:rFonts w:ascii="Calibri" w:hAnsi="Calibri" w:cs="Calibri"/>
            <w:b/>
            <w:i/>
            <w:sz w:val="22"/>
            <w:szCs w:val="22"/>
            <w:u w:val="single"/>
            <w:shd w:val="clear" w:color="auto" w:fill="FBD4B4" w:themeFill="accent6" w:themeFillTint="66"/>
          </w:rPr>
          <w:t>3.1.2. - Obliga</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ii ale Achizitorului privind emiterea de Dispozi</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ii</w:t>
        </w:r>
      </w:hyperlink>
      <w:r w:rsidRPr="009F05C3">
        <w:rPr>
          <w:rFonts w:ascii="Calibri" w:hAnsi="Calibri" w:cs="Calibri"/>
        </w:rPr>
        <w:t xml:space="preserve">, cu respectarea prevederilor contractuale </w:t>
      </w:r>
      <w:r w:rsidR="000E1C26" w:rsidRPr="009F05C3">
        <w:rPr>
          <w:rFonts w:ascii="Calibri" w:hAnsi="Calibri" w:cs="Calibri"/>
        </w:rPr>
        <w:t>ș</w:t>
      </w:r>
      <w:r w:rsidRPr="009F05C3">
        <w:rPr>
          <w:rFonts w:ascii="Calibri" w:hAnsi="Calibri" w:cs="Calibri"/>
        </w:rPr>
        <w:t xml:space="preserve">i cu respectarea </w:t>
      </w:r>
      <w:r w:rsidRPr="009F05C3">
        <w:rPr>
          <w:rFonts w:ascii="Calibri" w:hAnsi="Calibri" w:cs="Calibri"/>
          <w:i/>
        </w:rPr>
        <w:t>Legii</w:t>
      </w:r>
      <w:r w:rsidRPr="009F05C3">
        <w:rPr>
          <w:rFonts w:ascii="Calibri" w:hAnsi="Calibri" w:cs="Calibri"/>
          <w:bCs/>
        </w:rPr>
        <w:t>.</w:t>
      </w:r>
    </w:p>
    <w:bookmarkEnd w:id="41"/>
    <w:p w14:paraId="24DD38A9" w14:textId="77777777" w:rsidR="003C4E3B" w:rsidRPr="009F05C3" w:rsidRDefault="003C4E3B" w:rsidP="00DA2337">
      <w:pPr>
        <w:autoSpaceDE w:val="0"/>
        <w:autoSpaceDN w:val="0"/>
        <w:adjustRightInd w:val="0"/>
        <w:spacing w:after="0" w:line="240" w:lineRule="auto"/>
        <w:jc w:val="both"/>
        <w:rPr>
          <w:rFonts w:ascii="Calibri" w:hAnsi="Calibri" w:cs="Calibri"/>
          <w:b/>
        </w:rPr>
      </w:pPr>
    </w:p>
    <w:p w14:paraId="038A7A02" w14:textId="153E6EA2" w:rsidR="00184959" w:rsidRPr="009F05C3" w:rsidRDefault="00FF63AA" w:rsidP="00FF63AA">
      <w:pPr>
        <w:pStyle w:val="Heading2"/>
        <w:spacing w:before="0" w:line="240" w:lineRule="auto"/>
        <w:rPr>
          <w:rFonts w:ascii="Calibri" w:hAnsi="Calibri" w:cs="Calibri"/>
          <w:szCs w:val="22"/>
        </w:rPr>
      </w:pPr>
      <w:bookmarkStart w:id="42" w:name="_2.5._Cesiunea"/>
      <w:bookmarkStart w:id="43" w:name="_Toc536030773"/>
      <w:bookmarkEnd w:id="42"/>
      <w:r w:rsidRPr="009F05C3">
        <w:rPr>
          <w:rFonts w:ascii="Calibri" w:hAnsi="Calibri" w:cs="Calibri"/>
          <w:szCs w:val="22"/>
        </w:rPr>
        <w:t>2.</w:t>
      </w:r>
      <w:r w:rsidR="0017048E" w:rsidRPr="009F05C3">
        <w:rPr>
          <w:rFonts w:ascii="Calibri" w:hAnsi="Calibri" w:cs="Calibri"/>
          <w:szCs w:val="22"/>
        </w:rPr>
        <w:t>5</w:t>
      </w:r>
      <w:r w:rsidRPr="009F05C3">
        <w:rPr>
          <w:rFonts w:ascii="Calibri" w:hAnsi="Calibri" w:cs="Calibri"/>
          <w:szCs w:val="22"/>
        </w:rPr>
        <w:t>.</w:t>
      </w:r>
      <w:r w:rsidRPr="009F05C3">
        <w:rPr>
          <w:rFonts w:ascii="Calibri" w:hAnsi="Calibri" w:cs="Calibri"/>
          <w:szCs w:val="22"/>
        </w:rPr>
        <w:tab/>
      </w:r>
      <w:r w:rsidR="003D1FCB" w:rsidRPr="009F05C3">
        <w:rPr>
          <w:rFonts w:ascii="Calibri" w:hAnsi="Calibri" w:cs="Calibri"/>
          <w:szCs w:val="22"/>
        </w:rPr>
        <w:t>Cesiunea</w:t>
      </w:r>
      <w:bookmarkEnd w:id="43"/>
    </w:p>
    <w:p w14:paraId="747783F5" w14:textId="5104CEB6" w:rsidR="0017048E" w:rsidRPr="001F46D5" w:rsidRDefault="0017048E" w:rsidP="00D413BF">
      <w:pPr>
        <w:pStyle w:val="ListParagraph"/>
        <w:numPr>
          <w:ilvl w:val="0"/>
          <w:numId w:val="40"/>
        </w:numPr>
        <w:suppressAutoHyphens/>
        <w:autoSpaceDE w:val="0"/>
        <w:autoSpaceDN w:val="0"/>
        <w:adjustRightInd w:val="0"/>
        <w:spacing w:after="0" w:line="240" w:lineRule="auto"/>
        <w:ind w:left="720" w:hanging="720"/>
        <w:jc w:val="both"/>
        <w:rPr>
          <w:rFonts w:ascii="Calibri" w:hAnsi="Calibri" w:cs="Calibri"/>
        </w:rPr>
      </w:pPr>
      <w:bookmarkStart w:id="44" w:name="_Hlk511212976"/>
      <w:r w:rsidRPr="001F46D5">
        <w:rPr>
          <w:rFonts w:ascii="Calibri" w:hAnsi="Calibri" w:cs="Calibri"/>
          <w:i/>
        </w:rPr>
        <w:t>Păr</w:t>
      </w:r>
      <w:r w:rsidR="00A15649" w:rsidRPr="001F46D5">
        <w:rPr>
          <w:rFonts w:ascii="Calibri" w:hAnsi="Calibri" w:cs="Calibri"/>
          <w:i/>
        </w:rPr>
        <w:t>ț</w:t>
      </w:r>
      <w:r w:rsidRPr="001F46D5">
        <w:rPr>
          <w:rFonts w:ascii="Calibri" w:hAnsi="Calibri" w:cs="Calibri"/>
          <w:i/>
        </w:rPr>
        <w:t>ile</w:t>
      </w:r>
      <w:r w:rsidRPr="001F46D5">
        <w:rPr>
          <w:rFonts w:ascii="Calibri" w:hAnsi="Calibri" w:cs="Calibri"/>
        </w:rPr>
        <w:t xml:space="preserve"> pot cesiona, total sau par</w:t>
      </w:r>
      <w:r w:rsidR="00A15649" w:rsidRPr="001F46D5">
        <w:rPr>
          <w:rFonts w:ascii="Calibri" w:hAnsi="Calibri" w:cs="Calibri"/>
        </w:rPr>
        <w:t>ț</w:t>
      </w:r>
      <w:r w:rsidRPr="001F46D5">
        <w:rPr>
          <w:rFonts w:ascii="Calibri" w:hAnsi="Calibri" w:cs="Calibri"/>
        </w:rPr>
        <w:t xml:space="preserve">ial, drepturile </w:t>
      </w:r>
      <w:r w:rsidR="000E1C26" w:rsidRPr="001F46D5">
        <w:rPr>
          <w:rFonts w:ascii="Calibri" w:hAnsi="Calibri" w:cs="Calibri"/>
        </w:rPr>
        <w:t>ș</w:t>
      </w:r>
      <w:r w:rsidRPr="001F46D5">
        <w:rPr>
          <w:rFonts w:ascii="Calibri" w:hAnsi="Calibri" w:cs="Calibri"/>
        </w:rPr>
        <w:t>i obliga</w:t>
      </w:r>
      <w:r w:rsidR="00A15649" w:rsidRPr="001F46D5">
        <w:rPr>
          <w:rFonts w:ascii="Calibri" w:hAnsi="Calibri" w:cs="Calibri"/>
        </w:rPr>
        <w:t>ț</w:t>
      </w:r>
      <w:r w:rsidRPr="001F46D5">
        <w:rPr>
          <w:rFonts w:ascii="Calibri" w:hAnsi="Calibri" w:cs="Calibri"/>
        </w:rPr>
        <w:t xml:space="preserve">iile născute din acest </w:t>
      </w:r>
      <w:r w:rsidRPr="001F46D5">
        <w:rPr>
          <w:rFonts w:ascii="Calibri" w:hAnsi="Calibri" w:cs="Calibri"/>
          <w:i/>
        </w:rPr>
        <w:t>Contract numai</w:t>
      </w:r>
      <w:r w:rsidRPr="001F46D5">
        <w:rPr>
          <w:rFonts w:ascii="Calibri" w:hAnsi="Calibri" w:cs="Calibri"/>
        </w:rPr>
        <w:t xml:space="preserve"> cu acordul prealabil în scris al celeilalte </w:t>
      </w:r>
      <w:r w:rsidRPr="001F46D5">
        <w:rPr>
          <w:rFonts w:ascii="Calibri" w:hAnsi="Calibri" w:cs="Calibri"/>
          <w:i/>
        </w:rPr>
        <w:t>Păr</w:t>
      </w:r>
      <w:r w:rsidR="00A15649" w:rsidRPr="001F46D5">
        <w:rPr>
          <w:rFonts w:ascii="Calibri" w:hAnsi="Calibri" w:cs="Calibri"/>
          <w:i/>
        </w:rPr>
        <w:t>ț</w:t>
      </w:r>
      <w:r w:rsidRPr="001F46D5">
        <w:rPr>
          <w:rFonts w:ascii="Calibri" w:hAnsi="Calibri" w:cs="Calibri"/>
          <w:i/>
        </w:rPr>
        <w:t>i</w:t>
      </w:r>
      <w:r w:rsidRPr="001F46D5">
        <w:rPr>
          <w:rFonts w:ascii="Calibri" w:hAnsi="Calibri" w:cs="Calibri"/>
        </w:rPr>
        <w:t xml:space="preserve"> </w:t>
      </w:r>
      <w:r w:rsidR="000E1C26" w:rsidRPr="001F46D5">
        <w:rPr>
          <w:rFonts w:ascii="Calibri" w:hAnsi="Calibri" w:cs="Calibri"/>
        </w:rPr>
        <w:t>ș</w:t>
      </w:r>
      <w:r w:rsidRPr="001F46D5">
        <w:rPr>
          <w:rFonts w:ascii="Calibri" w:hAnsi="Calibri" w:cs="Calibri"/>
        </w:rPr>
        <w:t>i în condi</w:t>
      </w:r>
      <w:r w:rsidR="00A15649" w:rsidRPr="001F46D5">
        <w:rPr>
          <w:rFonts w:ascii="Calibri" w:hAnsi="Calibri" w:cs="Calibri"/>
        </w:rPr>
        <w:t>ț</w:t>
      </w:r>
      <w:r w:rsidRPr="001F46D5">
        <w:rPr>
          <w:rFonts w:ascii="Calibri" w:hAnsi="Calibri" w:cs="Calibri"/>
        </w:rPr>
        <w:t xml:space="preserve">iile </w:t>
      </w:r>
      <w:r w:rsidRPr="001F46D5">
        <w:rPr>
          <w:rFonts w:ascii="Calibri" w:hAnsi="Calibri" w:cs="Calibri"/>
          <w:i/>
          <w:u w:val="single"/>
        </w:rPr>
        <w:t xml:space="preserve">Legii </w:t>
      </w:r>
      <w:r w:rsidR="00B77AD8" w:rsidRPr="001F46D5">
        <w:rPr>
          <w:rFonts w:ascii="Calibri" w:hAnsi="Calibri" w:cs="Calibri"/>
          <w:i/>
          <w:u w:val="single"/>
        </w:rPr>
        <w:t xml:space="preserve">nr. </w:t>
      </w:r>
      <w:r w:rsidRPr="001F46D5">
        <w:rPr>
          <w:rFonts w:ascii="Calibri" w:hAnsi="Calibri" w:cs="Calibri"/>
          <w:i/>
          <w:u w:val="single"/>
        </w:rPr>
        <w:t>98/2016</w:t>
      </w:r>
      <w:r w:rsidRPr="001F46D5">
        <w:rPr>
          <w:rFonts w:ascii="Calibri" w:hAnsi="Calibri" w:cs="Calibri"/>
          <w:i/>
        </w:rPr>
        <w:t xml:space="preserve">, </w:t>
      </w:r>
      <w:r w:rsidRPr="001F46D5">
        <w:rPr>
          <w:rFonts w:ascii="Calibri" w:hAnsi="Calibri" w:cs="Calibri"/>
          <w:bCs/>
        </w:rPr>
        <w:t xml:space="preserve">astfel cum este stabilit în </w:t>
      </w:r>
      <w:r w:rsidRPr="001F46D5">
        <w:rPr>
          <w:rFonts w:ascii="Calibri" w:hAnsi="Calibri" w:cs="Calibri"/>
          <w:bCs/>
          <w:color w:val="7030A0"/>
        </w:rPr>
        <w:t>Sec</w:t>
      </w:r>
      <w:r w:rsidR="00A15649" w:rsidRPr="001F46D5">
        <w:rPr>
          <w:rFonts w:ascii="Calibri" w:hAnsi="Calibri" w:cs="Calibri"/>
          <w:bCs/>
          <w:color w:val="7030A0"/>
        </w:rPr>
        <w:t>ț</w:t>
      </w:r>
      <w:r w:rsidRPr="001F46D5">
        <w:rPr>
          <w:rFonts w:ascii="Calibri" w:hAnsi="Calibri" w:cs="Calibri"/>
          <w:bCs/>
          <w:color w:val="7030A0"/>
        </w:rPr>
        <w:t xml:space="preserve">iunea </w:t>
      </w:r>
      <w:r w:rsidRPr="001F46D5">
        <w:rPr>
          <w:rFonts w:ascii="Calibri" w:hAnsi="Calibri" w:cs="Calibri"/>
          <w:bCs/>
          <w:i/>
          <w:color w:val="7030A0"/>
        </w:rPr>
        <w:t>”Condi</w:t>
      </w:r>
      <w:r w:rsidR="00A15649" w:rsidRPr="001F46D5">
        <w:rPr>
          <w:rFonts w:ascii="Calibri" w:hAnsi="Calibri" w:cs="Calibri"/>
          <w:bCs/>
          <w:i/>
          <w:color w:val="7030A0"/>
        </w:rPr>
        <w:t>ț</w:t>
      </w:r>
      <w:r w:rsidRPr="001F46D5">
        <w:rPr>
          <w:rFonts w:ascii="Calibri" w:hAnsi="Calibri" w:cs="Calibri"/>
          <w:bCs/>
          <w:i/>
          <w:color w:val="7030A0"/>
        </w:rPr>
        <w:t>ii Specifice”</w:t>
      </w:r>
      <w:r w:rsidRPr="001F46D5">
        <w:rPr>
          <w:rFonts w:ascii="Calibri" w:hAnsi="Calibri" w:cs="Calibri"/>
        </w:rPr>
        <w:t>.</w:t>
      </w:r>
    </w:p>
    <w:p w14:paraId="280E352F" w14:textId="38022488" w:rsidR="0017048E" w:rsidRPr="009F05C3" w:rsidRDefault="0017048E" w:rsidP="00D413BF">
      <w:pPr>
        <w:pStyle w:val="DefaultText"/>
        <w:numPr>
          <w:ilvl w:val="0"/>
          <w:numId w:val="40"/>
        </w:numPr>
        <w:suppressAutoHyphens/>
        <w:ind w:left="720" w:hanging="720"/>
        <w:jc w:val="both"/>
        <w:rPr>
          <w:rFonts w:ascii="Calibri" w:hAnsi="Calibri" w:cs="Calibri"/>
          <w:noProof w:val="0"/>
          <w:color w:val="000000"/>
          <w:sz w:val="22"/>
          <w:szCs w:val="22"/>
          <w:lang w:val="ro-RO"/>
        </w:rPr>
      </w:pPr>
      <w:r w:rsidRPr="009F05C3">
        <w:rPr>
          <w:rFonts w:ascii="Calibri" w:hAnsi="Calibri" w:cs="Calibri"/>
          <w:noProof w:val="0"/>
          <w:color w:val="000000"/>
          <w:sz w:val="22"/>
          <w:szCs w:val="22"/>
          <w:lang w:val="ro-RO"/>
        </w:rPr>
        <w:t xml:space="preserve">Cesiunea nu exonerează </w:t>
      </w:r>
      <w:r w:rsidRPr="009F05C3">
        <w:rPr>
          <w:rFonts w:ascii="Calibri" w:hAnsi="Calibri" w:cs="Calibri"/>
          <w:i/>
          <w:noProof w:val="0"/>
          <w:color w:val="000000"/>
          <w:sz w:val="22"/>
          <w:szCs w:val="22"/>
          <w:lang w:val="ro-RO"/>
        </w:rPr>
        <w:t>Contractantul</w:t>
      </w:r>
      <w:r w:rsidRPr="009F05C3">
        <w:rPr>
          <w:rFonts w:ascii="Calibri" w:hAnsi="Calibri" w:cs="Calibri"/>
          <w:noProof w:val="0"/>
          <w:color w:val="000000"/>
          <w:sz w:val="22"/>
          <w:szCs w:val="22"/>
          <w:lang w:val="ro-RO"/>
        </w:rPr>
        <w:t xml:space="preserve"> de nicio responsabilitate privind garan</w:t>
      </w:r>
      <w:r w:rsidR="00A15649" w:rsidRPr="009F05C3">
        <w:rPr>
          <w:rFonts w:ascii="Calibri" w:hAnsi="Calibri" w:cs="Calibri"/>
          <w:noProof w:val="0"/>
          <w:color w:val="000000"/>
          <w:sz w:val="22"/>
          <w:szCs w:val="22"/>
          <w:lang w:val="ro-RO"/>
        </w:rPr>
        <w:t>ț</w:t>
      </w:r>
      <w:r w:rsidRPr="009F05C3">
        <w:rPr>
          <w:rFonts w:ascii="Calibri" w:hAnsi="Calibri" w:cs="Calibri"/>
          <w:noProof w:val="0"/>
          <w:color w:val="000000"/>
          <w:sz w:val="22"/>
          <w:szCs w:val="22"/>
          <w:lang w:val="ro-RO"/>
        </w:rPr>
        <w:t>ia sau orice alte obliga</w:t>
      </w:r>
      <w:r w:rsidR="00A15649" w:rsidRPr="009F05C3">
        <w:rPr>
          <w:rFonts w:ascii="Calibri" w:hAnsi="Calibri" w:cs="Calibri"/>
          <w:noProof w:val="0"/>
          <w:color w:val="000000"/>
          <w:sz w:val="22"/>
          <w:szCs w:val="22"/>
          <w:lang w:val="ro-RO"/>
        </w:rPr>
        <w:t>ț</w:t>
      </w:r>
      <w:r w:rsidRPr="009F05C3">
        <w:rPr>
          <w:rFonts w:ascii="Calibri" w:hAnsi="Calibri" w:cs="Calibri"/>
          <w:noProof w:val="0"/>
          <w:color w:val="000000"/>
          <w:sz w:val="22"/>
          <w:szCs w:val="22"/>
          <w:lang w:val="ro-RO"/>
        </w:rPr>
        <w:t xml:space="preserve">ii asumate prin </w:t>
      </w:r>
      <w:r w:rsidRPr="009F05C3">
        <w:rPr>
          <w:rFonts w:ascii="Calibri" w:hAnsi="Calibri" w:cs="Calibri"/>
          <w:i/>
          <w:noProof w:val="0"/>
          <w:color w:val="000000"/>
          <w:sz w:val="22"/>
          <w:szCs w:val="22"/>
          <w:lang w:val="ro-RO"/>
        </w:rPr>
        <w:t xml:space="preserve">Contract </w:t>
      </w:r>
      <w:r w:rsidR="000E1C26" w:rsidRPr="009F05C3">
        <w:rPr>
          <w:rFonts w:ascii="Calibri" w:hAnsi="Calibri" w:cs="Calibri"/>
          <w:noProof w:val="0"/>
          <w:color w:val="000000"/>
          <w:sz w:val="22"/>
          <w:szCs w:val="22"/>
          <w:lang w:val="ro-RO"/>
        </w:rPr>
        <w:t>ș</w:t>
      </w:r>
      <w:r w:rsidRPr="009F05C3">
        <w:rPr>
          <w:rFonts w:ascii="Calibri" w:hAnsi="Calibri" w:cs="Calibri"/>
          <w:noProof w:val="0"/>
          <w:color w:val="000000"/>
          <w:sz w:val="22"/>
          <w:szCs w:val="22"/>
          <w:lang w:val="ro-RO"/>
        </w:rPr>
        <w:t>i scadente până la data cesiunii.</w:t>
      </w:r>
    </w:p>
    <w:p w14:paraId="316DF8A1" w14:textId="77777777" w:rsidR="00D33878" w:rsidRPr="001F46D5" w:rsidRDefault="0017048E" w:rsidP="001F46D5">
      <w:pPr>
        <w:pStyle w:val="ListParagraph"/>
        <w:numPr>
          <w:ilvl w:val="0"/>
          <w:numId w:val="40"/>
        </w:numPr>
        <w:suppressAutoHyphens/>
        <w:autoSpaceDE w:val="0"/>
        <w:autoSpaceDN w:val="0"/>
        <w:adjustRightInd w:val="0"/>
        <w:spacing w:after="0" w:line="240" w:lineRule="auto"/>
        <w:ind w:left="720" w:hanging="720"/>
        <w:jc w:val="both"/>
        <w:rPr>
          <w:ins w:id="45" w:author="pc" w:date="2019-02-28T12:54:00Z"/>
          <w:rFonts w:ascii="Calibri" w:hAnsi="Calibri" w:cs="Calibri"/>
          <w:bCs/>
        </w:rPr>
      </w:pPr>
      <w:r w:rsidRPr="009F05C3">
        <w:rPr>
          <w:rFonts w:ascii="Calibri" w:hAnsi="Calibri" w:cs="Calibri"/>
          <w:bCs/>
        </w:rPr>
        <w:t>În</w:t>
      </w:r>
      <w:r w:rsidRPr="009F05C3">
        <w:rPr>
          <w:rFonts w:ascii="Calibri" w:hAnsi="Calibri" w:cs="Calibri"/>
        </w:rPr>
        <w:t xml:space="preserve"> cazul în care drepturile </w:t>
      </w:r>
      <w:r w:rsidR="000E1C26" w:rsidRPr="009F05C3">
        <w:rPr>
          <w:rFonts w:ascii="Calibri" w:hAnsi="Calibri" w:cs="Calibri"/>
        </w:rPr>
        <w:t>ș</w:t>
      </w:r>
      <w:r w:rsidRPr="009F05C3">
        <w:rPr>
          <w:rFonts w:ascii="Calibri" w:hAnsi="Calibri" w:cs="Calibri"/>
        </w:rPr>
        <w:t>i obliga</w:t>
      </w:r>
      <w:r w:rsidR="00A15649" w:rsidRPr="009F05C3">
        <w:rPr>
          <w:rFonts w:ascii="Calibri" w:hAnsi="Calibri" w:cs="Calibri"/>
        </w:rPr>
        <w:t>ț</w:t>
      </w:r>
      <w:r w:rsidRPr="009F05C3">
        <w:rPr>
          <w:rFonts w:ascii="Calibri" w:hAnsi="Calibri" w:cs="Calibri"/>
        </w:rPr>
        <w:t xml:space="preserve">iile </w:t>
      </w:r>
      <w:r w:rsidRPr="009F05C3">
        <w:rPr>
          <w:rFonts w:ascii="Calibri" w:hAnsi="Calibri" w:cs="Calibri"/>
          <w:i/>
        </w:rPr>
        <w:t>Contractantului</w:t>
      </w:r>
      <w:r w:rsidRPr="009F05C3">
        <w:rPr>
          <w:rFonts w:ascii="Calibri" w:hAnsi="Calibri" w:cs="Calibri"/>
        </w:rPr>
        <w:t xml:space="preserve"> stabilite prin acest </w:t>
      </w:r>
      <w:r w:rsidRPr="009F05C3">
        <w:rPr>
          <w:rFonts w:ascii="Calibri" w:hAnsi="Calibri" w:cs="Calibri"/>
          <w:i/>
        </w:rPr>
        <w:t>Contract</w:t>
      </w:r>
      <w:r w:rsidRPr="009F05C3">
        <w:rPr>
          <w:rFonts w:ascii="Calibri" w:hAnsi="Calibri" w:cs="Calibri"/>
        </w:rPr>
        <w:t xml:space="preserve"> sunt preluate de un alt operator economic, ca urmare a unei succesiuni universale sau cu titlu universal în cadrul unui proces de reorganizare, inclusiv prin fuziune sau divizare, </w:t>
      </w:r>
      <w:r w:rsidRPr="009F05C3">
        <w:rPr>
          <w:rFonts w:ascii="Calibri" w:hAnsi="Calibri" w:cs="Calibri"/>
          <w:i/>
        </w:rPr>
        <w:t>Contractantul</w:t>
      </w:r>
      <w:r w:rsidRPr="009F05C3">
        <w:rPr>
          <w:rFonts w:ascii="Calibri" w:hAnsi="Calibri" w:cs="Calibri"/>
        </w:rPr>
        <w:t xml:space="preserve"> trebuie să notifice </w:t>
      </w:r>
      <w:r w:rsidRPr="009F05C3">
        <w:rPr>
          <w:rFonts w:ascii="Calibri" w:hAnsi="Calibri" w:cs="Calibri"/>
          <w:i/>
        </w:rPr>
        <w:t>Achizitorul</w:t>
      </w:r>
      <w:r w:rsidRPr="009F05C3">
        <w:rPr>
          <w:rFonts w:ascii="Calibri" w:hAnsi="Calibri" w:cs="Calibri"/>
        </w:rPr>
        <w:t xml:space="preserve"> într-un termen </w:t>
      </w:r>
      <w:r w:rsidR="000E1C26" w:rsidRPr="009F05C3">
        <w:rPr>
          <w:rFonts w:ascii="Calibri" w:hAnsi="Calibri" w:cs="Calibri"/>
        </w:rPr>
        <w:t>ș</w:t>
      </w:r>
      <w:r w:rsidRPr="009F05C3">
        <w:rPr>
          <w:rFonts w:ascii="Calibri" w:hAnsi="Calibri" w:cs="Calibri"/>
        </w:rPr>
        <w:t xml:space="preserve">i astfel cum este </w:t>
      </w:r>
      <w:r w:rsidR="000378AF">
        <w:rPr>
          <w:rFonts w:ascii="Calibri" w:hAnsi="Calibri" w:cs="Calibri"/>
        </w:rPr>
        <w:t>stabilit</w:t>
      </w:r>
      <w:r w:rsidRPr="009F05C3">
        <w:rPr>
          <w:rFonts w:ascii="Calibri" w:hAnsi="Calibri" w:cs="Calibri"/>
        </w:rPr>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i/>
        </w:rPr>
        <w:t>.</w:t>
      </w:r>
    </w:p>
    <w:p w14:paraId="442353B4" w14:textId="52AD31EE" w:rsidR="00D33878" w:rsidRPr="009F05C3" w:rsidRDefault="00D33878" w:rsidP="001F46D5">
      <w:pPr>
        <w:pStyle w:val="ListParagraph"/>
        <w:suppressAutoHyphens/>
        <w:autoSpaceDE w:val="0"/>
        <w:autoSpaceDN w:val="0"/>
        <w:adjustRightInd w:val="0"/>
        <w:spacing w:after="0" w:line="240" w:lineRule="auto"/>
        <w:jc w:val="both"/>
        <w:rPr>
          <w:rFonts w:ascii="Calibri" w:hAnsi="Calibri" w:cs="Calibri"/>
          <w:bCs/>
        </w:rPr>
      </w:pPr>
    </w:p>
    <w:bookmarkEnd w:id="44"/>
    <w:p w14:paraId="6017D358" w14:textId="77777777" w:rsidR="00FF2C00" w:rsidRPr="009F05C3" w:rsidRDefault="00FF2C00" w:rsidP="00DA2337">
      <w:pPr>
        <w:pStyle w:val="DefaultText"/>
        <w:jc w:val="both"/>
        <w:rPr>
          <w:rFonts w:ascii="Calibri" w:hAnsi="Calibri" w:cs="Calibri"/>
          <w:noProof w:val="0"/>
          <w:color w:val="000000"/>
          <w:sz w:val="22"/>
          <w:szCs w:val="22"/>
          <w:lang w:val="ro-RO"/>
        </w:rPr>
      </w:pPr>
    </w:p>
    <w:p w14:paraId="0D13D2E7" w14:textId="212B4387" w:rsidR="00184959" w:rsidRPr="009F05C3" w:rsidRDefault="00FF63AA" w:rsidP="00FF63AA">
      <w:pPr>
        <w:pStyle w:val="Heading2"/>
        <w:spacing w:before="0" w:line="240" w:lineRule="auto"/>
        <w:rPr>
          <w:rFonts w:ascii="Calibri" w:hAnsi="Calibri" w:cs="Calibri"/>
          <w:szCs w:val="22"/>
        </w:rPr>
      </w:pPr>
      <w:bookmarkStart w:id="46" w:name="_2.6._Subcontractarea"/>
      <w:bookmarkStart w:id="47" w:name="_Toc536030774"/>
      <w:bookmarkEnd w:id="46"/>
      <w:r w:rsidRPr="009F05C3">
        <w:rPr>
          <w:rFonts w:ascii="Calibri" w:hAnsi="Calibri" w:cs="Calibri"/>
          <w:szCs w:val="22"/>
        </w:rPr>
        <w:t>2.</w:t>
      </w:r>
      <w:r w:rsidR="0017048E" w:rsidRPr="009F05C3">
        <w:rPr>
          <w:rFonts w:ascii="Calibri" w:hAnsi="Calibri" w:cs="Calibri"/>
          <w:szCs w:val="22"/>
        </w:rPr>
        <w:t>6</w:t>
      </w:r>
      <w:r w:rsidRPr="009F05C3">
        <w:rPr>
          <w:rFonts w:ascii="Calibri" w:hAnsi="Calibri" w:cs="Calibri"/>
          <w:szCs w:val="22"/>
        </w:rPr>
        <w:t>.</w:t>
      </w:r>
      <w:r w:rsidRPr="009F05C3">
        <w:rPr>
          <w:rFonts w:ascii="Calibri" w:hAnsi="Calibri" w:cs="Calibri"/>
          <w:szCs w:val="22"/>
        </w:rPr>
        <w:tab/>
      </w:r>
      <w:r w:rsidR="00184959" w:rsidRPr="009F05C3">
        <w:rPr>
          <w:rFonts w:ascii="Calibri" w:hAnsi="Calibri" w:cs="Calibri"/>
          <w:szCs w:val="22"/>
        </w:rPr>
        <w:t>Subcontractarea</w:t>
      </w:r>
      <w:bookmarkEnd w:id="47"/>
    </w:p>
    <w:p w14:paraId="17C68719" w14:textId="05AA73E2" w:rsidR="00F82C04" w:rsidRPr="009F05C3" w:rsidRDefault="00F82C04" w:rsidP="00D413BF">
      <w:pPr>
        <w:pStyle w:val="ListParagraph"/>
        <w:numPr>
          <w:ilvl w:val="0"/>
          <w:numId w:val="12"/>
        </w:numPr>
        <w:autoSpaceDE w:val="0"/>
        <w:autoSpaceDN w:val="0"/>
        <w:adjustRightInd w:val="0"/>
        <w:spacing w:after="0" w:line="240" w:lineRule="auto"/>
        <w:ind w:hanging="720"/>
        <w:jc w:val="both"/>
        <w:rPr>
          <w:rFonts w:ascii="Calibri" w:hAnsi="Calibri" w:cs="Calibri"/>
          <w:bCs/>
        </w:rPr>
      </w:pPr>
      <w:bookmarkStart w:id="48" w:name="_Hlk511213225"/>
      <w:r w:rsidRPr="009F05C3">
        <w:rPr>
          <w:rFonts w:ascii="Calibri" w:hAnsi="Calibri" w:cs="Calibri"/>
        </w:rPr>
        <w:t>Orice în</w:t>
      </w:r>
      <w:r w:rsidR="00A15649" w:rsidRPr="009F05C3">
        <w:rPr>
          <w:rFonts w:ascii="Calibri" w:hAnsi="Calibri" w:cs="Calibri"/>
        </w:rPr>
        <w:t>ț</w:t>
      </w:r>
      <w:r w:rsidRPr="009F05C3">
        <w:rPr>
          <w:rFonts w:ascii="Calibri" w:hAnsi="Calibri" w:cs="Calibri"/>
        </w:rPr>
        <w:t xml:space="preserve">elegere scrisă prin care </w:t>
      </w:r>
      <w:r w:rsidRPr="009F05C3">
        <w:rPr>
          <w:rFonts w:ascii="Calibri" w:hAnsi="Calibri" w:cs="Calibri"/>
          <w:i/>
        </w:rPr>
        <w:t xml:space="preserve">Contractantul </w:t>
      </w:r>
      <w:r w:rsidRPr="009F05C3">
        <w:rPr>
          <w:rFonts w:ascii="Calibri" w:hAnsi="Calibri" w:cs="Calibri"/>
        </w:rPr>
        <w:t>încredin</w:t>
      </w:r>
      <w:r w:rsidR="00A15649" w:rsidRPr="009F05C3">
        <w:rPr>
          <w:rFonts w:ascii="Calibri" w:hAnsi="Calibri" w:cs="Calibri"/>
        </w:rPr>
        <w:t>ț</w:t>
      </w:r>
      <w:r w:rsidRPr="009F05C3">
        <w:rPr>
          <w:rFonts w:ascii="Calibri" w:hAnsi="Calibri" w:cs="Calibri"/>
        </w:rPr>
        <w:t xml:space="preserve">ează o parte din realizarea </w:t>
      </w:r>
      <w:r w:rsidR="00703933" w:rsidRPr="009F05C3">
        <w:rPr>
          <w:rFonts w:ascii="Calibri" w:hAnsi="Calibri" w:cs="Calibri"/>
        </w:rPr>
        <w:t xml:space="preserve">prezentului </w:t>
      </w:r>
      <w:r w:rsidR="00703933" w:rsidRPr="009F05C3">
        <w:rPr>
          <w:rFonts w:ascii="Calibri" w:hAnsi="Calibri" w:cs="Calibri"/>
          <w:i/>
        </w:rPr>
        <w:t>Contract</w:t>
      </w:r>
      <w:r w:rsidR="00703933" w:rsidRPr="009F05C3">
        <w:rPr>
          <w:rFonts w:ascii="Calibri" w:hAnsi="Calibri" w:cs="Calibri"/>
        </w:rPr>
        <w:t xml:space="preserve"> </w:t>
      </w:r>
      <w:r w:rsidRPr="009F05C3">
        <w:rPr>
          <w:rFonts w:ascii="Calibri" w:hAnsi="Calibri" w:cs="Calibri"/>
        </w:rPr>
        <w:t>către un ter</w:t>
      </w:r>
      <w:r w:rsidR="00A15649" w:rsidRPr="009F05C3">
        <w:rPr>
          <w:rFonts w:ascii="Calibri" w:hAnsi="Calibri" w:cs="Calibri"/>
        </w:rPr>
        <w:t>ț</w:t>
      </w:r>
      <w:r w:rsidRPr="009F05C3">
        <w:rPr>
          <w:rFonts w:ascii="Calibri" w:hAnsi="Calibri" w:cs="Calibri"/>
        </w:rPr>
        <w:t xml:space="preserve"> este considerată a fi un </w:t>
      </w:r>
      <w:r w:rsidRPr="009F05C3">
        <w:rPr>
          <w:rFonts w:ascii="Calibri" w:hAnsi="Calibri" w:cs="Calibri"/>
          <w:i/>
        </w:rPr>
        <w:t>Contract de Subcontractare</w:t>
      </w:r>
      <w:r w:rsidRPr="009F05C3">
        <w:rPr>
          <w:rFonts w:ascii="Calibri" w:hAnsi="Calibri" w:cs="Calibri"/>
        </w:rPr>
        <w:t>.</w:t>
      </w:r>
    </w:p>
    <w:p w14:paraId="61DD0FF6" w14:textId="15B09B89" w:rsidR="000A1EEC" w:rsidRPr="009F05C3" w:rsidRDefault="000A1EEC" w:rsidP="00D413BF">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9F05C3">
        <w:rPr>
          <w:rFonts w:ascii="Calibri" w:hAnsi="Calibri" w:cs="Calibri"/>
          <w:i/>
        </w:rPr>
        <w:t>Contractantul</w:t>
      </w:r>
      <w:r w:rsidRPr="009F05C3">
        <w:rPr>
          <w:rFonts w:ascii="Calibri" w:hAnsi="Calibri" w:cs="Calibri"/>
        </w:rPr>
        <w:t xml:space="preserve"> are dreptul de a subcontracta orice parte a prezentului </w:t>
      </w:r>
      <w:r w:rsidRPr="009F05C3">
        <w:rPr>
          <w:rFonts w:ascii="Calibri" w:hAnsi="Calibri" w:cs="Calibri"/>
          <w:i/>
        </w:rPr>
        <w:t>Contract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i/sau poate schimba </w:t>
      </w:r>
      <w:r w:rsidRPr="009F05C3">
        <w:rPr>
          <w:rFonts w:ascii="Calibri" w:hAnsi="Calibri" w:cs="Calibri"/>
          <w:i/>
        </w:rPr>
        <w:t>Subcontractantul/Subcontractan</w:t>
      </w:r>
      <w:r w:rsidR="00A15649" w:rsidRPr="009F05C3">
        <w:rPr>
          <w:rFonts w:ascii="Calibri" w:hAnsi="Calibri" w:cs="Calibri"/>
          <w:i/>
        </w:rPr>
        <w:t>ț</w:t>
      </w:r>
      <w:r w:rsidRPr="009F05C3">
        <w:rPr>
          <w:rFonts w:ascii="Calibri" w:hAnsi="Calibri" w:cs="Calibri"/>
          <w:i/>
        </w:rPr>
        <w:t>ii</w:t>
      </w:r>
      <w:r w:rsidRPr="009F05C3">
        <w:rPr>
          <w:rFonts w:ascii="Calibri" w:hAnsi="Calibri" w:cs="Calibri"/>
        </w:rPr>
        <w:t xml:space="preserve"> specifica</w:t>
      </w:r>
      <w:r w:rsidR="00A15649" w:rsidRPr="009F05C3">
        <w:rPr>
          <w:rFonts w:ascii="Calibri" w:hAnsi="Calibri" w:cs="Calibri"/>
        </w:rPr>
        <w:t>ț</w:t>
      </w:r>
      <w:r w:rsidRPr="009F05C3">
        <w:rPr>
          <w:rFonts w:ascii="Calibri" w:hAnsi="Calibri" w:cs="Calibri"/>
        </w:rPr>
        <w:t xml:space="preserve">i în </w:t>
      </w:r>
      <w:r w:rsidRPr="009F05C3">
        <w:rPr>
          <w:rFonts w:ascii="Calibri" w:hAnsi="Calibri" w:cs="Calibri"/>
          <w:i/>
        </w:rPr>
        <w:t>Propunerea Tehnică</w:t>
      </w:r>
      <w:r w:rsidRPr="009F05C3">
        <w:rPr>
          <w:rFonts w:ascii="Calibri" w:hAnsi="Calibri" w:cs="Calibri"/>
        </w:rPr>
        <w:t xml:space="preserve"> numai cu acordul prealabil</w:t>
      </w:r>
      <w:r w:rsidR="00703933" w:rsidRPr="009F05C3">
        <w:rPr>
          <w:rFonts w:ascii="Calibri" w:hAnsi="Calibri" w:cs="Calibri"/>
        </w:rPr>
        <w:t>,</w:t>
      </w:r>
      <w:r w:rsidRPr="009F05C3">
        <w:rPr>
          <w:rFonts w:ascii="Calibri" w:hAnsi="Calibri" w:cs="Calibri"/>
        </w:rPr>
        <w:t xml:space="preserve"> scris</w:t>
      </w:r>
      <w:r w:rsidR="00703933" w:rsidRPr="009F05C3">
        <w:rPr>
          <w:rFonts w:ascii="Calibri" w:hAnsi="Calibri" w:cs="Calibri"/>
        </w:rPr>
        <w:t>,</w:t>
      </w:r>
      <w:r w:rsidRPr="009F05C3">
        <w:rPr>
          <w:rFonts w:ascii="Calibri" w:hAnsi="Calibri" w:cs="Calibri"/>
        </w:rPr>
        <w:t xml:space="preserve"> al </w:t>
      </w:r>
      <w:r w:rsidRPr="009F05C3">
        <w:rPr>
          <w:rFonts w:ascii="Calibri" w:hAnsi="Calibri" w:cs="Calibri"/>
          <w:i/>
        </w:rPr>
        <w:t>Achizitorului</w:t>
      </w:r>
      <w:r w:rsidR="00703933" w:rsidRPr="009F05C3">
        <w:rPr>
          <w:rFonts w:ascii="Calibri" w:hAnsi="Calibri" w:cs="Calibri"/>
        </w:rPr>
        <w:t xml:space="preserve">. </w:t>
      </w:r>
      <w:r w:rsidR="00703933" w:rsidRPr="009F05C3">
        <w:rPr>
          <w:rFonts w:ascii="Calibri" w:hAnsi="Calibri" w:cs="Calibri"/>
          <w:i/>
        </w:rPr>
        <w:t>Contractantul</w:t>
      </w:r>
      <w:r w:rsidR="00703933" w:rsidRPr="009F05C3">
        <w:rPr>
          <w:rFonts w:ascii="Calibri" w:hAnsi="Calibri" w:cs="Calibri"/>
        </w:rPr>
        <w:t xml:space="preserve"> informează </w:t>
      </w:r>
      <w:r w:rsidR="00703933" w:rsidRPr="009F05C3">
        <w:rPr>
          <w:rFonts w:ascii="Calibri" w:hAnsi="Calibri" w:cs="Calibri"/>
          <w:i/>
        </w:rPr>
        <w:t>Achizitorul</w:t>
      </w:r>
      <w:r w:rsidR="00703933" w:rsidRPr="009F05C3">
        <w:rPr>
          <w:rFonts w:ascii="Calibri" w:hAnsi="Calibri" w:cs="Calibri"/>
        </w:rPr>
        <w:t xml:space="preserve"> cu privire la subcontractare care se realizează doar în condi</w:t>
      </w:r>
      <w:r w:rsidR="00A15649" w:rsidRPr="009F05C3">
        <w:rPr>
          <w:rFonts w:ascii="Calibri" w:hAnsi="Calibri" w:cs="Calibri"/>
        </w:rPr>
        <w:t>ț</w:t>
      </w:r>
      <w:r w:rsidR="00703933" w:rsidRPr="009F05C3">
        <w:rPr>
          <w:rFonts w:ascii="Calibri" w:hAnsi="Calibri" w:cs="Calibri"/>
        </w:rPr>
        <w:t>iile</w:t>
      </w:r>
      <w:r w:rsidRPr="009F05C3">
        <w:rPr>
          <w:rFonts w:ascii="Calibri" w:hAnsi="Calibri" w:cs="Calibri"/>
        </w:rPr>
        <w:t xml:space="preserve"> </w:t>
      </w:r>
      <w:r w:rsidRPr="009F05C3">
        <w:rPr>
          <w:rFonts w:ascii="Calibri" w:hAnsi="Calibri" w:cs="Calibri"/>
          <w:i/>
          <w:u w:val="single"/>
        </w:rPr>
        <w:t>art</w:t>
      </w:r>
      <w:r w:rsidR="00436AF0" w:rsidRPr="009F05C3">
        <w:rPr>
          <w:rFonts w:ascii="Calibri" w:hAnsi="Calibri" w:cs="Calibri"/>
          <w:i/>
          <w:u w:val="single"/>
        </w:rPr>
        <w:t>.</w:t>
      </w:r>
      <w:r w:rsidRPr="009F05C3">
        <w:rPr>
          <w:rFonts w:ascii="Calibri" w:hAnsi="Calibri" w:cs="Calibri"/>
          <w:i/>
          <w:u w:val="single"/>
        </w:rPr>
        <w:t xml:space="preserve"> 219 din Legea </w:t>
      </w:r>
      <w:r w:rsidR="005079EA" w:rsidRPr="009F05C3">
        <w:rPr>
          <w:rFonts w:ascii="Calibri" w:hAnsi="Calibri" w:cs="Calibri"/>
          <w:i/>
          <w:u w:val="single"/>
        </w:rPr>
        <w:t xml:space="preserve">nr. </w:t>
      </w:r>
      <w:r w:rsidRPr="009F05C3">
        <w:rPr>
          <w:rFonts w:ascii="Calibri" w:hAnsi="Calibri" w:cs="Calibri"/>
          <w:i/>
          <w:u w:val="single"/>
        </w:rPr>
        <w:t>98/2016</w:t>
      </w:r>
      <w:r w:rsidRPr="009F05C3">
        <w:rPr>
          <w:rFonts w:ascii="Calibri" w:hAnsi="Calibri" w:cs="Calibri"/>
        </w:rPr>
        <w:t xml:space="preserve">, </w:t>
      </w:r>
      <w:r w:rsidR="007A78CF" w:rsidRPr="009F05C3">
        <w:rPr>
          <w:rFonts w:ascii="Calibri" w:hAnsi="Calibri" w:cs="Calibri"/>
        </w:rPr>
        <w:t>men</w:t>
      </w:r>
      <w:r w:rsidR="00A15649" w:rsidRPr="009F05C3">
        <w:rPr>
          <w:rFonts w:ascii="Calibri" w:hAnsi="Calibri" w:cs="Calibri"/>
        </w:rPr>
        <w:t>ț</w:t>
      </w:r>
      <w:r w:rsidR="007A78CF" w:rsidRPr="009F05C3">
        <w:rPr>
          <w:rFonts w:ascii="Calibri" w:hAnsi="Calibri" w:cs="Calibri"/>
        </w:rPr>
        <w:t>ionând</w:t>
      </w:r>
      <w:r w:rsidRPr="009F05C3">
        <w:rPr>
          <w:rFonts w:ascii="Calibri" w:hAnsi="Calibri" w:cs="Calibri"/>
        </w:rPr>
        <w:t xml:space="preserve"> partea/păr</w:t>
      </w:r>
      <w:r w:rsidR="00A15649" w:rsidRPr="009F05C3">
        <w:rPr>
          <w:rFonts w:ascii="Calibri" w:hAnsi="Calibri" w:cs="Calibri"/>
        </w:rPr>
        <w:t>ț</w:t>
      </w:r>
      <w:r w:rsidRPr="009F05C3">
        <w:rPr>
          <w:rFonts w:ascii="Calibri" w:hAnsi="Calibri" w:cs="Calibri"/>
        </w:rPr>
        <w:t>ile</w:t>
      </w:r>
      <w:r w:rsidRPr="009F05C3">
        <w:rPr>
          <w:rFonts w:ascii="Calibri" w:hAnsi="Calibri" w:cs="Calibri"/>
          <w:color w:val="00B0F0"/>
        </w:rPr>
        <w:t xml:space="preserve"> </w:t>
      </w:r>
      <w:r w:rsidRPr="009F05C3">
        <w:rPr>
          <w:rFonts w:ascii="Calibri" w:hAnsi="Calibri" w:cs="Calibri"/>
        </w:rPr>
        <w:t xml:space="preserve">din </w:t>
      </w:r>
      <w:r w:rsidRPr="009F05C3">
        <w:rPr>
          <w:rFonts w:ascii="Calibri" w:hAnsi="Calibri" w:cs="Calibri"/>
          <w:i/>
        </w:rPr>
        <w:t>Contract</w:t>
      </w:r>
      <w:r w:rsidRPr="009F05C3">
        <w:rPr>
          <w:rFonts w:ascii="Calibri" w:hAnsi="Calibri" w:cs="Calibri"/>
        </w:rPr>
        <w:t xml:space="preserve"> care </w:t>
      </w:r>
      <w:r w:rsidR="00703933" w:rsidRPr="009F05C3">
        <w:rPr>
          <w:rFonts w:ascii="Calibri" w:hAnsi="Calibri" w:cs="Calibri"/>
        </w:rPr>
        <w:t>se subcontractează</w:t>
      </w:r>
      <w:r w:rsidRPr="009F05C3">
        <w:rPr>
          <w:rFonts w:ascii="Calibri" w:hAnsi="Calibri" w:cs="Calibri"/>
        </w:rPr>
        <w:t xml:space="preserve"> precum </w:t>
      </w:r>
      <w:r w:rsidR="000E1C26" w:rsidRPr="009F05C3">
        <w:rPr>
          <w:rFonts w:ascii="Calibri" w:hAnsi="Calibri" w:cs="Calibri"/>
        </w:rPr>
        <w:t>ș</w:t>
      </w:r>
      <w:r w:rsidRPr="009F05C3">
        <w:rPr>
          <w:rFonts w:ascii="Calibri" w:hAnsi="Calibri" w:cs="Calibri"/>
        </w:rPr>
        <w:t xml:space="preserve">i identitatea </w:t>
      </w:r>
      <w:r w:rsidRPr="009F05C3">
        <w:rPr>
          <w:rFonts w:ascii="Calibri" w:hAnsi="Calibri" w:cs="Calibri"/>
          <w:i/>
        </w:rPr>
        <w:t>Subcontractan</w:t>
      </w:r>
      <w:r w:rsidR="00A15649" w:rsidRPr="009F05C3">
        <w:rPr>
          <w:rFonts w:ascii="Calibri" w:hAnsi="Calibri" w:cs="Calibri"/>
          <w:i/>
        </w:rPr>
        <w:t>ț</w:t>
      </w:r>
      <w:r w:rsidRPr="009F05C3">
        <w:rPr>
          <w:rFonts w:ascii="Calibri" w:hAnsi="Calibri" w:cs="Calibri"/>
          <w:i/>
        </w:rPr>
        <w:t>ilor</w:t>
      </w:r>
      <w:r w:rsidRPr="009F05C3">
        <w:rPr>
          <w:rFonts w:ascii="Calibri" w:hAnsi="Calibri" w:cs="Calibri"/>
        </w:rPr>
        <w:t>.</w:t>
      </w:r>
    </w:p>
    <w:p w14:paraId="186A66A8" w14:textId="6C27029E" w:rsidR="00184959" w:rsidRPr="009F05C3" w:rsidRDefault="00184959" w:rsidP="00D413BF">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9F05C3">
        <w:rPr>
          <w:rFonts w:ascii="Calibri" w:hAnsi="Calibri" w:cs="Calibri"/>
          <w:i/>
        </w:rPr>
        <w:t>Contractantul</w:t>
      </w:r>
      <w:r w:rsidRPr="009F05C3">
        <w:rPr>
          <w:rFonts w:ascii="Calibri" w:hAnsi="Calibri" w:cs="Calibri"/>
        </w:rPr>
        <w:t xml:space="preserve"> are </w:t>
      </w:r>
      <w:r w:rsidR="00465FCC" w:rsidRPr="009F05C3">
        <w:rPr>
          <w:rFonts w:ascii="Calibri" w:hAnsi="Calibri" w:cs="Calibri"/>
        </w:rPr>
        <w:t>obliga</w:t>
      </w:r>
      <w:r w:rsidR="00A15649" w:rsidRPr="009F05C3">
        <w:rPr>
          <w:rFonts w:ascii="Calibri" w:hAnsi="Calibri" w:cs="Calibri"/>
        </w:rPr>
        <w:t>ț</w:t>
      </w:r>
      <w:r w:rsidR="00465FCC" w:rsidRPr="009F05C3">
        <w:rPr>
          <w:rFonts w:ascii="Calibri" w:hAnsi="Calibri" w:cs="Calibri"/>
        </w:rPr>
        <w:t>ia</w:t>
      </w:r>
      <w:r w:rsidRPr="009F05C3">
        <w:rPr>
          <w:rFonts w:ascii="Calibri" w:hAnsi="Calibri" w:cs="Calibri"/>
        </w:rPr>
        <w:t xml:space="preserve"> de a prezenta la încheierea </w:t>
      </w:r>
      <w:r w:rsidRPr="009F05C3">
        <w:rPr>
          <w:rFonts w:ascii="Calibri" w:hAnsi="Calibri" w:cs="Calibri"/>
          <w:i/>
        </w:rPr>
        <w:t>Contractului</w:t>
      </w:r>
      <w:r w:rsidRPr="009F05C3">
        <w:rPr>
          <w:rFonts w:ascii="Calibri" w:hAnsi="Calibri" w:cs="Calibri"/>
        </w:rPr>
        <w:t xml:space="preserve">, contractele încheiate cu </w:t>
      </w:r>
      <w:r w:rsidR="00195D6E" w:rsidRPr="009F05C3">
        <w:rPr>
          <w:rFonts w:ascii="Calibri" w:hAnsi="Calibri" w:cs="Calibri"/>
          <w:i/>
        </w:rPr>
        <w:t>S</w:t>
      </w:r>
      <w:r w:rsidR="00465FCC" w:rsidRPr="009F05C3">
        <w:rPr>
          <w:rFonts w:ascii="Calibri" w:hAnsi="Calibri" w:cs="Calibri"/>
          <w:i/>
        </w:rPr>
        <w:t>ubcontractan</w:t>
      </w:r>
      <w:r w:rsidR="00A15649" w:rsidRPr="009F05C3">
        <w:rPr>
          <w:rFonts w:ascii="Calibri" w:hAnsi="Calibri" w:cs="Calibri"/>
          <w:i/>
        </w:rPr>
        <w:t>ț</w:t>
      </w:r>
      <w:r w:rsidR="00465FCC" w:rsidRPr="009F05C3">
        <w:rPr>
          <w:rFonts w:ascii="Calibri" w:hAnsi="Calibri" w:cs="Calibri"/>
          <w:i/>
        </w:rPr>
        <w:t>ii</w:t>
      </w:r>
      <w:r w:rsidR="00181C9E" w:rsidRPr="009F05C3">
        <w:rPr>
          <w:rFonts w:ascii="Calibri" w:hAnsi="Calibri" w:cs="Calibri"/>
        </w:rPr>
        <w:t xml:space="preserve"> </w:t>
      </w:r>
      <w:r w:rsidR="00465FCC" w:rsidRPr="009F05C3">
        <w:rPr>
          <w:rFonts w:ascii="Calibri" w:hAnsi="Calibri" w:cs="Calibri"/>
        </w:rPr>
        <w:t>desemna</w:t>
      </w:r>
      <w:r w:rsidR="00A15649" w:rsidRPr="009F05C3">
        <w:rPr>
          <w:rFonts w:ascii="Calibri" w:hAnsi="Calibri" w:cs="Calibri"/>
        </w:rPr>
        <w:t>ț</w:t>
      </w:r>
      <w:r w:rsidR="00465FCC" w:rsidRPr="009F05C3">
        <w:rPr>
          <w:rFonts w:ascii="Calibri" w:hAnsi="Calibri" w:cs="Calibri"/>
        </w:rPr>
        <w:t>i</w:t>
      </w:r>
      <w:r w:rsidR="00CF46A1" w:rsidRPr="009F05C3">
        <w:rPr>
          <w:rFonts w:ascii="Calibri" w:hAnsi="Calibri" w:cs="Calibri"/>
        </w:rPr>
        <w:t xml:space="preserve"> în cadrul </w:t>
      </w:r>
      <w:r w:rsidR="00CF46A1" w:rsidRPr="009F05C3">
        <w:rPr>
          <w:rFonts w:ascii="Calibri" w:hAnsi="Calibri" w:cs="Calibri"/>
          <w:i/>
        </w:rPr>
        <w:t>Ofertei</w:t>
      </w:r>
      <w:r w:rsidR="00CF46A1" w:rsidRPr="009F05C3">
        <w:rPr>
          <w:rFonts w:ascii="Calibri" w:hAnsi="Calibri" w:cs="Calibri"/>
        </w:rPr>
        <w:t xml:space="preserve"> depus</w:t>
      </w:r>
      <w:r w:rsidR="00465FCC" w:rsidRPr="009F05C3">
        <w:rPr>
          <w:rFonts w:ascii="Calibri" w:hAnsi="Calibri" w:cs="Calibri"/>
        </w:rPr>
        <w:t>ă</w:t>
      </w:r>
      <w:r w:rsidR="00CF46A1" w:rsidRPr="009F05C3">
        <w:rPr>
          <w:rFonts w:ascii="Calibri" w:hAnsi="Calibri" w:cs="Calibri"/>
        </w:rPr>
        <w:t xml:space="preserve"> pentru atribuirea acestui </w:t>
      </w:r>
      <w:r w:rsidR="00CF46A1" w:rsidRPr="009F05C3">
        <w:rPr>
          <w:rFonts w:ascii="Calibri" w:hAnsi="Calibri" w:cs="Calibri"/>
          <w:i/>
        </w:rPr>
        <w:t>Contract</w:t>
      </w:r>
      <w:r w:rsidRPr="009F05C3">
        <w:rPr>
          <w:rFonts w:ascii="Calibri" w:hAnsi="Calibri" w:cs="Calibri"/>
        </w:rPr>
        <w:t>.</w:t>
      </w:r>
      <w:r w:rsidR="00E36567" w:rsidRPr="009F05C3">
        <w:rPr>
          <w:rFonts w:ascii="Calibri" w:hAnsi="Calibri" w:cs="Calibri"/>
        </w:rPr>
        <w:t xml:space="preserve"> </w:t>
      </w:r>
      <w:r w:rsidR="00465FCC" w:rsidRPr="009F05C3">
        <w:rPr>
          <w:rFonts w:ascii="Calibri" w:eastAsia="Times New Roman" w:hAnsi="Calibri" w:cs="Calibri"/>
          <w:i/>
          <w:lang w:eastAsia="en-GB"/>
        </w:rPr>
        <w:t xml:space="preserve">Contractul/Contractele de </w:t>
      </w:r>
      <w:r w:rsidR="00195D6E" w:rsidRPr="009F05C3">
        <w:rPr>
          <w:rFonts w:ascii="Calibri" w:eastAsia="Times New Roman" w:hAnsi="Calibri" w:cs="Calibri"/>
          <w:i/>
          <w:lang w:eastAsia="en-GB"/>
        </w:rPr>
        <w:t>S</w:t>
      </w:r>
      <w:r w:rsidR="00465FCC" w:rsidRPr="009F05C3">
        <w:rPr>
          <w:rFonts w:ascii="Calibri" w:eastAsia="Times New Roman" w:hAnsi="Calibri" w:cs="Calibri"/>
          <w:i/>
          <w:lang w:eastAsia="en-GB"/>
        </w:rPr>
        <w:t>ubcontractare</w:t>
      </w:r>
      <w:r w:rsidR="00465FCC" w:rsidRPr="009F05C3">
        <w:rPr>
          <w:rFonts w:ascii="Calibri" w:eastAsia="Times New Roman" w:hAnsi="Calibri" w:cs="Calibri"/>
          <w:lang w:eastAsia="en-GB"/>
        </w:rPr>
        <w:t xml:space="preserve"> se constituie anexă la </w:t>
      </w:r>
      <w:r w:rsidR="00465FCC" w:rsidRPr="009F05C3">
        <w:rPr>
          <w:rFonts w:ascii="Calibri" w:eastAsia="Times New Roman" w:hAnsi="Calibri" w:cs="Calibri"/>
          <w:i/>
          <w:lang w:eastAsia="en-GB"/>
        </w:rPr>
        <w:t>Contract</w:t>
      </w:r>
      <w:r w:rsidR="00465FCC" w:rsidRPr="009F05C3">
        <w:rPr>
          <w:rFonts w:ascii="Calibri" w:eastAsia="Times New Roman" w:hAnsi="Calibri" w:cs="Calibri"/>
          <w:lang w:eastAsia="en-GB"/>
        </w:rPr>
        <w:t>, făcând parte integrantă din acesta.</w:t>
      </w:r>
    </w:p>
    <w:p w14:paraId="717C1908" w14:textId="37506E35" w:rsidR="009455B3" w:rsidRPr="009F05C3" w:rsidRDefault="009455B3" w:rsidP="00D413BF">
      <w:pPr>
        <w:pStyle w:val="ListParagraph"/>
        <w:numPr>
          <w:ilvl w:val="0"/>
          <w:numId w:val="12"/>
        </w:numPr>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bCs/>
          <w:i/>
        </w:rPr>
        <w:t xml:space="preserve">Contractantul </w:t>
      </w:r>
      <w:r w:rsidRPr="009F05C3">
        <w:rPr>
          <w:rFonts w:ascii="Calibri" w:hAnsi="Calibri" w:cs="Calibri"/>
        </w:rPr>
        <w:t xml:space="preserve">are dreptul de a solicita </w:t>
      </w:r>
      <w:r w:rsidRPr="009F05C3">
        <w:rPr>
          <w:rFonts w:ascii="Calibri" w:hAnsi="Calibri" w:cs="Calibri"/>
          <w:i/>
        </w:rPr>
        <w:t xml:space="preserve">Achizitorului, </w:t>
      </w:r>
      <w:r w:rsidRPr="009F05C3">
        <w:rPr>
          <w:rFonts w:ascii="Calibri" w:hAnsi="Calibri" w:cs="Calibri"/>
        </w:rPr>
        <w:t>în orice moment pe perioada derulării</w:t>
      </w:r>
      <w:r w:rsidRPr="009F05C3">
        <w:rPr>
          <w:rFonts w:ascii="Calibri" w:hAnsi="Calibri" w:cs="Calibri"/>
          <w:i/>
        </w:rPr>
        <w:t xml:space="preserve"> Contractului, </w:t>
      </w:r>
      <w:r w:rsidRPr="009F05C3">
        <w:rPr>
          <w:rFonts w:ascii="Calibri" w:hAnsi="Calibri" w:cs="Calibri"/>
        </w:rPr>
        <w:t>numai în baza unor motive justificate,</w:t>
      </w:r>
      <w:r w:rsidRPr="009F05C3">
        <w:rPr>
          <w:rFonts w:ascii="Calibri" w:hAnsi="Calibri" w:cs="Calibri"/>
          <w:i/>
        </w:rPr>
        <w:t xml:space="preserve"> </w:t>
      </w:r>
      <w:r w:rsidRPr="009F05C3">
        <w:rPr>
          <w:rFonts w:ascii="Calibri" w:hAnsi="Calibri" w:cs="Calibri"/>
        </w:rPr>
        <w:t>fie înlocuirea/renun</w:t>
      </w:r>
      <w:r w:rsidR="00A15649" w:rsidRPr="009F05C3">
        <w:rPr>
          <w:rFonts w:ascii="Calibri" w:hAnsi="Calibri" w:cs="Calibri"/>
        </w:rPr>
        <w:t>ț</w:t>
      </w:r>
      <w:r w:rsidRPr="009F05C3">
        <w:rPr>
          <w:rFonts w:ascii="Calibri" w:hAnsi="Calibri" w:cs="Calibri"/>
        </w:rPr>
        <w:t>area la un</w:t>
      </w:r>
      <w:r w:rsidRPr="009F05C3">
        <w:rPr>
          <w:rFonts w:ascii="Calibri" w:hAnsi="Calibri" w:cs="Calibri"/>
          <w:i/>
        </w:rPr>
        <w:t xml:space="preserve"> Subcontractant, </w:t>
      </w:r>
      <w:r w:rsidRPr="009F05C3">
        <w:rPr>
          <w:rFonts w:ascii="Calibri" w:hAnsi="Calibri" w:cs="Calibri"/>
        </w:rPr>
        <w:t>fie implicarea de noi</w:t>
      </w:r>
      <w:r w:rsidRPr="009F05C3">
        <w:rPr>
          <w:rFonts w:ascii="Calibri" w:hAnsi="Calibri" w:cs="Calibri"/>
          <w:i/>
        </w:rPr>
        <w:t xml:space="preserve"> Subcontractan</w:t>
      </w:r>
      <w:r w:rsidR="00A15649" w:rsidRPr="009F05C3">
        <w:rPr>
          <w:rFonts w:ascii="Calibri" w:hAnsi="Calibri" w:cs="Calibri"/>
          <w:i/>
        </w:rPr>
        <w:t>ț</w:t>
      </w:r>
      <w:r w:rsidRPr="009F05C3">
        <w:rPr>
          <w:rFonts w:ascii="Calibri" w:hAnsi="Calibri" w:cs="Calibri"/>
          <w:i/>
        </w:rPr>
        <w:t>i. Contractantul</w:t>
      </w:r>
      <w:r w:rsidRPr="009F05C3">
        <w:rPr>
          <w:rFonts w:ascii="Calibri" w:hAnsi="Calibri" w:cs="Calibri"/>
        </w:rPr>
        <w:t xml:space="preserve"> trebuie să solicite, în scris, aprobarea prealabilă a </w:t>
      </w:r>
      <w:r w:rsidRPr="009F05C3">
        <w:rPr>
          <w:rFonts w:ascii="Calibri" w:hAnsi="Calibri" w:cs="Calibri"/>
          <w:i/>
        </w:rPr>
        <w:t xml:space="preserve">Achizitorului </w:t>
      </w:r>
      <w:r w:rsidRPr="009F05C3">
        <w:rPr>
          <w:rFonts w:ascii="Calibri" w:hAnsi="Calibri" w:cs="Calibri"/>
        </w:rPr>
        <w:t xml:space="preserve">înainte de încheierea unui nou </w:t>
      </w:r>
      <w:r w:rsidRPr="009F05C3">
        <w:rPr>
          <w:rFonts w:ascii="Calibri" w:hAnsi="Calibri" w:cs="Calibri"/>
          <w:i/>
        </w:rPr>
        <w:t>Contract de Subcontractare</w:t>
      </w:r>
      <w:r w:rsidRPr="009F05C3">
        <w:rPr>
          <w:rFonts w:ascii="Calibri" w:hAnsi="Calibri" w:cs="Calibri"/>
        </w:rPr>
        <w:t>. Solicitarea în scris în vederea ob</w:t>
      </w:r>
      <w:r w:rsidR="00A15649" w:rsidRPr="009F05C3">
        <w:rPr>
          <w:rFonts w:ascii="Calibri" w:hAnsi="Calibri" w:cs="Calibri"/>
        </w:rPr>
        <w:t>ț</w:t>
      </w:r>
      <w:r w:rsidRPr="009F05C3">
        <w:rPr>
          <w:rFonts w:ascii="Calibri" w:hAnsi="Calibri" w:cs="Calibri"/>
        </w:rPr>
        <w:t xml:space="preserve">inerii aprobării </w:t>
      </w:r>
      <w:r w:rsidRPr="009F05C3">
        <w:rPr>
          <w:rFonts w:ascii="Calibri" w:hAnsi="Calibri" w:cs="Calibri"/>
          <w:i/>
        </w:rPr>
        <w:t>Achizitorului</w:t>
      </w:r>
      <w:r w:rsidRPr="009F05C3">
        <w:rPr>
          <w:rFonts w:ascii="Calibri" w:hAnsi="Calibri" w:cs="Calibri"/>
        </w:rPr>
        <w:t xml:space="preserve"> privind implicarea de noi </w:t>
      </w:r>
      <w:r w:rsidRPr="009F05C3">
        <w:rPr>
          <w:rFonts w:ascii="Calibri" w:hAnsi="Calibri" w:cs="Calibri"/>
          <w:i/>
        </w:rPr>
        <w:t>Subcontractan</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se realizează conform procedurii stabilită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numai după ce </w:t>
      </w:r>
      <w:r w:rsidRPr="009F05C3">
        <w:rPr>
          <w:rFonts w:ascii="Calibri" w:hAnsi="Calibri" w:cs="Calibri"/>
          <w:i/>
        </w:rPr>
        <w:t>Contractantul</w:t>
      </w:r>
      <w:r w:rsidRPr="009F05C3">
        <w:rPr>
          <w:rFonts w:ascii="Calibri" w:hAnsi="Calibri" w:cs="Calibri"/>
        </w:rPr>
        <w:t xml:space="preserve"> a efectuat el însu</w:t>
      </w:r>
      <w:r w:rsidR="000E1C26" w:rsidRPr="009F05C3">
        <w:rPr>
          <w:rFonts w:ascii="Calibri" w:hAnsi="Calibri" w:cs="Calibri"/>
        </w:rPr>
        <w:t>ș</w:t>
      </w:r>
      <w:r w:rsidRPr="009F05C3">
        <w:rPr>
          <w:rFonts w:ascii="Calibri" w:hAnsi="Calibri" w:cs="Calibri"/>
        </w:rPr>
        <w:t xml:space="preserve">i o verificare prealabilă a </w:t>
      </w:r>
      <w:r w:rsidRPr="009F05C3">
        <w:rPr>
          <w:rFonts w:ascii="Calibri" w:hAnsi="Calibri" w:cs="Calibri"/>
          <w:i/>
        </w:rPr>
        <w:t>Subcontractantului</w:t>
      </w:r>
      <w:r w:rsidRPr="009F05C3">
        <w:rPr>
          <w:rFonts w:ascii="Calibri" w:hAnsi="Calibri" w:cs="Calibri"/>
        </w:rPr>
        <w:t xml:space="preserve"> ce urmează a fi propus, prin raportare la caracteristicile </w:t>
      </w:r>
      <w:r w:rsidR="004D4E5F" w:rsidRPr="009F05C3">
        <w:rPr>
          <w:rFonts w:ascii="Calibri" w:hAnsi="Calibri" w:cs="Calibri"/>
          <w:i/>
        </w:rPr>
        <w:t>Serviciilor</w:t>
      </w:r>
      <w:r w:rsidRPr="009F05C3">
        <w:rPr>
          <w:rFonts w:ascii="Calibri" w:hAnsi="Calibri" w:cs="Calibri"/>
        </w:rPr>
        <w:t xml:space="preserve"> care urmează a fi subcontractate, motivele legale de excludere precizate </w:t>
      </w:r>
      <w:r w:rsidRPr="009F05C3">
        <w:rPr>
          <w:rFonts w:ascii="Calibri" w:hAnsi="Calibri" w:cs="Calibri"/>
          <w:i/>
        </w:rPr>
        <w:t xml:space="preserve">la </w:t>
      </w:r>
      <w:r w:rsidRPr="009F05C3">
        <w:rPr>
          <w:rFonts w:ascii="Calibri" w:hAnsi="Calibri" w:cs="Calibri"/>
          <w:i/>
          <w:u w:val="single"/>
        </w:rPr>
        <w:t xml:space="preserve">art. 164, 165 </w:t>
      </w:r>
      <w:r w:rsidR="000E1C26" w:rsidRPr="009F05C3">
        <w:rPr>
          <w:rFonts w:ascii="Calibri" w:hAnsi="Calibri" w:cs="Calibri"/>
          <w:i/>
          <w:u w:val="single"/>
        </w:rPr>
        <w:t>ș</w:t>
      </w:r>
      <w:r w:rsidRPr="009F05C3">
        <w:rPr>
          <w:rFonts w:ascii="Calibri" w:hAnsi="Calibri" w:cs="Calibri"/>
          <w:i/>
          <w:u w:val="single"/>
        </w:rPr>
        <w:t>i 167 din Legea</w:t>
      </w:r>
      <w:r w:rsidR="005079EA" w:rsidRPr="009F05C3">
        <w:rPr>
          <w:rFonts w:ascii="Calibri" w:hAnsi="Calibri" w:cs="Calibri"/>
          <w:i/>
          <w:u w:val="single"/>
        </w:rPr>
        <w:t xml:space="preserve"> nr.</w:t>
      </w:r>
      <w:r w:rsidRPr="009F05C3">
        <w:rPr>
          <w:rFonts w:ascii="Calibri" w:hAnsi="Calibri" w:cs="Calibri"/>
          <w:i/>
          <w:u w:val="single"/>
        </w:rPr>
        <w:t xml:space="preserve"> 98/2016</w:t>
      </w:r>
      <w:r w:rsidRPr="009F05C3">
        <w:rPr>
          <w:rFonts w:ascii="Calibri" w:hAnsi="Calibri" w:cs="Calibri"/>
        </w:rPr>
        <w:t xml:space="preserve"> aplicabile </w:t>
      </w:r>
      <w:r w:rsidRPr="009F05C3">
        <w:rPr>
          <w:rFonts w:ascii="Calibri" w:hAnsi="Calibri" w:cs="Calibri"/>
          <w:i/>
        </w:rPr>
        <w:t>Subcontractantului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capacitatea </w:t>
      </w:r>
      <w:r w:rsidRPr="009F05C3">
        <w:rPr>
          <w:rFonts w:ascii="Calibri" w:hAnsi="Calibri" w:cs="Calibri"/>
          <w:i/>
        </w:rPr>
        <w:t>Subcontractantului</w:t>
      </w:r>
      <w:r w:rsidRPr="009F05C3">
        <w:rPr>
          <w:rFonts w:ascii="Calibri" w:hAnsi="Calibri" w:cs="Calibri"/>
        </w:rPr>
        <w:t xml:space="preserve"> de a îndeplini obiectul </w:t>
      </w:r>
      <w:r w:rsidRPr="009F05C3">
        <w:rPr>
          <w:rFonts w:ascii="Calibri" w:hAnsi="Calibri" w:cs="Calibri"/>
          <w:i/>
        </w:rPr>
        <w:t>Contractului de Subcontractare</w:t>
      </w:r>
      <w:r w:rsidRPr="009F05C3">
        <w:rPr>
          <w:rFonts w:ascii="Calibri" w:hAnsi="Calibri" w:cs="Calibri"/>
        </w:rPr>
        <w:t xml:space="preserve">, inclusiv resursele de care acesta dispune. Aprobarea privind înlocuirea unui </w:t>
      </w:r>
      <w:r w:rsidRPr="009F05C3">
        <w:rPr>
          <w:rFonts w:ascii="Calibri" w:hAnsi="Calibri" w:cs="Calibri"/>
          <w:i/>
        </w:rPr>
        <w:t>Subcontractant</w:t>
      </w:r>
      <w:r w:rsidRPr="009F05C3">
        <w:rPr>
          <w:rFonts w:ascii="Calibri" w:hAnsi="Calibri" w:cs="Calibri"/>
        </w:rPr>
        <w:t xml:space="preserve">/implicarea unui nou </w:t>
      </w:r>
      <w:r w:rsidRPr="009F05C3">
        <w:rPr>
          <w:rFonts w:ascii="Calibri" w:hAnsi="Calibri" w:cs="Calibri"/>
          <w:i/>
        </w:rPr>
        <w:t>Subcontractant</w:t>
      </w:r>
      <w:r w:rsidRPr="009F05C3">
        <w:rPr>
          <w:rFonts w:ascii="Calibri" w:hAnsi="Calibri" w:cs="Calibri"/>
        </w:rPr>
        <w:t xml:space="preserve"> trebuie acordată de </w:t>
      </w:r>
      <w:r w:rsidRPr="009F05C3">
        <w:rPr>
          <w:rFonts w:ascii="Calibri" w:hAnsi="Calibri" w:cs="Calibri"/>
          <w:i/>
        </w:rPr>
        <w:t xml:space="preserve">Achizitor, </w:t>
      </w:r>
      <w:r w:rsidRPr="009F05C3">
        <w:rPr>
          <w:rFonts w:ascii="Calibri" w:hAnsi="Calibri" w:cs="Calibri"/>
        </w:rPr>
        <w:t>avându-se în vedere, cel pu</w:t>
      </w:r>
      <w:r w:rsidR="00A15649" w:rsidRPr="009F05C3">
        <w:rPr>
          <w:rFonts w:ascii="Calibri" w:hAnsi="Calibri" w:cs="Calibri"/>
        </w:rPr>
        <w:t>ț</w:t>
      </w:r>
      <w:r w:rsidRPr="009F05C3">
        <w:rPr>
          <w:rFonts w:ascii="Calibri" w:hAnsi="Calibri" w:cs="Calibri"/>
        </w:rPr>
        <w:t xml:space="preserve">in: caracteristicile </w:t>
      </w:r>
      <w:r w:rsidR="004D4E5F" w:rsidRPr="009F05C3">
        <w:rPr>
          <w:rFonts w:ascii="Calibri" w:hAnsi="Calibri" w:cs="Calibri"/>
          <w:i/>
        </w:rPr>
        <w:t>Serviciilor</w:t>
      </w:r>
      <w:r w:rsidRPr="009F05C3">
        <w:rPr>
          <w:rFonts w:ascii="Calibri" w:hAnsi="Calibri" w:cs="Calibri"/>
        </w:rPr>
        <w:t xml:space="preserve"> care urmează a fi subcontractate, motivele legale de excludere aplicabile </w:t>
      </w:r>
      <w:r w:rsidRPr="009F05C3">
        <w:rPr>
          <w:rFonts w:ascii="Calibri" w:hAnsi="Calibri" w:cs="Calibri"/>
          <w:i/>
        </w:rPr>
        <w:t xml:space="preserve">Subcontractantului </w:t>
      </w:r>
      <w:r w:rsidR="00992082" w:rsidRPr="009F05C3">
        <w:rPr>
          <w:rFonts w:ascii="Calibri" w:hAnsi="Calibri" w:cs="Calibri"/>
        </w:rPr>
        <w:t xml:space="preserve">precum și Declarația pe propria răspundere prin care noul </w:t>
      </w:r>
      <w:r w:rsidR="00992082" w:rsidRPr="009F05C3">
        <w:rPr>
          <w:rFonts w:ascii="Calibri" w:hAnsi="Calibri" w:cs="Calibri"/>
          <w:i/>
        </w:rPr>
        <w:lastRenderedPageBreak/>
        <w:t>Subcontractant</w:t>
      </w:r>
      <w:r w:rsidR="00992082" w:rsidRPr="009F05C3">
        <w:rPr>
          <w:rFonts w:ascii="Calibri" w:hAnsi="Calibri" w:cs="Calibri"/>
        </w:rPr>
        <w:t xml:space="preserve">/noii </w:t>
      </w:r>
      <w:r w:rsidR="00992082" w:rsidRPr="009F05C3">
        <w:rPr>
          <w:rFonts w:ascii="Calibri" w:hAnsi="Calibri" w:cs="Calibri"/>
          <w:i/>
        </w:rPr>
        <w:t>Subcontractanți</w:t>
      </w:r>
      <w:r w:rsidR="00992082" w:rsidRPr="009F05C3">
        <w:rPr>
          <w:rFonts w:ascii="Calibri" w:hAnsi="Calibri" w:cs="Calibri"/>
        </w:rPr>
        <w:t xml:space="preserve"> își asumă respectarea prevederilor </w:t>
      </w:r>
      <w:r w:rsidR="00992082" w:rsidRPr="009F05C3">
        <w:rPr>
          <w:rFonts w:ascii="Calibri" w:hAnsi="Calibri" w:cs="Calibri"/>
          <w:i/>
        </w:rPr>
        <w:t>Caietului de Sarcini</w:t>
      </w:r>
      <w:r w:rsidR="00992082" w:rsidRPr="009F05C3">
        <w:rPr>
          <w:rFonts w:ascii="Calibri" w:hAnsi="Calibri" w:cs="Calibri"/>
        </w:rPr>
        <w:t xml:space="preserve"> și a </w:t>
      </w:r>
      <w:r w:rsidR="00992082" w:rsidRPr="009F05C3">
        <w:rPr>
          <w:rFonts w:ascii="Calibri" w:hAnsi="Calibri" w:cs="Calibri"/>
          <w:i/>
        </w:rPr>
        <w:t>Propunerii Tehnice</w:t>
      </w:r>
      <w:r w:rsidR="00992082" w:rsidRPr="009F05C3">
        <w:rPr>
          <w:rFonts w:ascii="Calibri" w:hAnsi="Calibri" w:cs="Calibri"/>
        </w:rPr>
        <w:t xml:space="preserve"> depuse de </w:t>
      </w:r>
      <w:r w:rsidR="00992082" w:rsidRPr="009F05C3">
        <w:rPr>
          <w:rFonts w:ascii="Calibri" w:hAnsi="Calibri" w:cs="Calibri"/>
          <w:i/>
        </w:rPr>
        <w:t>Contractant</w:t>
      </w:r>
      <w:r w:rsidR="00992082" w:rsidRPr="009F05C3">
        <w:rPr>
          <w:rFonts w:ascii="Calibri" w:hAnsi="Calibri" w:cs="Calibri"/>
        </w:rPr>
        <w:t xml:space="preserve"> la </w:t>
      </w:r>
      <w:r w:rsidR="00992082" w:rsidRPr="009F05C3">
        <w:rPr>
          <w:rFonts w:ascii="Calibri" w:hAnsi="Calibri" w:cs="Calibri"/>
          <w:i/>
        </w:rPr>
        <w:t>Ofertă</w:t>
      </w:r>
      <w:r w:rsidR="00992082" w:rsidRPr="009F05C3">
        <w:rPr>
          <w:rFonts w:ascii="Calibri" w:hAnsi="Calibri" w:cs="Calibri"/>
        </w:rPr>
        <w:t xml:space="preserve">, pentru activitatea/activitățile subcontractate </w:t>
      </w:r>
      <w:r w:rsidR="000E1C26" w:rsidRPr="009F05C3">
        <w:rPr>
          <w:rFonts w:ascii="Calibri" w:hAnsi="Calibri" w:cs="Calibri"/>
        </w:rPr>
        <w:t>ș</w:t>
      </w:r>
      <w:r w:rsidRPr="009F05C3">
        <w:rPr>
          <w:rFonts w:ascii="Calibri" w:hAnsi="Calibri" w:cs="Calibri"/>
        </w:rPr>
        <w:t>i informa</w:t>
      </w:r>
      <w:r w:rsidR="00A15649" w:rsidRPr="009F05C3">
        <w:rPr>
          <w:rFonts w:ascii="Calibri" w:hAnsi="Calibri" w:cs="Calibri"/>
        </w:rPr>
        <w:t>ț</w:t>
      </w:r>
      <w:r w:rsidRPr="009F05C3">
        <w:rPr>
          <w:rFonts w:ascii="Calibri" w:hAnsi="Calibri" w:cs="Calibri"/>
        </w:rPr>
        <w:t xml:space="preserve">iile prezentate de </w:t>
      </w:r>
      <w:r w:rsidRPr="009F05C3">
        <w:rPr>
          <w:rFonts w:ascii="Calibri" w:hAnsi="Calibri" w:cs="Calibri"/>
          <w:i/>
        </w:rPr>
        <w:t>Contractant</w:t>
      </w:r>
      <w:r w:rsidRPr="009F05C3">
        <w:rPr>
          <w:rFonts w:ascii="Calibri" w:hAnsi="Calibri" w:cs="Calibri"/>
        </w:rPr>
        <w:t xml:space="preserve"> privind capacitatea </w:t>
      </w:r>
      <w:r w:rsidRPr="009F05C3">
        <w:rPr>
          <w:rFonts w:ascii="Calibri" w:hAnsi="Calibri" w:cs="Calibri"/>
          <w:i/>
        </w:rPr>
        <w:t>Subcontractantului</w:t>
      </w:r>
      <w:r w:rsidRPr="009F05C3">
        <w:rPr>
          <w:rFonts w:ascii="Calibri" w:hAnsi="Calibri" w:cs="Calibri"/>
        </w:rPr>
        <w:t xml:space="preserve"> propus pentru îndeplinirea obiectului </w:t>
      </w:r>
      <w:r w:rsidRPr="009F05C3">
        <w:rPr>
          <w:rFonts w:ascii="Calibri" w:hAnsi="Calibri" w:cs="Calibri"/>
          <w:i/>
        </w:rPr>
        <w:t>Contractului de Subcontractare</w:t>
      </w:r>
      <w:r w:rsidRPr="009F05C3">
        <w:rPr>
          <w:rFonts w:ascii="Calibri" w:hAnsi="Calibri" w:cs="Calibri"/>
        </w:rPr>
        <w:t xml:space="preserve">, inclusiv resursele de care acesta dispune. Orice </w:t>
      </w:r>
      <w:r w:rsidRPr="009F05C3">
        <w:rPr>
          <w:rFonts w:ascii="Calibri" w:hAnsi="Calibri" w:cs="Calibri"/>
          <w:i/>
        </w:rPr>
        <w:t>Subcontractant</w:t>
      </w:r>
      <w:r w:rsidRPr="009F05C3">
        <w:rPr>
          <w:rFonts w:ascii="Calibri" w:hAnsi="Calibri" w:cs="Calibri"/>
        </w:rPr>
        <w:t xml:space="preserve"> propus </w:t>
      </w:r>
      <w:r w:rsidR="000E1C26" w:rsidRPr="009F05C3">
        <w:rPr>
          <w:rFonts w:ascii="Calibri" w:hAnsi="Calibri" w:cs="Calibri"/>
        </w:rPr>
        <w:t>ș</w:t>
      </w:r>
      <w:r w:rsidRPr="009F05C3">
        <w:rPr>
          <w:rFonts w:ascii="Calibri" w:hAnsi="Calibri" w:cs="Calibri"/>
        </w:rPr>
        <w:t>i aflat în situa</w:t>
      </w:r>
      <w:r w:rsidR="00A15649" w:rsidRPr="009F05C3">
        <w:rPr>
          <w:rFonts w:ascii="Calibri" w:hAnsi="Calibri" w:cs="Calibri"/>
        </w:rPr>
        <w:t>ț</w:t>
      </w:r>
      <w:r w:rsidRPr="009F05C3">
        <w:rPr>
          <w:rFonts w:ascii="Calibri" w:hAnsi="Calibri" w:cs="Calibri"/>
        </w:rPr>
        <w:t xml:space="preserve">iile de excludere este respins de </w:t>
      </w:r>
      <w:r w:rsidRPr="009F05C3">
        <w:rPr>
          <w:rFonts w:ascii="Calibri" w:hAnsi="Calibri" w:cs="Calibri"/>
          <w:i/>
        </w:rPr>
        <w:t>Achizitor</w:t>
      </w:r>
      <w:r w:rsidRPr="009F05C3">
        <w:rPr>
          <w:rFonts w:ascii="Calibri" w:hAnsi="Calibri" w:cs="Calibri"/>
        </w:rPr>
        <w:t>.</w:t>
      </w:r>
    </w:p>
    <w:p w14:paraId="4944B566" w14:textId="4ED87754" w:rsidR="00153B49" w:rsidRPr="009F05C3" w:rsidRDefault="00153B49" w:rsidP="00D413BF">
      <w:pPr>
        <w:pStyle w:val="ListParagraph"/>
        <w:numPr>
          <w:ilvl w:val="0"/>
          <w:numId w:val="12"/>
        </w:numPr>
        <w:tabs>
          <w:tab w:val="left" w:pos="9000"/>
        </w:tabs>
        <w:suppressAutoHyphens/>
        <w:autoSpaceDE w:val="0"/>
        <w:autoSpaceDN w:val="0"/>
        <w:adjustRightInd w:val="0"/>
        <w:spacing w:after="0" w:line="240" w:lineRule="auto"/>
        <w:ind w:hanging="720"/>
        <w:jc w:val="both"/>
        <w:rPr>
          <w:rFonts w:ascii="Calibri" w:hAnsi="Calibri" w:cs="Calibri"/>
          <w:bCs/>
        </w:rPr>
      </w:pPr>
      <w:r w:rsidRPr="009F05C3">
        <w:rPr>
          <w:rFonts w:ascii="Calibri" w:hAnsi="Calibri" w:cs="Calibri"/>
          <w:i/>
        </w:rPr>
        <w:t>Achizitorul</w:t>
      </w:r>
      <w:r w:rsidRPr="009F05C3">
        <w:rPr>
          <w:rFonts w:ascii="Calibri" w:hAnsi="Calibri" w:cs="Calibri"/>
        </w:rPr>
        <w:t xml:space="preserve"> notifică </w:t>
      </w:r>
      <w:r w:rsidRPr="009F05C3">
        <w:rPr>
          <w:rFonts w:ascii="Calibri" w:hAnsi="Calibri" w:cs="Calibri"/>
          <w:i/>
        </w:rPr>
        <w:t>Contractantului</w:t>
      </w:r>
      <w:r w:rsidRPr="009F05C3">
        <w:rPr>
          <w:rFonts w:ascii="Calibri" w:hAnsi="Calibri" w:cs="Calibri"/>
        </w:rPr>
        <w:t xml:space="preserve"> decizia sa cu privire la înlocuirea unui </w:t>
      </w:r>
      <w:r w:rsidRPr="009F05C3">
        <w:rPr>
          <w:rFonts w:ascii="Calibri" w:hAnsi="Calibri" w:cs="Calibri"/>
          <w:i/>
        </w:rPr>
        <w:t>Subcontractant</w:t>
      </w:r>
      <w:r w:rsidRPr="009F05C3">
        <w:rPr>
          <w:rFonts w:ascii="Calibri" w:hAnsi="Calibri" w:cs="Calibri"/>
        </w:rPr>
        <w:t xml:space="preserve">/implicarea unui nou </w:t>
      </w:r>
      <w:r w:rsidRPr="009F05C3">
        <w:rPr>
          <w:rFonts w:ascii="Calibri" w:hAnsi="Calibri" w:cs="Calibri"/>
          <w:i/>
        </w:rPr>
        <w:t>Subcontractant</w:t>
      </w:r>
      <w:r w:rsidRPr="009F05C3">
        <w:rPr>
          <w:rFonts w:ascii="Calibri" w:hAnsi="Calibri" w:cs="Calibri"/>
        </w:rPr>
        <w:t xml:space="preserve"> în termenul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motivând decizia sa în cazul respingerii aprobării.</w:t>
      </w:r>
    </w:p>
    <w:p w14:paraId="6BEFF8DF" w14:textId="074D8CD8" w:rsidR="00153B49" w:rsidRPr="009F05C3" w:rsidRDefault="00153B49" w:rsidP="00D413BF">
      <w:pPr>
        <w:pStyle w:val="ListParagraph"/>
        <w:numPr>
          <w:ilvl w:val="0"/>
          <w:numId w:val="12"/>
        </w:numPr>
        <w:tabs>
          <w:tab w:val="left" w:pos="9000"/>
        </w:tabs>
        <w:suppressAutoHyphens/>
        <w:autoSpaceDE w:val="0"/>
        <w:autoSpaceDN w:val="0"/>
        <w:adjustRightInd w:val="0"/>
        <w:spacing w:after="0" w:line="240" w:lineRule="auto"/>
        <w:ind w:hanging="720"/>
        <w:jc w:val="both"/>
        <w:rPr>
          <w:rFonts w:ascii="Calibri" w:hAnsi="Calibri" w:cs="Calibri"/>
        </w:rPr>
      </w:pPr>
      <w:r w:rsidRPr="009F05C3">
        <w:rPr>
          <w:rFonts w:ascii="Calibri" w:hAnsi="Calibri" w:cs="Calibri"/>
          <w:i/>
        </w:rPr>
        <w:t>Contractantul</w:t>
      </w:r>
      <w:r w:rsidRPr="009F05C3">
        <w:rPr>
          <w:rFonts w:ascii="Calibri" w:hAnsi="Calibri" w:cs="Calibri"/>
        </w:rPr>
        <w:t xml:space="preserve"> se obligă să încheie </w:t>
      </w:r>
      <w:r w:rsidRPr="009F05C3">
        <w:rPr>
          <w:rFonts w:ascii="Calibri" w:hAnsi="Calibri" w:cs="Calibri"/>
          <w:i/>
        </w:rPr>
        <w:t>Contracte de Subcontractare</w:t>
      </w:r>
      <w:r w:rsidRPr="009F05C3">
        <w:rPr>
          <w:rFonts w:ascii="Calibri" w:hAnsi="Calibri" w:cs="Calibri"/>
        </w:rPr>
        <w:t xml:space="preserve"> doar cu </w:t>
      </w:r>
      <w:r w:rsidRPr="009F05C3">
        <w:rPr>
          <w:rFonts w:ascii="Calibri" w:hAnsi="Calibri" w:cs="Calibri"/>
          <w:i/>
        </w:rPr>
        <w:t>Subcontractan</w:t>
      </w:r>
      <w:r w:rsidR="00A15649" w:rsidRPr="009F05C3">
        <w:rPr>
          <w:rFonts w:ascii="Calibri" w:hAnsi="Calibri" w:cs="Calibri"/>
          <w:i/>
        </w:rPr>
        <w:t>ț</w:t>
      </w:r>
      <w:r w:rsidRPr="009F05C3">
        <w:rPr>
          <w:rFonts w:ascii="Calibri" w:hAnsi="Calibri" w:cs="Calibri"/>
          <w:i/>
        </w:rPr>
        <w:t>ii</w:t>
      </w:r>
      <w:r w:rsidRPr="009F05C3">
        <w:rPr>
          <w:rFonts w:ascii="Calibri" w:hAnsi="Calibri" w:cs="Calibri"/>
        </w:rPr>
        <w:t xml:space="preserve"> care sunt de acord cu obliga</w:t>
      </w:r>
      <w:r w:rsidR="00A15649" w:rsidRPr="009F05C3">
        <w:rPr>
          <w:rFonts w:ascii="Calibri" w:hAnsi="Calibri" w:cs="Calibri"/>
        </w:rPr>
        <w:t>ț</w:t>
      </w:r>
      <w:r w:rsidRPr="009F05C3">
        <w:rPr>
          <w:rFonts w:ascii="Calibri" w:hAnsi="Calibri" w:cs="Calibri"/>
        </w:rPr>
        <w:t xml:space="preserve">iile contractuale asumate de către </w:t>
      </w:r>
      <w:r w:rsidRPr="009F05C3">
        <w:rPr>
          <w:rFonts w:ascii="Calibri" w:hAnsi="Calibri" w:cs="Calibri"/>
          <w:i/>
        </w:rPr>
        <w:t>Contractant</w:t>
      </w:r>
      <w:r w:rsidRPr="009F05C3">
        <w:rPr>
          <w:rFonts w:ascii="Calibri" w:hAnsi="Calibri" w:cs="Calibri"/>
        </w:rPr>
        <w:t xml:space="preserve"> prin prezentul </w:t>
      </w:r>
      <w:r w:rsidRPr="009F05C3">
        <w:rPr>
          <w:rFonts w:ascii="Calibri" w:hAnsi="Calibri" w:cs="Calibri"/>
          <w:i/>
        </w:rPr>
        <w:t>Contract</w:t>
      </w:r>
      <w:r w:rsidRPr="009F05C3">
        <w:rPr>
          <w:rFonts w:ascii="Calibri" w:hAnsi="Calibri" w:cs="Calibri"/>
        </w:rPr>
        <w:t>.</w:t>
      </w:r>
    </w:p>
    <w:p w14:paraId="6AC9B996" w14:textId="4A68EE84" w:rsidR="00184959" w:rsidRPr="009F05C3" w:rsidRDefault="00184959" w:rsidP="00D413BF">
      <w:pPr>
        <w:pStyle w:val="ListParagraph"/>
        <w:numPr>
          <w:ilvl w:val="0"/>
          <w:numId w:val="12"/>
        </w:numPr>
        <w:autoSpaceDE w:val="0"/>
        <w:autoSpaceDN w:val="0"/>
        <w:adjustRightInd w:val="0"/>
        <w:spacing w:after="0" w:line="240" w:lineRule="auto"/>
        <w:ind w:hanging="720"/>
        <w:jc w:val="both"/>
        <w:rPr>
          <w:rFonts w:ascii="Calibri" w:hAnsi="Calibri" w:cs="Calibri"/>
        </w:rPr>
      </w:pPr>
      <w:r w:rsidRPr="009F05C3">
        <w:rPr>
          <w:rFonts w:ascii="Calibri" w:hAnsi="Calibri" w:cs="Calibri"/>
        </w:rPr>
        <w:t xml:space="preserve">Niciun </w:t>
      </w:r>
      <w:r w:rsidR="000D726D" w:rsidRPr="009F05C3">
        <w:rPr>
          <w:rFonts w:ascii="Calibri" w:hAnsi="Calibri" w:cs="Calibri"/>
          <w:i/>
        </w:rPr>
        <w:t>C</w:t>
      </w:r>
      <w:r w:rsidRPr="009F05C3">
        <w:rPr>
          <w:rFonts w:ascii="Calibri" w:hAnsi="Calibri" w:cs="Calibri"/>
          <w:i/>
        </w:rPr>
        <w:t xml:space="preserve">ontract de </w:t>
      </w:r>
      <w:r w:rsidR="000D726D" w:rsidRPr="009F05C3">
        <w:rPr>
          <w:rFonts w:ascii="Calibri" w:hAnsi="Calibri" w:cs="Calibri"/>
          <w:i/>
        </w:rPr>
        <w:t>S</w:t>
      </w:r>
      <w:r w:rsidRPr="009F05C3">
        <w:rPr>
          <w:rFonts w:ascii="Calibri" w:hAnsi="Calibri" w:cs="Calibri"/>
          <w:i/>
        </w:rPr>
        <w:t>ubcontractare</w:t>
      </w:r>
      <w:r w:rsidRPr="009F05C3">
        <w:rPr>
          <w:rFonts w:ascii="Calibri" w:hAnsi="Calibri" w:cs="Calibri"/>
        </w:rPr>
        <w:t xml:space="preserve"> nu </w:t>
      </w:r>
      <w:r w:rsidR="00153B49" w:rsidRPr="009F05C3">
        <w:rPr>
          <w:rFonts w:ascii="Calibri" w:hAnsi="Calibri" w:cs="Calibri"/>
        </w:rPr>
        <w:t>creează</w:t>
      </w:r>
      <w:r w:rsidRPr="009F05C3">
        <w:rPr>
          <w:rFonts w:ascii="Calibri" w:hAnsi="Calibri" w:cs="Calibri"/>
        </w:rPr>
        <w:t xml:space="preserve"> raporturi contractuale între </w:t>
      </w:r>
      <w:r w:rsidR="000D726D" w:rsidRPr="009F05C3">
        <w:rPr>
          <w:rFonts w:ascii="Calibri" w:hAnsi="Calibri" w:cs="Calibri"/>
          <w:i/>
        </w:rPr>
        <w:t>S</w:t>
      </w:r>
      <w:r w:rsidRPr="009F05C3">
        <w:rPr>
          <w:rFonts w:ascii="Calibri" w:hAnsi="Calibri" w:cs="Calibri"/>
          <w:i/>
        </w:rPr>
        <w:t>ubcontractant</w:t>
      </w:r>
      <w:r w:rsidR="00181C9E" w:rsidRPr="009F05C3">
        <w:rPr>
          <w:rFonts w:ascii="Calibri" w:hAnsi="Calibri" w:cs="Calibri"/>
          <w:i/>
        </w:rPr>
        <w:t xml:space="preserve"> </w:t>
      </w:r>
      <w:r w:rsidR="000E1C26" w:rsidRPr="009F05C3">
        <w:rPr>
          <w:rFonts w:ascii="Calibri" w:hAnsi="Calibri" w:cs="Calibri"/>
        </w:rPr>
        <w:t>ș</w:t>
      </w:r>
      <w:r w:rsidR="00000B4C" w:rsidRPr="009F05C3">
        <w:rPr>
          <w:rFonts w:ascii="Calibri" w:hAnsi="Calibri" w:cs="Calibri"/>
        </w:rPr>
        <w:t>i</w:t>
      </w:r>
      <w:r w:rsidR="00181C9E" w:rsidRPr="009F05C3">
        <w:rPr>
          <w:rFonts w:ascii="Calibri" w:hAnsi="Calibri" w:cs="Calibri"/>
        </w:rPr>
        <w:t xml:space="preserve"> </w:t>
      </w:r>
      <w:r w:rsidRPr="009F05C3">
        <w:rPr>
          <w:rFonts w:ascii="Calibri" w:hAnsi="Calibri" w:cs="Calibri"/>
          <w:i/>
        </w:rPr>
        <w:t>Achizitor</w:t>
      </w:r>
      <w:r w:rsidRPr="009F05C3">
        <w:rPr>
          <w:rFonts w:ascii="Calibri" w:hAnsi="Calibri" w:cs="Calibri"/>
        </w:rPr>
        <w:t>.</w:t>
      </w:r>
      <w:r w:rsidR="00181C9E"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este pe deplin răspunzător </w:t>
      </w:r>
      <w:r w:rsidR="00000B4C" w:rsidRPr="009F05C3">
        <w:rPr>
          <w:rFonts w:ascii="Calibri" w:hAnsi="Calibri" w:cs="Calibri"/>
        </w:rPr>
        <w:t>fa</w:t>
      </w:r>
      <w:r w:rsidR="00A15649" w:rsidRPr="009F05C3">
        <w:rPr>
          <w:rFonts w:ascii="Calibri" w:hAnsi="Calibri" w:cs="Calibri"/>
        </w:rPr>
        <w:t>ț</w:t>
      </w:r>
      <w:r w:rsidR="00000B4C" w:rsidRPr="009F05C3">
        <w:rPr>
          <w:rFonts w:ascii="Calibri" w:hAnsi="Calibri" w:cs="Calibri"/>
        </w:rPr>
        <w:t>ă</w:t>
      </w:r>
      <w:r w:rsidRPr="009F05C3">
        <w:rPr>
          <w:rFonts w:ascii="Calibri" w:hAnsi="Calibri" w:cs="Calibri"/>
        </w:rPr>
        <w:t xml:space="preserve"> de </w:t>
      </w:r>
      <w:r w:rsidRPr="009F05C3">
        <w:rPr>
          <w:rFonts w:ascii="Calibri" w:hAnsi="Calibri" w:cs="Calibri"/>
          <w:i/>
        </w:rPr>
        <w:t>Achizitor</w:t>
      </w:r>
      <w:r w:rsidRPr="009F05C3">
        <w:rPr>
          <w:rFonts w:ascii="Calibri" w:hAnsi="Calibri" w:cs="Calibri"/>
        </w:rPr>
        <w:t xml:space="preserve"> pentru modul în care </w:t>
      </w:r>
      <w:r w:rsidR="00000B4C" w:rsidRPr="009F05C3">
        <w:rPr>
          <w:rFonts w:ascii="Calibri" w:hAnsi="Calibri" w:cs="Calibri"/>
        </w:rPr>
        <w:t>îndepline</w:t>
      </w:r>
      <w:r w:rsidR="000E1C26" w:rsidRPr="009F05C3">
        <w:rPr>
          <w:rFonts w:ascii="Calibri" w:hAnsi="Calibri" w:cs="Calibri"/>
        </w:rPr>
        <w:t>ș</w:t>
      </w:r>
      <w:r w:rsidR="00000B4C" w:rsidRPr="009F05C3">
        <w:rPr>
          <w:rFonts w:ascii="Calibri" w:hAnsi="Calibri" w:cs="Calibri"/>
        </w:rPr>
        <w:t>te</w:t>
      </w:r>
      <w:r w:rsidR="00181C9E" w:rsidRPr="009F05C3">
        <w:rPr>
          <w:rFonts w:ascii="Calibri" w:hAnsi="Calibri" w:cs="Calibri"/>
        </w:rPr>
        <w:t xml:space="preserve"> </w:t>
      </w:r>
      <w:r w:rsidRPr="009F05C3">
        <w:rPr>
          <w:rFonts w:ascii="Calibri" w:hAnsi="Calibri" w:cs="Calibri"/>
          <w:i/>
        </w:rPr>
        <w:t>Contractul</w:t>
      </w:r>
      <w:r w:rsidRPr="009F05C3">
        <w:rPr>
          <w:rFonts w:ascii="Calibri" w:hAnsi="Calibri" w:cs="Calibri"/>
        </w:rPr>
        <w:t>.</w:t>
      </w:r>
      <w:r w:rsidR="00181C9E"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răspunde pentru actele </w:t>
      </w:r>
      <w:r w:rsidR="000E1C26" w:rsidRPr="009F05C3">
        <w:rPr>
          <w:rFonts w:ascii="Calibri" w:hAnsi="Calibri" w:cs="Calibri"/>
        </w:rPr>
        <w:t>ș</w:t>
      </w:r>
      <w:r w:rsidR="00000B4C" w:rsidRPr="009F05C3">
        <w:rPr>
          <w:rFonts w:ascii="Calibri" w:hAnsi="Calibri" w:cs="Calibri"/>
        </w:rPr>
        <w:t>i</w:t>
      </w:r>
      <w:r w:rsidRPr="009F05C3">
        <w:rPr>
          <w:rFonts w:ascii="Calibri" w:hAnsi="Calibri" w:cs="Calibri"/>
        </w:rPr>
        <w:t xml:space="preserve"> faptele </w:t>
      </w:r>
      <w:r w:rsidR="00DE5DD0" w:rsidRPr="009F05C3">
        <w:rPr>
          <w:rFonts w:ascii="Calibri" w:hAnsi="Calibri" w:cs="Calibri"/>
          <w:i/>
        </w:rPr>
        <w:t>Subcontractan</w:t>
      </w:r>
      <w:r w:rsidR="00A15649" w:rsidRPr="009F05C3">
        <w:rPr>
          <w:rFonts w:ascii="Calibri" w:hAnsi="Calibri" w:cs="Calibri"/>
          <w:i/>
        </w:rPr>
        <w:t>ț</w:t>
      </w:r>
      <w:r w:rsidR="00DE5DD0" w:rsidRPr="009F05C3">
        <w:rPr>
          <w:rFonts w:ascii="Calibri" w:hAnsi="Calibri" w:cs="Calibri"/>
          <w:i/>
        </w:rPr>
        <w:t>ilor</w:t>
      </w:r>
      <w:r w:rsidRPr="009F05C3">
        <w:rPr>
          <w:rFonts w:ascii="Calibri" w:hAnsi="Calibri" w:cs="Calibri"/>
        </w:rPr>
        <w:t xml:space="preserve"> săi ca </w:t>
      </w:r>
      <w:r w:rsidR="000E1C26" w:rsidRPr="009F05C3">
        <w:rPr>
          <w:rFonts w:ascii="Calibri" w:hAnsi="Calibri" w:cs="Calibri"/>
        </w:rPr>
        <w:t>ș</w:t>
      </w:r>
      <w:r w:rsidR="00000B4C" w:rsidRPr="009F05C3">
        <w:rPr>
          <w:rFonts w:ascii="Calibri" w:hAnsi="Calibri" w:cs="Calibri"/>
        </w:rPr>
        <w:t>i</w:t>
      </w:r>
      <w:r w:rsidRPr="009F05C3">
        <w:rPr>
          <w:rFonts w:ascii="Calibri" w:hAnsi="Calibri" w:cs="Calibri"/>
        </w:rPr>
        <w:t xml:space="preserve"> cum ar fi actele sau faptele </w:t>
      </w:r>
      <w:r w:rsidRPr="009F05C3">
        <w:rPr>
          <w:rFonts w:ascii="Calibri" w:hAnsi="Calibri" w:cs="Calibri"/>
          <w:i/>
        </w:rPr>
        <w:t>Contractantului</w:t>
      </w:r>
      <w:r w:rsidRPr="009F05C3">
        <w:rPr>
          <w:rFonts w:ascii="Calibri" w:hAnsi="Calibri" w:cs="Calibri"/>
        </w:rPr>
        <w:t>.</w:t>
      </w:r>
      <w:r w:rsidR="00181C9E" w:rsidRPr="009F05C3">
        <w:rPr>
          <w:rFonts w:ascii="Calibri" w:hAnsi="Calibri" w:cs="Calibri"/>
        </w:rPr>
        <w:t xml:space="preserve"> </w:t>
      </w:r>
      <w:r w:rsidRPr="009F05C3">
        <w:rPr>
          <w:rFonts w:ascii="Calibri" w:hAnsi="Calibri" w:cs="Calibri"/>
        </w:rPr>
        <w:t xml:space="preserve">Aprobarea de către </w:t>
      </w:r>
      <w:r w:rsidRPr="009F05C3">
        <w:rPr>
          <w:rFonts w:ascii="Calibri" w:hAnsi="Calibri" w:cs="Calibri"/>
          <w:i/>
        </w:rPr>
        <w:t>Achizitor</w:t>
      </w:r>
      <w:r w:rsidRPr="009F05C3">
        <w:rPr>
          <w:rFonts w:ascii="Calibri" w:hAnsi="Calibri" w:cs="Calibri"/>
        </w:rPr>
        <w:t xml:space="preserve"> a subcontractării oricărei </w:t>
      </w:r>
      <w:r w:rsidR="00000B4C" w:rsidRPr="009F05C3">
        <w:rPr>
          <w:rFonts w:ascii="Calibri" w:hAnsi="Calibri" w:cs="Calibri"/>
        </w:rPr>
        <w:t>păr</w:t>
      </w:r>
      <w:r w:rsidR="00A15649" w:rsidRPr="009F05C3">
        <w:rPr>
          <w:rFonts w:ascii="Calibri" w:hAnsi="Calibri" w:cs="Calibri"/>
        </w:rPr>
        <w:t>ț</w:t>
      </w:r>
      <w:r w:rsidR="00000B4C" w:rsidRPr="009F05C3">
        <w:rPr>
          <w:rFonts w:ascii="Calibri" w:hAnsi="Calibri" w:cs="Calibri"/>
        </w:rPr>
        <w:t>i</w:t>
      </w:r>
      <w:r w:rsidRPr="009F05C3">
        <w:rPr>
          <w:rFonts w:ascii="Calibri" w:hAnsi="Calibri" w:cs="Calibri"/>
        </w:rPr>
        <w:t xml:space="preserve"> a </w:t>
      </w:r>
      <w:r w:rsidRPr="009F05C3">
        <w:rPr>
          <w:rFonts w:ascii="Calibri" w:hAnsi="Calibri" w:cs="Calibri"/>
          <w:i/>
        </w:rPr>
        <w:t>Contractului</w:t>
      </w:r>
      <w:r w:rsidRPr="009F05C3">
        <w:rPr>
          <w:rFonts w:ascii="Calibri" w:hAnsi="Calibri" w:cs="Calibri"/>
        </w:rPr>
        <w:t xml:space="preserve"> sau a angajării de către </w:t>
      </w:r>
      <w:r w:rsidRPr="009F05C3">
        <w:rPr>
          <w:rFonts w:ascii="Calibri" w:hAnsi="Calibri" w:cs="Calibri"/>
          <w:i/>
        </w:rPr>
        <w:t>Contractant</w:t>
      </w:r>
      <w:r w:rsidRPr="009F05C3">
        <w:rPr>
          <w:rFonts w:ascii="Calibri" w:hAnsi="Calibri" w:cs="Calibri"/>
        </w:rPr>
        <w:t xml:space="preserve"> a unor </w:t>
      </w:r>
      <w:r w:rsidR="00DE5DD0" w:rsidRPr="009F05C3">
        <w:rPr>
          <w:rFonts w:ascii="Calibri" w:hAnsi="Calibri" w:cs="Calibri"/>
          <w:i/>
        </w:rPr>
        <w:t>Subcontractan</w:t>
      </w:r>
      <w:r w:rsidR="00A15649" w:rsidRPr="009F05C3">
        <w:rPr>
          <w:rFonts w:ascii="Calibri" w:hAnsi="Calibri" w:cs="Calibri"/>
          <w:i/>
        </w:rPr>
        <w:t>ț</w:t>
      </w:r>
      <w:r w:rsidR="00DE5DD0" w:rsidRPr="009F05C3">
        <w:rPr>
          <w:rFonts w:ascii="Calibri" w:hAnsi="Calibri" w:cs="Calibri"/>
          <w:i/>
        </w:rPr>
        <w:t>i</w:t>
      </w:r>
      <w:r w:rsidRPr="009F05C3">
        <w:rPr>
          <w:rFonts w:ascii="Calibri" w:hAnsi="Calibri" w:cs="Calibri"/>
        </w:rPr>
        <w:t xml:space="preserve"> pentru </w:t>
      </w:r>
      <w:r w:rsidR="00153B49" w:rsidRPr="009F05C3">
        <w:rPr>
          <w:rFonts w:ascii="Calibri" w:hAnsi="Calibri" w:cs="Calibri"/>
        </w:rPr>
        <w:t>anumite păr</w:t>
      </w:r>
      <w:r w:rsidR="00A15649" w:rsidRPr="009F05C3">
        <w:rPr>
          <w:rFonts w:ascii="Calibri" w:hAnsi="Calibri" w:cs="Calibri"/>
        </w:rPr>
        <w:t>ț</w:t>
      </w:r>
      <w:r w:rsidR="00153B49" w:rsidRPr="009F05C3">
        <w:rPr>
          <w:rFonts w:ascii="Calibri" w:hAnsi="Calibri" w:cs="Calibri"/>
        </w:rPr>
        <w:t>i din</w:t>
      </w:r>
      <w:r w:rsidR="00153B49" w:rsidRPr="009F05C3">
        <w:rPr>
          <w:rFonts w:ascii="Calibri" w:hAnsi="Calibri" w:cs="Calibri"/>
          <w:i/>
        </w:rPr>
        <w:t xml:space="preserve"> Contract</w:t>
      </w:r>
      <w:r w:rsidRPr="009F05C3">
        <w:rPr>
          <w:rFonts w:ascii="Calibri" w:hAnsi="Calibri" w:cs="Calibri"/>
        </w:rPr>
        <w:t xml:space="preserve"> nu </w:t>
      </w:r>
      <w:r w:rsidR="00153B49" w:rsidRPr="009F05C3">
        <w:rPr>
          <w:rFonts w:ascii="Calibri" w:hAnsi="Calibri" w:cs="Calibri"/>
        </w:rPr>
        <w:t>eliberează</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de niciuna dintre </w:t>
      </w:r>
      <w:r w:rsidR="00000B4C" w:rsidRPr="009F05C3">
        <w:rPr>
          <w:rFonts w:ascii="Calibri" w:hAnsi="Calibri" w:cs="Calibri"/>
        </w:rPr>
        <w:t>obliga</w:t>
      </w:r>
      <w:r w:rsidR="00A15649" w:rsidRPr="009F05C3">
        <w:rPr>
          <w:rFonts w:ascii="Calibri" w:hAnsi="Calibri" w:cs="Calibri"/>
        </w:rPr>
        <w:t>ț</w:t>
      </w:r>
      <w:r w:rsidR="00000B4C" w:rsidRPr="009F05C3">
        <w:rPr>
          <w:rFonts w:ascii="Calibri" w:hAnsi="Calibri" w:cs="Calibri"/>
        </w:rPr>
        <w:t>iile</w:t>
      </w:r>
      <w:r w:rsidRPr="009F05C3">
        <w:rPr>
          <w:rFonts w:ascii="Calibri" w:hAnsi="Calibri" w:cs="Calibri"/>
        </w:rPr>
        <w:t xml:space="preserve"> sale din </w:t>
      </w:r>
      <w:r w:rsidRPr="009F05C3">
        <w:rPr>
          <w:rFonts w:ascii="Calibri" w:hAnsi="Calibri" w:cs="Calibri"/>
          <w:i/>
        </w:rPr>
        <w:t>Contract</w:t>
      </w:r>
      <w:r w:rsidRPr="009F05C3">
        <w:rPr>
          <w:rFonts w:ascii="Calibri" w:hAnsi="Calibri" w:cs="Calibri"/>
        </w:rPr>
        <w:t>.</w:t>
      </w:r>
    </w:p>
    <w:p w14:paraId="57E19312" w14:textId="7126870B" w:rsidR="00184959" w:rsidRPr="009F05C3" w:rsidRDefault="00184959" w:rsidP="00D413BF">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9F05C3">
        <w:rPr>
          <w:rFonts w:ascii="Calibri" w:hAnsi="Calibri" w:cs="Calibri"/>
        </w:rPr>
        <w:t xml:space="preserve">În cazul în care un </w:t>
      </w:r>
      <w:r w:rsidR="000D726D" w:rsidRPr="009F05C3">
        <w:rPr>
          <w:rFonts w:ascii="Calibri" w:hAnsi="Calibri" w:cs="Calibri"/>
          <w:i/>
        </w:rPr>
        <w:t>S</w:t>
      </w:r>
      <w:r w:rsidRPr="009F05C3">
        <w:rPr>
          <w:rFonts w:ascii="Calibri" w:hAnsi="Calibri" w:cs="Calibri"/>
          <w:i/>
        </w:rPr>
        <w:t>ubcontractant</w:t>
      </w:r>
      <w:r w:rsidRPr="009F05C3">
        <w:rPr>
          <w:rFonts w:ascii="Calibri" w:hAnsi="Calibri" w:cs="Calibri"/>
        </w:rPr>
        <w:t xml:space="preserve"> nu </w:t>
      </w:r>
      <w:r w:rsidR="00000B4C" w:rsidRPr="009F05C3">
        <w:rPr>
          <w:rFonts w:ascii="Calibri" w:hAnsi="Calibri" w:cs="Calibri"/>
        </w:rPr>
        <w:t>reu</w:t>
      </w:r>
      <w:r w:rsidR="000E1C26" w:rsidRPr="009F05C3">
        <w:rPr>
          <w:rFonts w:ascii="Calibri" w:hAnsi="Calibri" w:cs="Calibri"/>
        </w:rPr>
        <w:t>ș</w:t>
      </w:r>
      <w:r w:rsidR="00000B4C" w:rsidRPr="009F05C3">
        <w:rPr>
          <w:rFonts w:ascii="Calibri" w:hAnsi="Calibri" w:cs="Calibri"/>
        </w:rPr>
        <w:t>e</w:t>
      </w:r>
      <w:r w:rsidR="000E1C26" w:rsidRPr="009F05C3">
        <w:rPr>
          <w:rFonts w:ascii="Calibri" w:hAnsi="Calibri" w:cs="Calibri"/>
        </w:rPr>
        <w:t>ș</w:t>
      </w:r>
      <w:r w:rsidR="00000B4C" w:rsidRPr="009F05C3">
        <w:rPr>
          <w:rFonts w:ascii="Calibri" w:hAnsi="Calibri" w:cs="Calibri"/>
        </w:rPr>
        <w:t>te</w:t>
      </w:r>
      <w:r w:rsidRPr="009F05C3">
        <w:rPr>
          <w:rFonts w:ascii="Calibri" w:hAnsi="Calibri" w:cs="Calibri"/>
        </w:rPr>
        <w:t xml:space="preserve"> să </w:t>
      </w:r>
      <w:r w:rsidR="00000B4C" w:rsidRPr="009F05C3">
        <w:rPr>
          <w:rFonts w:ascii="Calibri" w:hAnsi="Calibri" w:cs="Calibri"/>
        </w:rPr>
        <w:t>î</w:t>
      </w:r>
      <w:r w:rsidR="000E1C26" w:rsidRPr="009F05C3">
        <w:rPr>
          <w:rFonts w:ascii="Calibri" w:hAnsi="Calibri" w:cs="Calibri"/>
        </w:rPr>
        <w:t>ș</w:t>
      </w:r>
      <w:r w:rsidR="00000B4C" w:rsidRPr="009F05C3">
        <w:rPr>
          <w:rFonts w:ascii="Calibri" w:hAnsi="Calibri" w:cs="Calibri"/>
        </w:rPr>
        <w:t>i</w:t>
      </w:r>
      <w:r w:rsidRPr="009F05C3">
        <w:rPr>
          <w:rFonts w:ascii="Calibri" w:hAnsi="Calibri" w:cs="Calibri"/>
        </w:rPr>
        <w:t xml:space="preserve"> </w:t>
      </w:r>
      <w:r w:rsidR="004D4E5F" w:rsidRPr="009F05C3">
        <w:rPr>
          <w:rFonts w:ascii="Calibri" w:hAnsi="Calibri" w:cs="Calibri"/>
        </w:rPr>
        <w:t>res</w:t>
      </w:r>
      <w:r w:rsidR="000E1C26" w:rsidRPr="009F05C3">
        <w:rPr>
          <w:rFonts w:ascii="Calibri" w:hAnsi="Calibri" w:cs="Calibri"/>
        </w:rPr>
        <w:t>p</w:t>
      </w:r>
      <w:r w:rsidR="004D4E5F" w:rsidRPr="009F05C3">
        <w:rPr>
          <w:rFonts w:ascii="Calibri" w:hAnsi="Calibri" w:cs="Calibri"/>
        </w:rPr>
        <w:t>ecte</w:t>
      </w:r>
      <w:r w:rsidRPr="009F05C3">
        <w:rPr>
          <w:rFonts w:ascii="Calibri" w:hAnsi="Calibri" w:cs="Calibri"/>
        </w:rPr>
        <w:t xml:space="preserve"> </w:t>
      </w:r>
      <w:r w:rsidR="00000B4C" w:rsidRPr="009F05C3">
        <w:rPr>
          <w:rFonts w:ascii="Calibri" w:hAnsi="Calibri" w:cs="Calibri"/>
        </w:rPr>
        <w:t>obliga</w:t>
      </w:r>
      <w:r w:rsidR="00A15649" w:rsidRPr="009F05C3">
        <w:rPr>
          <w:rFonts w:ascii="Calibri" w:hAnsi="Calibri" w:cs="Calibri"/>
        </w:rPr>
        <w:t>ț</w:t>
      </w:r>
      <w:r w:rsidR="00000B4C" w:rsidRPr="009F05C3">
        <w:rPr>
          <w:rFonts w:ascii="Calibri" w:hAnsi="Calibri" w:cs="Calibri"/>
        </w:rPr>
        <w:t>iile</w:t>
      </w:r>
      <w:r w:rsidRPr="009F05C3">
        <w:rPr>
          <w:rFonts w:ascii="Calibri" w:hAnsi="Calibri" w:cs="Calibri"/>
        </w:rPr>
        <w:t xml:space="preserve"> contractuale, </w:t>
      </w:r>
      <w:r w:rsidRPr="009F05C3">
        <w:rPr>
          <w:rFonts w:ascii="Calibri" w:hAnsi="Calibri" w:cs="Calibri"/>
          <w:i/>
        </w:rPr>
        <w:t>Achizitorul</w:t>
      </w:r>
      <w:r w:rsidR="00E36567" w:rsidRPr="009F05C3">
        <w:rPr>
          <w:rFonts w:ascii="Calibri" w:hAnsi="Calibri" w:cs="Calibri"/>
          <w:i/>
        </w:rPr>
        <w:t xml:space="preserve"> </w:t>
      </w:r>
      <w:r w:rsidRPr="009F05C3">
        <w:rPr>
          <w:rFonts w:ascii="Calibri" w:hAnsi="Calibri" w:cs="Calibri"/>
        </w:rPr>
        <w:t xml:space="preserve">poate solicita </w:t>
      </w:r>
      <w:r w:rsidRPr="009F05C3">
        <w:rPr>
          <w:rFonts w:ascii="Calibri" w:hAnsi="Calibri" w:cs="Calibri"/>
          <w:i/>
        </w:rPr>
        <w:t>Contractantului</w:t>
      </w:r>
      <w:r w:rsidRPr="009F05C3">
        <w:rPr>
          <w:rFonts w:ascii="Calibri" w:hAnsi="Calibri" w:cs="Calibri"/>
        </w:rPr>
        <w:t xml:space="preserve"> fie să înlocuiască respectivul </w:t>
      </w:r>
      <w:r w:rsidR="000D726D" w:rsidRPr="009F05C3">
        <w:rPr>
          <w:rFonts w:ascii="Calibri" w:hAnsi="Calibri" w:cs="Calibri"/>
          <w:i/>
        </w:rPr>
        <w:t>S</w:t>
      </w:r>
      <w:r w:rsidRPr="009F05C3">
        <w:rPr>
          <w:rFonts w:ascii="Calibri" w:hAnsi="Calibri" w:cs="Calibri"/>
          <w:i/>
        </w:rPr>
        <w:t>ubcontractant</w:t>
      </w:r>
      <w:r w:rsidRPr="009F05C3">
        <w:rPr>
          <w:rFonts w:ascii="Calibri" w:hAnsi="Calibri" w:cs="Calibri"/>
        </w:rPr>
        <w:t xml:space="preserve"> cu un alt </w:t>
      </w:r>
      <w:r w:rsidR="000D726D" w:rsidRPr="009F05C3">
        <w:rPr>
          <w:rFonts w:ascii="Calibri" w:hAnsi="Calibri" w:cs="Calibri"/>
          <w:i/>
        </w:rPr>
        <w:t>S</w:t>
      </w:r>
      <w:r w:rsidRPr="009F05C3">
        <w:rPr>
          <w:rFonts w:ascii="Calibri" w:hAnsi="Calibri" w:cs="Calibri"/>
          <w:i/>
        </w:rPr>
        <w:t>ubcontractant</w:t>
      </w:r>
      <w:r w:rsidRPr="009F05C3">
        <w:rPr>
          <w:rFonts w:ascii="Calibri" w:hAnsi="Calibri" w:cs="Calibri"/>
        </w:rPr>
        <w:t xml:space="preserve">, care să </w:t>
      </w:r>
      <w:r w:rsidR="00000B4C" w:rsidRPr="009F05C3">
        <w:rPr>
          <w:rFonts w:ascii="Calibri" w:hAnsi="Calibri" w:cs="Calibri"/>
        </w:rPr>
        <w:t>de</w:t>
      </w:r>
      <w:r w:rsidR="00A15649" w:rsidRPr="009F05C3">
        <w:rPr>
          <w:rFonts w:ascii="Calibri" w:hAnsi="Calibri" w:cs="Calibri"/>
        </w:rPr>
        <w:t>ț</w:t>
      </w:r>
      <w:r w:rsidR="00000B4C" w:rsidRPr="009F05C3">
        <w:rPr>
          <w:rFonts w:ascii="Calibri" w:hAnsi="Calibri" w:cs="Calibri"/>
        </w:rPr>
        <w:t>ină</w:t>
      </w:r>
      <w:r w:rsidRPr="009F05C3">
        <w:rPr>
          <w:rFonts w:ascii="Calibri" w:hAnsi="Calibri" w:cs="Calibri"/>
        </w:rPr>
        <w:t xml:space="preserve"> calificările </w:t>
      </w:r>
      <w:r w:rsidR="000E1C26" w:rsidRPr="009F05C3">
        <w:rPr>
          <w:rFonts w:ascii="Calibri" w:hAnsi="Calibri" w:cs="Calibri"/>
        </w:rPr>
        <w:t>ș</w:t>
      </w:r>
      <w:r w:rsidR="00000B4C" w:rsidRPr="009F05C3">
        <w:rPr>
          <w:rFonts w:ascii="Calibri" w:hAnsi="Calibri" w:cs="Calibri"/>
        </w:rPr>
        <w:t>i</w:t>
      </w:r>
      <w:r w:rsidR="00E36567" w:rsidRPr="009F05C3">
        <w:rPr>
          <w:rFonts w:ascii="Calibri" w:hAnsi="Calibri" w:cs="Calibri"/>
        </w:rPr>
        <w:t xml:space="preserve"> </w:t>
      </w:r>
      <w:r w:rsidR="00000B4C" w:rsidRPr="009F05C3">
        <w:rPr>
          <w:rFonts w:ascii="Calibri" w:hAnsi="Calibri" w:cs="Calibri"/>
        </w:rPr>
        <w:t>experien</w:t>
      </w:r>
      <w:r w:rsidR="00A15649" w:rsidRPr="009F05C3">
        <w:rPr>
          <w:rFonts w:ascii="Calibri" w:hAnsi="Calibri" w:cs="Calibri"/>
        </w:rPr>
        <w:t>ț</w:t>
      </w:r>
      <w:r w:rsidR="00000B4C" w:rsidRPr="009F05C3">
        <w:rPr>
          <w:rFonts w:ascii="Calibri" w:hAnsi="Calibri" w:cs="Calibri"/>
        </w:rPr>
        <w:t>a</w:t>
      </w:r>
      <w:r w:rsidRPr="009F05C3">
        <w:rPr>
          <w:rFonts w:ascii="Calibri" w:hAnsi="Calibri" w:cs="Calibri"/>
        </w:rPr>
        <w:t xml:space="preserve"> solicitate de către </w:t>
      </w:r>
      <w:r w:rsidRPr="009F05C3">
        <w:rPr>
          <w:rFonts w:ascii="Calibri" w:hAnsi="Calibri" w:cs="Calibri"/>
          <w:i/>
        </w:rPr>
        <w:t>Achizitor</w:t>
      </w:r>
      <w:r w:rsidRPr="009F05C3">
        <w:rPr>
          <w:rFonts w:ascii="Calibri" w:hAnsi="Calibri" w:cs="Calibri"/>
        </w:rPr>
        <w:t xml:space="preserve">, fie să preia el </w:t>
      </w:r>
      <w:r w:rsidR="00000B4C" w:rsidRPr="009F05C3">
        <w:rPr>
          <w:rFonts w:ascii="Calibri" w:hAnsi="Calibri" w:cs="Calibri"/>
        </w:rPr>
        <w:t>însu</w:t>
      </w:r>
      <w:r w:rsidR="000E1C26" w:rsidRPr="009F05C3">
        <w:rPr>
          <w:rFonts w:ascii="Calibri" w:hAnsi="Calibri" w:cs="Calibri"/>
        </w:rPr>
        <w:t>ș</w:t>
      </w:r>
      <w:r w:rsidR="00000B4C" w:rsidRPr="009F05C3">
        <w:rPr>
          <w:rFonts w:ascii="Calibri" w:hAnsi="Calibri" w:cs="Calibri"/>
        </w:rPr>
        <w:t>i</w:t>
      </w:r>
      <w:r w:rsidRPr="009F05C3">
        <w:rPr>
          <w:rFonts w:ascii="Calibri" w:hAnsi="Calibri" w:cs="Calibri"/>
        </w:rPr>
        <w:t xml:space="preserve"> </w:t>
      </w:r>
      <w:r w:rsidR="00153B49" w:rsidRPr="009F05C3">
        <w:rPr>
          <w:rFonts w:ascii="Calibri" w:hAnsi="Calibri" w:cs="Calibri"/>
        </w:rPr>
        <w:t>partea din Contract care a fost subcontractată</w:t>
      </w:r>
      <w:r w:rsidRPr="009F05C3">
        <w:rPr>
          <w:rFonts w:ascii="Calibri" w:hAnsi="Calibri" w:cs="Calibri"/>
        </w:rPr>
        <w:t>.</w:t>
      </w:r>
    </w:p>
    <w:p w14:paraId="03D402D1" w14:textId="0A9AAE3F" w:rsidR="00184959" w:rsidRPr="009F05C3" w:rsidRDefault="00153B49" w:rsidP="00D413BF">
      <w:pPr>
        <w:pStyle w:val="ListParagraph"/>
        <w:numPr>
          <w:ilvl w:val="0"/>
          <w:numId w:val="12"/>
        </w:numPr>
        <w:autoSpaceDE w:val="0"/>
        <w:autoSpaceDN w:val="0"/>
        <w:adjustRightInd w:val="0"/>
        <w:spacing w:after="0" w:line="240" w:lineRule="auto"/>
        <w:ind w:hanging="720"/>
        <w:jc w:val="both"/>
        <w:rPr>
          <w:rFonts w:ascii="Calibri" w:hAnsi="Calibri" w:cs="Calibri"/>
          <w:bCs/>
        </w:rPr>
      </w:pPr>
      <w:r w:rsidRPr="009F05C3">
        <w:rPr>
          <w:rFonts w:ascii="Calibri" w:hAnsi="Calibri" w:cs="Calibri"/>
        </w:rPr>
        <w:t>Partea din</w:t>
      </w:r>
      <w:r w:rsidRPr="009F05C3">
        <w:rPr>
          <w:rFonts w:ascii="Calibri" w:hAnsi="Calibri" w:cs="Calibri"/>
          <w:i/>
        </w:rPr>
        <w:t xml:space="preserve"> Contract</w:t>
      </w:r>
      <w:r w:rsidRPr="009F05C3">
        <w:rPr>
          <w:rFonts w:ascii="Calibri" w:hAnsi="Calibri" w:cs="Calibri"/>
        </w:rPr>
        <w:t xml:space="preserve"> încredin</w:t>
      </w:r>
      <w:r w:rsidR="00A15649" w:rsidRPr="009F05C3">
        <w:rPr>
          <w:rFonts w:ascii="Calibri" w:hAnsi="Calibri" w:cs="Calibri"/>
        </w:rPr>
        <w:t>ț</w:t>
      </w:r>
      <w:r w:rsidRPr="009F05C3">
        <w:rPr>
          <w:rFonts w:ascii="Calibri" w:hAnsi="Calibri" w:cs="Calibri"/>
        </w:rPr>
        <w:t xml:space="preserve">ată unui </w:t>
      </w:r>
      <w:r w:rsidRPr="009F05C3">
        <w:rPr>
          <w:rFonts w:ascii="Calibri" w:hAnsi="Calibri" w:cs="Calibri"/>
          <w:i/>
        </w:rPr>
        <w:t>Subcontractant</w:t>
      </w:r>
      <w:r w:rsidRPr="009F05C3">
        <w:rPr>
          <w:rFonts w:ascii="Calibri" w:hAnsi="Calibri" w:cs="Calibri"/>
        </w:rPr>
        <w:t xml:space="preserve"> nu poate fi </w:t>
      </w:r>
      <w:r w:rsidR="000C33AC">
        <w:rPr>
          <w:rFonts w:ascii="Calibri" w:hAnsi="Calibri" w:cs="Calibri"/>
        </w:rPr>
        <w:t>încredințată</w:t>
      </w:r>
      <w:r w:rsidRPr="009F05C3">
        <w:rPr>
          <w:rFonts w:ascii="Calibri" w:hAnsi="Calibri" w:cs="Calibri"/>
        </w:rPr>
        <w:t xml:space="preserve"> unor ter</w:t>
      </w:r>
      <w:r w:rsidR="00A15649" w:rsidRPr="009F05C3">
        <w:rPr>
          <w:rFonts w:ascii="Calibri" w:hAnsi="Calibri" w:cs="Calibri"/>
        </w:rPr>
        <w:t>ț</w:t>
      </w:r>
      <w:r w:rsidRPr="009F05C3">
        <w:rPr>
          <w:rFonts w:ascii="Calibri" w:hAnsi="Calibri" w:cs="Calibri"/>
        </w:rPr>
        <w:t>e păr</w:t>
      </w:r>
      <w:r w:rsidR="00A15649" w:rsidRPr="009F05C3">
        <w:rPr>
          <w:rFonts w:ascii="Calibri" w:hAnsi="Calibri" w:cs="Calibri"/>
        </w:rPr>
        <w:t>ț</w:t>
      </w:r>
      <w:r w:rsidRPr="009F05C3">
        <w:rPr>
          <w:rFonts w:ascii="Calibri" w:hAnsi="Calibri" w:cs="Calibri"/>
        </w:rPr>
        <w:t xml:space="preserve">i de către </w:t>
      </w:r>
      <w:r w:rsidRPr="009F05C3">
        <w:rPr>
          <w:rFonts w:ascii="Calibri" w:hAnsi="Calibri" w:cs="Calibri"/>
          <w:i/>
        </w:rPr>
        <w:t>Subcontractant</w:t>
      </w:r>
      <w:r w:rsidRPr="009F05C3">
        <w:rPr>
          <w:rFonts w:ascii="Calibri" w:hAnsi="Calibri" w:cs="Calibri"/>
        </w:rPr>
        <w:t>.</w:t>
      </w:r>
    </w:p>
    <w:p w14:paraId="777CC744" w14:textId="39BDB1AC" w:rsidR="00184959" w:rsidRPr="009F05C3" w:rsidRDefault="00184959" w:rsidP="00D413BF">
      <w:pPr>
        <w:pStyle w:val="ListParagraph"/>
        <w:numPr>
          <w:ilvl w:val="0"/>
          <w:numId w:val="12"/>
        </w:numPr>
        <w:autoSpaceDE w:val="0"/>
        <w:autoSpaceDN w:val="0"/>
        <w:adjustRightInd w:val="0"/>
        <w:spacing w:after="0" w:line="240" w:lineRule="auto"/>
        <w:ind w:hanging="720"/>
        <w:jc w:val="both"/>
        <w:rPr>
          <w:rFonts w:ascii="Calibri" w:hAnsi="Calibri" w:cs="Calibri"/>
        </w:rPr>
      </w:pPr>
      <w:r w:rsidRPr="009F05C3">
        <w:rPr>
          <w:rFonts w:ascii="Calibri" w:hAnsi="Calibri" w:cs="Calibri"/>
        </w:rPr>
        <w:t xml:space="preserve">Orice schimbare a </w:t>
      </w:r>
      <w:r w:rsidR="000D726D" w:rsidRPr="009F05C3">
        <w:rPr>
          <w:rFonts w:ascii="Calibri" w:hAnsi="Calibri" w:cs="Calibri"/>
          <w:i/>
        </w:rPr>
        <w:t>S</w:t>
      </w:r>
      <w:r w:rsidRPr="009F05C3">
        <w:rPr>
          <w:rFonts w:ascii="Calibri" w:hAnsi="Calibri" w:cs="Calibri"/>
          <w:i/>
        </w:rPr>
        <w:t>ubcontractantului</w:t>
      </w:r>
      <w:r w:rsidRPr="009F05C3">
        <w:rPr>
          <w:rFonts w:ascii="Calibri" w:hAnsi="Calibri" w:cs="Calibri"/>
        </w:rPr>
        <w:t xml:space="preserve"> fără aprobarea prealabilă</w:t>
      </w:r>
      <w:r w:rsidR="00153B49" w:rsidRPr="009F05C3">
        <w:rPr>
          <w:rFonts w:ascii="Calibri" w:hAnsi="Calibri" w:cs="Calibri"/>
        </w:rPr>
        <w:t>,</w:t>
      </w:r>
      <w:r w:rsidRPr="009F05C3">
        <w:rPr>
          <w:rFonts w:ascii="Calibri" w:hAnsi="Calibri" w:cs="Calibri"/>
        </w:rPr>
        <w:t xml:space="preserve"> în scris</w:t>
      </w:r>
      <w:r w:rsidR="00153B49" w:rsidRPr="009F05C3">
        <w:rPr>
          <w:rFonts w:ascii="Calibri" w:hAnsi="Calibri" w:cs="Calibri"/>
        </w:rPr>
        <w:t>,</w:t>
      </w:r>
      <w:r w:rsidRPr="009F05C3">
        <w:rPr>
          <w:rFonts w:ascii="Calibri" w:hAnsi="Calibri" w:cs="Calibri"/>
        </w:rPr>
        <w:t xml:space="preserve"> a </w:t>
      </w:r>
      <w:r w:rsidRPr="009F05C3">
        <w:rPr>
          <w:rFonts w:ascii="Calibri" w:hAnsi="Calibri" w:cs="Calibri"/>
          <w:i/>
        </w:rPr>
        <w:t xml:space="preserve">Achizitorului </w:t>
      </w:r>
      <w:r w:rsidRPr="009F05C3">
        <w:rPr>
          <w:rFonts w:ascii="Calibri" w:hAnsi="Calibri" w:cs="Calibri"/>
        </w:rPr>
        <w:t xml:space="preserve">sau orice </w:t>
      </w:r>
      <w:r w:rsidR="00000B4C" w:rsidRPr="009F05C3">
        <w:rPr>
          <w:rFonts w:ascii="Calibri" w:hAnsi="Calibri" w:cs="Calibri"/>
        </w:rPr>
        <w:t>încredin</w:t>
      </w:r>
      <w:r w:rsidR="00A15649" w:rsidRPr="009F05C3">
        <w:rPr>
          <w:rFonts w:ascii="Calibri" w:hAnsi="Calibri" w:cs="Calibri"/>
        </w:rPr>
        <w:t>ț</w:t>
      </w:r>
      <w:r w:rsidR="00000B4C" w:rsidRPr="009F05C3">
        <w:rPr>
          <w:rFonts w:ascii="Calibri" w:hAnsi="Calibri" w:cs="Calibri"/>
        </w:rPr>
        <w:t>are</w:t>
      </w:r>
      <w:r w:rsidR="00FF2C00" w:rsidRPr="009F05C3">
        <w:rPr>
          <w:rFonts w:ascii="Calibri" w:hAnsi="Calibri" w:cs="Calibri"/>
        </w:rPr>
        <w:t xml:space="preserve"> </w:t>
      </w:r>
      <w:r w:rsidR="00153B49" w:rsidRPr="009F05C3">
        <w:rPr>
          <w:rFonts w:ascii="Calibri" w:hAnsi="Calibri" w:cs="Calibri"/>
        </w:rPr>
        <w:t>a unei păr</w:t>
      </w:r>
      <w:r w:rsidR="00A15649" w:rsidRPr="009F05C3">
        <w:rPr>
          <w:rFonts w:ascii="Calibri" w:hAnsi="Calibri" w:cs="Calibri"/>
        </w:rPr>
        <w:t>ț</w:t>
      </w:r>
      <w:r w:rsidR="00153B49" w:rsidRPr="009F05C3">
        <w:rPr>
          <w:rFonts w:ascii="Calibri" w:hAnsi="Calibri" w:cs="Calibri"/>
        </w:rPr>
        <w:t>i din</w:t>
      </w:r>
      <w:r w:rsidR="00153B49" w:rsidRPr="009F05C3">
        <w:rPr>
          <w:rFonts w:ascii="Calibri" w:hAnsi="Calibri" w:cs="Calibri"/>
          <w:i/>
        </w:rPr>
        <w:t xml:space="preserve"> Contract,</w:t>
      </w:r>
      <w:r w:rsidR="00153B49" w:rsidRPr="009F05C3">
        <w:rPr>
          <w:rFonts w:ascii="Calibri" w:hAnsi="Calibri" w:cs="Calibri"/>
        </w:rPr>
        <w:t xml:space="preserve"> de </w:t>
      </w:r>
      <w:r w:rsidR="00153B49" w:rsidRPr="009F05C3">
        <w:rPr>
          <w:rFonts w:ascii="Calibri" w:hAnsi="Calibri" w:cs="Calibri"/>
          <w:i/>
        </w:rPr>
        <w:t>Subcontractant</w:t>
      </w:r>
      <w:r w:rsidR="00153B49" w:rsidRPr="009F05C3">
        <w:rPr>
          <w:rFonts w:ascii="Calibri" w:hAnsi="Calibri" w:cs="Calibri"/>
        </w:rPr>
        <w:t xml:space="preserve"> către ter</w:t>
      </w:r>
      <w:r w:rsidR="00A15649" w:rsidRPr="009F05C3">
        <w:rPr>
          <w:rFonts w:ascii="Calibri" w:hAnsi="Calibri" w:cs="Calibri"/>
        </w:rPr>
        <w:t>ț</w:t>
      </w:r>
      <w:r w:rsidR="00153B49" w:rsidRPr="009F05C3">
        <w:rPr>
          <w:rFonts w:ascii="Calibri" w:hAnsi="Calibri" w:cs="Calibri"/>
        </w:rPr>
        <w:t>e păr</w:t>
      </w:r>
      <w:r w:rsidR="00A15649" w:rsidRPr="009F05C3">
        <w:rPr>
          <w:rFonts w:ascii="Calibri" w:hAnsi="Calibri" w:cs="Calibri"/>
        </w:rPr>
        <w:t>ț</w:t>
      </w:r>
      <w:r w:rsidR="00153B49" w:rsidRPr="009F05C3">
        <w:rPr>
          <w:rFonts w:ascii="Calibri" w:hAnsi="Calibri" w:cs="Calibri"/>
        </w:rPr>
        <w:t xml:space="preserve">i este considerată o încălcare a </w:t>
      </w:r>
      <w:r w:rsidR="00153B49" w:rsidRPr="009F05C3">
        <w:rPr>
          <w:rFonts w:ascii="Calibri" w:hAnsi="Calibri" w:cs="Calibri"/>
          <w:i/>
        </w:rPr>
        <w:t>Contractului</w:t>
      </w:r>
      <w:r w:rsidR="00153B49" w:rsidRPr="009F05C3">
        <w:rPr>
          <w:rFonts w:ascii="Calibri" w:hAnsi="Calibri" w:cs="Calibri"/>
        </w:rPr>
        <w:t>, situa</w:t>
      </w:r>
      <w:r w:rsidR="00A15649" w:rsidRPr="009F05C3">
        <w:rPr>
          <w:rFonts w:ascii="Calibri" w:hAnsi="Calibri" w:cs="Calibri"/>
        </w:rPr>
        <w:t>ț</w:t>
      </w:r>
      <w:r w:rsidR="00153B49" w:rsidRPr="009F05C3">
        <w:rPr>
          <w:rFonts w:ascii="Calibri" w:hAnsi="Calibri" w:cs="Calibri"/>
        </w:rPr>
        <w:t>ie care îndreptă</w:t>
      </w:r>
      <w:r w:rsidR="00A15649" w:rsidRPr="009F05C3">
        <w:rPr>
          <w:rFonts w:ascii="Calibri" w:hAnsi="Calibri" w:cs="Calibri"/>
        </w:rPr>
        <w:t>ț</w:t>
      </w:r>
      <w:r w:rsidR="00153B49" w:rsidRPr="009F05C3">
        <w:rPr>
          <w:rFonts w:ascii="Calibri" w:hAnsi="Calibri" w:cs="Calibri"/>
        </w:rPr>
        <w:t>e</w:t>
      </w:r>
      <w:r w:rsidR="000E1C26" w:rsidRPr="009F05C3">
        <w:rPr>
          <w:rFonts w:ascii="Calibri" w:hAnsi="Calibri" w:cs="Calibri"/>
        </w:rPr>
        <w:t>ș</w:t>
      </w:r>
      <w:r w:rsidR="00153B49" w:rsidRPr="009F05C3">
        <w:rPr>
          <w:rFonts w:ascii="Calibri" w:hAnsi="Calibri" w:cs="Calibri"/>
        </w:rPr>
        <w:t xml:space="preserve">te </w:t>
      </w:r>
      <w:r w:rsidR="00153B49" w:rsidRPr="009F05C3">
        <w:rPr>
          <w:rFonts w:ascii="Calibri" w:hAnsi="Calibri" w:cs="Calibri"/>
          <w:i/>
        </w:rPr>
        <w:t>Achizitorul</w:t>
      </w:r>
      <w:r w:rsidR="00153B49" w:rsidRPr="009F05C3">
        <w:rPr>
          <w:rFonts w:ascii="Calibri" w:hAnsi="Calibri" w:cs="Calibri"/>
        </w:rPr>
        <w:t xml:space="preserve"> la rezilierea </w:t>
      </w:r>
      <w:r w:rsidR="00153B49" w:rsidRPr="009F05C3">
        <w:rPr>
          <w:rFonts w:ascii="Calibri" w:hAnsi="Calibri" w:cs="Calibri"/>
          <w:i/>
        </w:rPr>
        <w:t>Contractului</w:t>
      </w:r>
      <w:r w:rsidR="00153B49" w:rsidRPr="009F05C3">
        <w:rPr>
          <w:rFonts w:ascii="Calibri" w:hAnsi="Calibri" w:cs="Calibri"/>
        </w:rPr>
        <w:t xml:space="preserve"> </w:t>
      </w:r>
      <w:r w:rsidR="000E1C26" w:rsidRPr="009F05C3">
        <w:rPr>
          <w:rFonts w:ascii="Calibri" w:hAnsi="Calibri" w:cs="Calibri"/>
        </w:rPr>
        <w:t>ș</w:t>
      </w:r>
      <w:r w:rsidR="00153B49" w:rsidRPr="009F05C3">
        <w:rPr>
          <w:rFonts w:ascii="Calibri" w:hAnsi="Calibri" w:cs="Calibri"/>
        </w:rPr>
        <w:t>i ob</w:t>
      </w:r>
      <w:r w:rsidR="00A15649" w:rsidRPr="009F05C3">
        <w:rPr>
          <w:rFonts w:ascii="Calibri" w:hAnsi="Calibri" w:cs="Calibri"/>
        </w:rPr>
        <w:t>ț</w:t>
      </w:r>
      <w:r w:rsidR="00153B49" w:rsidRPr="009F05C3">
        <w:rPr>
          <w:rFonts w:ascii="Calibri" w:hAnsi="Calibri" w:cs="Calibri"/>
        </w:rPr>
        <w:t xml:space="preserve">inerea de despăgubiri din partea </w:t>
      </w:r>
      <w:r w:rsidR="00153B49" w:rsidRPr="009F05C3">
        <w:rPr>
          <w:rFonts w:ascii="Calibri" w:hAnsi="Calibri" w:cs="Calibri"/>
          <w:i/>
        </w:rPr>
        <w:t>Contractantului</w:t>
      </w:r>
      <w:r w:rsidR="00153B49" w:rsidRPr="009F05C3">
        <w:rPr>
          <w:rFonts w:ascii="Calibri" w:hAnsi="Calibri" w:cs="Calibri"/>
        </w:rPr>
        <w:t xml:space="preserve">, astfel cum sunt stabilite în </w:t>
      </w:r>
      <w:r w:rsidR="00153B49" w:rsidRPr="009F05C3">
        <w:rPr>
          <w:rFonts w:ascii="Calibri" w:hAnsi="Calibri" w:cs="Calibri"/>
          <w:color w:val="7030A0"/>
        </w:rPr>
        <w:t>Sec</w:t>
      </w:r>
      <w:r w:rsidR="00A15649" w:rsidRPr="009F05C3">
        <w:rPr>
          <w:rFonts w:ascii="Calibri" w:hAnsi="Calibri" w:cs="Calibri"/>
          <w:color w:val="7030A0"/>
        </w:rPr>
        <w:t>ț</w:t>
      </w:r>
      <w:r w:rsidR="00153B49" w:rsidRPr="009F05C3">
        <w:rPr>
          <w:rFonts w:ascii="Calibri" w:hAnsi="Calibri" w:cs="Calibri"/>
          <w:color w:val="7030A0"/>
        </w:rPr>
        <w:t>iunea “</w:t>
      </w:r>
      <w:r w:rsidR="00153B49" w:rsidRPr="009F05C3">
        <w:rPr>
          <w:rFonts w:ascii="Calibri" w:hAnsi="Calibri" w:cs="Calibri"/>
          <w:i/>
          <w:color w:val="7030A0"/>
        </w:rPr>
        <w:t>Condi</w:t>
      </w:r>
      <w:r w:rsidR="00A15649" w:rsidRPr="009F05C3">
        <w:rPr>
          <w:rFonts w:ascii="Calibri" w:hAnsi="Calibri" w:cs="Calibri"/>
          <w:i/>
          <w:color w:val="7030A0"/>
        </w:rPr>
        <w:t>ț</w:t>
      </w:r>
      <w:r w:rsidR="00153B49" w:rsidRPr="009F05C3">
        <w:rPr>
          <w:rFonts w:ascii="Calibri" w:hAnsi="Calibri" w:cs="Calibri"/>
          <w:i/>
          <w:color w:val="7030A0"/>
        </w:rPr>
        <w:t>ii Specifice</w:t>
      </w:r>
      <w:r w:rsidR="00153B49" w:rsidRPr="009F05C3">
        <w:rPr>
          <w:rFonts w:ascii="Calibri" w:hAnsi="Calibri" w:cs="Calibri"/>
          <w:color w:val="7030A0"/>
        </w:rPr>
        <w:t>”</w:t>
      </w:r>
      <w:r w:rsidR="00153B49" w:rsidRPr="009F05C3">
        <w:rPr>
          <w:rFonts w:ascii="Calibri" w:hAnsi="Calibri" w:cs="Calibri"/>
        </w:rPr>
        <w:t>.</w:t>
      </w:r>
    </w:p>
    <w:p w14:paraId="08F57684" w14:textId="257B4F72" w:rsidR="00577585" w:rsidRPr="009F05C3" w:rsidRDefault="00C7566E" w:rsidP="00D413BF">
      <w:pPr>
        <w:pStyle w:val="ListParagraph"/>
        <w:numPr>
          <w:ilvl w:val="0"/>
          <w:numId w:val="12"/>
        </w:numPr>
        <w:spacing w:after="0" w:line="240" w:lineRule="auto"/>
        <w:ind w:hanging="720"/>
        <w:jc w:val="both"/>
        <w:rPr>
          <w:rFonts w:ascii="Calibri" w:hAnsi="Calibri" w:cs="Calibri"/>
        </w:rPr>
      </w:pPr>
      <w:r w:rsidRPr="009F05C3">
        <w:rPr>
          <w:rFonts w:ascii="Calibri" w:hAnsi="Calibri" w:cs="Calibri"/>
        </w:rPr>
        <w:t>În orice moment</w:t>
      </w:r>
      <w:r w:rsidR="006E0C45" w:rsidRPr="009F05C3">
        <w:rPr>
          <w:rFonts w:ascii="Calibri" w:hAnsi="Calibri" w:cs="Calibri"/>
        </w:rPr>
        <w:t>,</w:t>
      </w:r>
      <w:r w:rsidRPr="009F05C3">
        <w:rPr>
          <w:rFonts w:ascii="Calibri" w:hAnsi="Calibri" w:cs="Calibri"/>
        </w:rPr>
        <w:t xml:space="preserve"> pe perioada derulării </w:t>
      </w:r>
      <w:r w:rsidRPr="009F05C3">
        <w:rPr>
          <w:rFonts w:ascii="Calibri" w:hAnsi="Calibri" w:cs="Calibri"/>
          <w:i/>
        </w:rPr>
        <w:t>Contractului</w:t>
      </w:r>
      <w:r w:rsidRPr="009F05C3">
        <w:rPr>
          <w:rFonts w:ascii="Calibri" w:hAnsi="Calibri" w:cs="Calibri"/>
        </w:rPr>
        <w:t xml:space="preserve">, </w:t>
      </w:r>
      <w:r w:rsidR="00577585" w:rsidRPr="009F05C3">
        <w:rPr>
          <w:rFonts w:ascii="Calibri" w:hAnsi="Calibri" w:cs="Calibri"/>
          <w:i/>
        </w:rPr>
        <w:t>Contractantul</w:t>
      </w:r>
      <w:r w:rsidR="00577585" w:rsidRPr="009F05C3">
        <w:rPr>
          <w:rFonts w:ascii="Calibri" w:hAnsi="Calibri" w:cs="Calibri"/>
        </w:rPr>
        <w:t xml:space="preserve"> trebuie să se asigure că </w:t>
      </w:r>
      <w:r w:rsidR="006E0C45" w:rsidRPr="009F05C3">
        <w:rPr>
          <w:rFonts w:ascii="Calibri" w:hAnsi="Calibri" w:cs="Calibri"/>
          <w:i/>
        </w:rPr>
        <w:t>S</w:t>
      </w:r>
      <w:r w:rsidR="00577585" w:rsidRPr="009F05C3">
        <w:rPr>
          <w:rFonts w:ascii="Calibri" w:hAnsi="Calibri" w:cs="Calibri"/>
          <w:i/>
        </w:rPr>
        <w:t>ubcontract</w:t>
      </w:r>
      <w:r w:rsidR="004B50AD" w:rsidRPr="009F05C3">
        <w:rPr>
          <w:rFonts w:ascii="Calibri" w:hAnsi="Calibri" w:cs="Calibri"/>
          <w:i/>
        </w:rPr>
        <w:t>ant</w:t>
      </w:r>
      <w:r w:rsidR="00577585" w:rsidRPr="009F05C3">
        <w:rPr>
          <w:rFonts w:ascii="Calibri" w:hAnsi="Calibri" w:cs="Calibri"/>
          <w:i/>
        </w:rPr>
        <w:t>ul</w:t>
      </w:r>
      <w:r w:rsidR="006E0C45" w:rsidRPr="009F05C3">
        <w:rPr>
          <w:rFonts w:ascii="Calibri" w:hAnsi="Calibri" w:cs="Calibri"/>
          <w:i/>
        </w:rPr>
        <w:t>/Subcontractan</w:t>
      </w:r>
      <w:r w:rsidR="00A15649" w:rsidRPr="009F05C3">
        <w:rPr>
          <w:rFonts w:ascii="Calibri" w:hAnsi="Calibri" w:cs="Calibri"/>
          <w:i/>
        </w:rPr>
        <w:t>ț</w:t>
      </w:r>
      <w:r w:rsidR="006E0C45" w:rsidRPr="009F05C3">
        <w:rPr>
          <w:rFonts w:ascii="Calibri" w:hAnsi="Calibri" w:cs="Calibri"/>
          <w:i/>
        </w:rPr>
        <w:t>ii</w:t>
      </w:r>
      <w:r w:rsidR="00577585" w:rsidRPr="009F05C3">
        <w:rPr>
          <w:rFonts w:ascii="Calibri" w:hAnsi="Calibri" w:cs="Calibri"/>
        </w:rPr>
        <w:t xml:space="preserve"> nu afectează drepturile </w:t>
      </w:r>
      <w:r w:rsidR="006E0C45" w:rsidRPr="009F05C3">
        <w:rPr>
          <w:rFonts w:ascii="Calibri" w:hAnsi="Calibri" w:cs="Calibri"/>
          <w:i/>
        </w:rPr>
        <w:t>Achizitorului</w:t>
      </w:r>
      <w:r w:rsidR="00181C9E" w:rsidRPr="009F05C3">
        <w:rPr>
          <w:rFonts w:ascii="Calibri" w:hAnsi="Calibri" w:cs="Calibri"/>
          <w:i/>
        </w:rPr>
        <w:t xml:space="preserve"> </w:t>
      </w:r>
      <w:r w:rsidR="00577585" w:rsidRPr="009F05C3">
        <w:rPr>
          <w:rFonts w:ascii="Calibri" w:hAnsi="Calibri" w:cs="Calibri"/>
        </w:rPr>
        <w:t xml:space="preserve">în temeiul prezentului </w:t>
      </w:r>
      <w:r w:rsidR="00577585" w:rsidRPr="009F05C3">
        <w:rPr>
          <w:rFonts w:ascii="Calibri" w:hAnsi="Calibri" w:cs="Calibri"/>
          <w:i/>
        </w:rPr>
        <w:t>Contract</w:t>
      </w:r>
      <w:r w:rsidR="00577585" w:rsidRPr="009F05C3">
        <w:rPr>
          <w:rFonts w:ascii="Calibri" w:hAnsi="Calibri" w:cs="Calibri"/>
        </w:rPr>
        <w:t>.</w:t>
      </w:r>
    </w:p>
    <w:p w14:paraId="4BD04E57" w14:textId="4BE84810" w:rsidR="00577585" w:rsidRPr="009F05C3" w:rsidRDefault="00F36C7D" w:rsidP="00D413BF">
      <w:pPr>
        <w:pStyle w:val="ListParagraph"/>
        <w:numPr>
          <w:ilvl w:val="0"/>
          <w:numId w:val="12"/>
        </w:numPr>
        <w:spacing w:after="0" w:line="240" w:lineRule="auto"/>
        <w:ind w:hanging="720"/>
        <w:jc w:val="both"/>
        <w:rPr>
          <w:rFonts w:ascii="Calibri" w:hAnsi="Calibri" w:cs="Calibri"/>
        </w:rPr>
      </w:pPr>
      <w:r w:rsidRPr="009F05C3">
        <w:rPr>
          <w:rFonts w:ascii="Calibri" w:hAnsi="Calibri" w:cs="Calibri"/>
        </w:rPr>
        <w:t>În orice moment</w:t>
      </w:r>
      <w:r w:rsidR="007002AD" w:rsidRPr="009F05C3">
        <w:rPr>
          <w:rFonts w:ascii="Calibri" w:hAnsi="Calibri" w:cs="Calibri"/>
        </w:rPr>
        <w:t>,</w:t>
      </w:r>
      <w:r w:rsidRPr="009F05C3">
        <w:rPr>
          <w:rFonts w:ascii="Calibri" w:hAnsi="Calibri" w:cs="Calibri"/>
        </w:rPr>
        <w:t xml:space="preserve"> pe perioada derulării </w:t>
      </w:r>
      <w:r w:rsidRPr="009F05C3">
        <w:rPr>
          <w:rFonts w:ascii="Calibri" w:hAnsi="Calibri" w:cs="Calibri"/>
          <w:i/>
        </w:rPr>
        <w:t>Contractului</w:t>
      </w:r>
      <w:r w:rsidRPr="009F05C3">
        <w:rPr>
          <w:rFonts w:ascii="Calibri" w:hAnsi="Calibri" w:cs="Calibri"/>
        </w:rPr>
        <w:t xml:space="preserve">, </w:t>
      </w:r>
      <w:r w:rsidR="000D726D" w:rsidRPr="009F05C3">
        <w:rPr>
          <w:rFonts w:ascii="Calibri" w:hAnsi="Calibri" w:cs="Calibri"/>
          <w:i/>
        </w:rPr>
        <w:t>Achizitorul</w:t>
      </w:r>
      <w:r w:rsidR="00577585" w:rsidRPr="009F05C3">
        <w:rPr>
          <w:rFonts w:ascii="Calibri" w:hAnsi="Calibri" w:cs="Calibri"/>
        </w:rPr>
        <w:t xml:space="preserve"> poate solicita </w:t>
      </w:r>
      <w:r w:rsidR="00577585" w:rsidRPr="009F05C3">
        <w:rPr>
          <w:rFonts w:ascii="Calibri" w:hAnsi="Calibri" w:cs="Calibri"/>
          <w:i/>
        </w:rPr>
        <w:t>Contractantului</w:t>
      </w:r>
      <w:r w:rsidR="00577585" w:rsidRPr="009F05C3">
        <w:rPr>
          <w:rFonts w:ascii="Calibri" w:hAnsi="Calibri" w:cs="Calibri"/>
        </w:rPr>
        <w:t xml:space="preserve"> să înlocuiască un </w:t>
      </w:r>
      <w:r w:rsidR="004A2DAA" w:rsidRPr="009F05C3">
        <w:rPr>
          <w:rFonts w:ascii="Calibri" w:hAnsi="Calibri" w:cs="Calibri"/>
          <w:i/>
        </w:rPr>
        <w:t>Subcontractant</w:t>
      </w:r>
      <w:r w:rsidR="00577585" w:rsidRPr="009F05C3">
        <w:rPr>
          <w:rFonts w:ascii="Calibri" w:hAnsi="Calibri" w:cs="Calibri"/>
        </w:rPr>
        <w:t xml:space="preserve"> care se află în una din</w:t>
      </w:r>
      <w:r w:rsidR="004A2DAA" w:rsidRPr="009F05C3">
        <w:rPr>
          <w:rFonts w:ascii="Calibri" w:hAnsi="Calibri" w:cs="Calibri"/>
        </w:rPr>
        <w:t>tre</w:t>
      </w:r>
      <w:r w:rsidR="00CF46A1" w:rsidRPr="009F05C3">
        <w:rPr>
          <w:rFonts w:ascii="Calibri" w:hAnsi="Calibri" w:cs="Calibri"/>
        </w:rPr>
        <w:t xml:space="preserve"> situa</w:t>
      </w:r>
      <w:r w:rsidR="00A15649" w:rsidRPr="009F05C3">
        <w:rPr>
          <w:rFonts w:ascii="Calibri" w:hAnsi="Calibri" w:cs="Calibri"/>
        </w:rPr>
        <w:t>ț</w:t>
      </w:r>
      <w:r w:rsidR="00CF46A1" w:rsidRPr="009F05C3">
        <w:rPr>
          <w:rFonts w:ascii="Calibri" w:hAnsi="Calibri" w:cs="Calibri"/>
        </w:rPr>
        <w:t xml:space="preserve">iile de excludere specificate </w:t>
      </w:r>
      <w:r w:rsidR="00153B49" w:rsidRPr="009F05C3">
        <w:rPr>
          <w:rFonts w:ascii="Calibri" w:hAnsi="Calibri" w:cs="Calibri"/>
        </w:rPr>
        <w:t xml:space="preserve">în </w:t>
      </w:r>
      <w:r w:rsidR="00153B49" w:rsidRPr="009F05C3">
        <w:rPr>
          <w:rFonts w:ascii="Calibri" w:hAnsi="Calibri" w:cs="Calibri"/>
          <w:i/>
        </w:rPr>
        <w:t>Lege</w:t>
      </w:r>
      <w:r w:rsidR="00577585" w:rsidRPr="009F05C3">
        <w:rPr>
          <w:rFonts w:ascii="Calibri" w:hAnsi="Calibri" w:cs="Calibri"/>
        </w:rPr>
        <w:t>.</w:t>
      </w:r>
    </w:p>
    <w:p w14:paraId="5A4023C4" w14:textId="2A211E2D" w:rsidR="00153B49" w:rsidRPr="009F05C3" w:rsidRDefault="00153B49" w:rsidP="00D413BF">
      <w:pPr>
        <w:pStyle w:val="ListParagraph"/>
        <w:numPr>
          <w:ilvl w:val="0"/>
          <w:numId w:val="12"/>
        </w:numPr>
        <w:tabs>
          <w:tab w:val="left" w:pos="9000"/>
        </w:tabs>
        <w:suppressAutoHyphens/>
        <w:spacing w:after="0" w:line="240" w:lineRule="auto"/>
        <w:ind w:hanging="720"/>
        <w:jc w:val="both"/>
        <w:rPr>
          <w:rFonts w:ascii="Calibri" w:hAnsi="Calibri" w:cs="Calibri"/>
        </w:rPr>
      </w:pPr>
      <w:r w:rsidRPr="009F05C3">
        <w:rPr>
          <w:rFonts w:ascii="Calibri" w:hAnsi="Calibri" w:cs="Calibri"/>
        </w:rPr>
        <w:t xml:space="preserve">Astfel cum este stabili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xml:space="preserve">, în cazul în care un </w:t>
      </w:r>
      <w:r w:rsidRPr="009F05C3">
        <w:rPr>
          <w:rFonts w:ascii="Calibri" w:hAnsi="Calibri" w:cs="Calibri"/>
          <w:i/>
        </w:rPr>
        <w:t>Subcontractant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i-a exprimat, în conformitate cu prevederile </w:t>
      </w:r>
      <w:r w:rsidRPr="009F05C3">
        <w:rPr>
          <w:rFonts w:ascii="Calibri" w:hAnsi="Calibri" w:cs="Calibri"/>
          <w:i/>
          <w:u w:val="single"/>
        </w:rPr>
        <w:t>art. 218 din Legea</w:t>
      </w:r>
      <w:r w:rsidR="005079EA" w:rsidRPr="009F05C3">
        <w:rPr>
          <w:rFonts w:ascii="Calibri" w:hAnsi="Calibri" w:cs="Calibri"/>
          <w:i/>
          <w:u w:val="single"/>
        </w:rPr>
        <w:t xml:space="preserve"> nr.</w:t>
      </w:r>
      <w:r w:rsidRPr="009F05C3">
        <w:rPr>
          <w:rFonts w:ascii="Calibri" w:hAnsi="Calibri" w:cs="Calibri"/>
          <w:i/>
          <w:u w:val="single"/>
        </w:rPr>
        <w:t xml:space="preserve"> 98/2016</w:t>
      </w:r>
      <w:r w:rsidRPr="009F05C3">
        <w:rPr>
          <w:rFonts w:ascii="Calibri" w:hAnsi="Calibri" w:cs="Calibri"/>
        </w:rPr>
        <w:t>, op</w:t>
      </w:r>
      <w:r w:rsidR="00A15649" w:rsidRPr="009F05C3">
        <w:rPr>
          <w:rFonts w:ascii="Calibri" w:hAnsi="Calibri" w:cs="Calibri"/>
        </w:rPr>
        <w:t>ț</w:t>
      </w:r>
      <w:r w:rsidRPr="009F05C3">
        <w:rPr>
          <w:rFonts w:ascii="Calibri" w:hAnsi="Calibri" w:cs="Calibri"/>
        </w:rPr>
        <w:t>iunea de a fi plătit direct, atunci această op</w:t>
      </w:r>
      <w:r w:rsidR="00A15649" w:rsidRPr="009F05C3">
        <w:rPr>
          <w:rFonts w:ascii="Calibri" w:hAnsi="Calibri" w:cs="Calibri"/>
        </w:rPr>
        <w:t>ț</w:t>
      </w:r>
      <w:r w:rsidRPr="009F05C3">
        <w:rPr>
          <w:rFonts w:ascii="Calibri" w:hAnsi="Calibri" w:cs="Calibri"/>
        </w:rPr>
        <w:t>iune este valabilă numai dacă sunt îndeplinite în mod cumulativ următoarele condi</w:t>
      </w:r>
      <w:r w:rsidR="00A15649" w:rsidRPr="009F05C3">
        <w:rPr>
          <w:rFonts w:ascii="Calibri" w:hAnsi="Calibri" w:cs="Calibri"/>
        </w:rPr>
        <w:t>ț</w:t>
      </w:r>
      <w:r w:rsidRPr="009F05C3">
        <w:rPr>
          <w:rFonts w:ascii="Calibri" w:hAnsi="Calibri" w:cs="Calibri"/>
        </w:rPr>
        <w:t>ii:</w:t>
      </w:r>
    </w:p>
    <w:p w14:paraId="69A8F476" w14:textId="083D7F69" w:rsidR="00153B49" w:rsidRPr="009F05C3" w:rsidRDefault="00153B49" w:rsidP="00D413BF">
      <w:pPr>
        <w:pStyle w:val="ListParagraph"/>
        <w:numPr>
          <w:ilvl w:val="0"/>
          <w:numId w:val="7"/>
        </w:numPr>
        <w:shd w:val="clear" w:color="auto" w:fill="FFFFFF" w:themeFill="background1"/>
        <w:suppressAutoHyphens/>
        <w:spacing w:after="0" w:line="240" w:lineRule="auto"/>
        <w:ind w:left="1080"/>
        <w:jc w:val="both"/>
        <w:rPr>
          <w:rFonts w:ascii="Calibri" w:hAnsi="Calibri" w:cs="Calibri"/>
        </w:rPr>
      </w:pPr>
      <w:r w:rsidRPr="009F05C3">
        <w:rPr>
          <w:rFonts w:ascii="Calibri" w:hAnsi="Calibri" w:cs="Calibri"/>
          <w:shd w:val="clear" w:color="auto" w:fill="FFFFFF" w:themeFill="background1"/>
        </w:rPr>
        <w:t>această op</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iune este inclusă explicit în </w:t>
      </w:r>
      <w:r w:rsidRPr="009F05C3">
        <w:rPr>
          <w:rFonts w:ascii="Calibri" w:hAnsi="Calibri" w:cs="Calibri"/>
          <w:i/>
          <w:shd w:val="clear" w:color="auto" w:fill="FFFFFF" w:themeFill="background1"/>
        </w:rPr>
        <w:t>Contractul de Subcontractare</w:t>
      </w:r>
      <w:r w:rsidRPr="009F05C3">
        <w:rPr>
          <w:rFonts w:ascii="Calibri" w:hAnsi="Calibri" w:cs="Calibri"/>
          <w:shd w:val="clear" w:color="auto" w:fill="FFFFFF" w:themeFill="background1"/>
        </w:rPr>
        <w:t xml:space="preserve"> constituit ca anexă la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xml:space="preserve">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i făcând parte integrantă din acesta;</w:t>
      </w:r>
    </w:p>
    <w:p w14:paraId="11B7400A" w14:textId="34690E3A" w:rsidR="00153B49" w:rsidRPr="009F05C3" w:rsidRDefault="00153B49" w:rsidP="00D413BF">
      <w:pPr>
        <w:pStyle w:val="ListParagraph"/>
        <w:numPr>
          <w:ilvl w:val="0"/>
          <w:numId w:val="7"/>
        </w:numPr>
        <w:shd w:val="clear" w:color="auto" w:fill="FFFFFF" w:themeFill="background1"/>
        <w:suppressAutoHyphens/>
        <w:spacing w:after="0" w:line="240" w:lineRule="auto"/>
        <w:ind w:left="1080"/>
        <w:jc w:val="both"/>
        <w:rPr>
          <w:rFonts w:ascii="Calibri" w:hAnsi="Calibri" w:cs="Calibri"/>
        </w:rPr>
      </w:pPr>
      <w:r w:rsidRPr="009F05C3">
        <w:rPr>
          <w:rFonts w:ascii="Calibri" w:hAnsi="Calibri" w:cs="Calibri"/>
          <w:i/>
          <w:shd w:val="clear" w:color="auto" w:fill="FFFFFF" w:themeFill="background1"/>
        </w:rPr>
        <w:t>Contractul de Subcontractare</w:t>
      </w:r>
      <w:r w:rsidRPr="009F05C3">
        <w:rPr>
          <w:rFonts w:ascii="Calibri" w:hAnsi="Calibri" w:cs="Calibri"/>
          <w:shd w:val="clear" w:color="auto" w:fill="FFFFFF" w:themeFill="background1"/>
        </w:rPr>
        <w:t xml:space="preserve"> include la rândul său o anexă explicită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 xml:space="preserve">i specifică privind modalitatea în care se efectuează plata directă de către </w:t>
      </w:r>
      <w:r w:rsidRPr="009F05C3">
        <w:rPr>
          <w:rFonts w:ascii="Calibri" w:hAnsi="Calibri" w:cs="Calibri"/>
          <w:i/>
          <w:shd w:val="clear" w:color="auto" w:fill="FFFFFF" w:themeFill="background1"/>
        </w:rPr>
        <w:t>Achizitor</w:t>
      </w:r>
      <w:r w:rsidRPr="009F05C3">
        <w:rPr>
          <w:rFonts w:ascii="Calibri" w:hAnsi="Calibri" w:cs="Calibri"/>
          <w:shd w:val="clear" w:color="auto" w:fill="FFFFFF" w:themeFill="background1"/>
        </w:rPr>
        <w:t xml:space="preserve"> către </w:t>
      </w:r>
      <w:r w:rsidRPr="009F05C3">
        <w:rPr>
          <w:rFonts w:ascii="Calibri" w:hAnsi="Calibri" w:cs="Calibri"/>
          <w:i/>
          <w:shd w:val="clear" w:color="auto" w:fill="FFFFFF" w:themeFill="background1"/>
        </w:rPr>
        <w:t>Subcontractant</w:t>
      </w:r>
      <w:r w:rsidRPr="009F05C3">
        <w:rPr>
          <w:rFonts w:ascii="Calibri" w:hAnsi="Calibri" w:cs="Calibri"/>
          <w:shd w:val="clear" w:color="auto" w:fill="FFFFFF" w:themeFill="background1"/>
        </w:rPr>
        <w:t xml:space="preserve">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 xml:space="preserve">i care precizează toate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i fiecare dintre elementele de mai jos:</w:t>
      </w:r>
    </w:p>
    <w:p w14:paraId="3E208C0F" w14:textId="4A698D2E" w:rsidR="00153B49" w:rsidRPr="009F05C3" w:rsidRDefault="00153B49" w:rsidP="00D413BF">
      <w:pPr>
        <w:pStyle w:val="ListParagraph"/>
        <w:numPr>
          <w:ilvl w:val="1"/>
          <w:numId w:val="8"/>
        </w:numPr>
        <w:shd w:val="clear" w:color="auto" w:fill="FFFFFF" w:themeFill="background1"/>
        <w:suppressAutoHyphens/>
        <w:spacing w:after="0" w:line="240" w:lineRule="auto"/>
        <w:jc w:val="both"/>
        <w:rPr>
          <w:rFonts w:ascii="Calibri" w:hAnsi="Calibri" w:cs="Calibri"/>
        </w:rPr>
      </w:pPr>
      <w:r w:rsidRPr="009F05C3">
        <w:rPr>
          <w:rFonts w:ascii="Calibri" w:hAnsi="Calibri" w:cs="Calibri"/>
          <w:shd w:val="clear" w:color="auto" w:fill="FFFFFF" w:themeFill="background1"/>
        </w:rPr>
        <w:t>pentru fiecare parte din</w:t>
      </w:r>
      <w:r w:rsidRPr="009F05C3">
        <w:rPr>
          <w:rFonts w:ascii="Calibri" w:hAnsi="Calibri" w:cs="Calibri"/>
          <w:i/>
          <w:shd w:val="clear" w:color="auto" w:fill="FFFFFF" w:themeFill="background1"/>
        </w:rPr>
        <w:t xml:space="preserve"> Contract</w:t>
      </w:r>
      <w:r w:rsidRPr="009F05C3">
        <w:rPr>
          <w:rFonts w:ascii="Calibri" w:hAnsi="Calibri" w:cs="Calibri"/>
          <w:shd w:val="clear" w:color="auto" w:fill="FFFFFF" w:themeFill="background1"/>
        </w:rPr>
        <w:t>/activitate aferentă păr</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ii din Propunerea Tehnică, anexă la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xml:space="preserve">, astfel cum este încheiat între </w:t>
      </w:r>
      <w:r w:rsidRPr="009F05C3">
        <w:rPr>
          <w:rFonts w:ascii="Calibri" w:hAnsi="Calibri" w:cs="Calibri"/>
          <w:i/>
          <w:shd w:val="clear" w:color="auto" w:fill="FFFFFF" w:themeFill="background1"/>
        </w:rPr>
        <w:t>Contractant</w:t>
      </w:r>
      <w:r w:rsidRPr="009F05C3">
        <w:rPr>
          <w:rFonts w:ascii="Calibri" w:hAnsi="Calibri" w:cs="Calibri"/>
          <w:shd w:val="clear" w:color="auto" w:fill="FFFFFF" w:themeFill="background1"/>
        </w:rPr>
        <w:t xml:space="preserve"> </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 xml:space="preserve">i </w:t>
      </w:r>
      <w:r w:rsidRPr="009F05C3">
        <w:rPr>
          <w:rFonts w:ascii="Calibri" w:hAnsi="Calibri" w:cs="Calibri"/>
          <w:i/>
          <w:shd w:val="clear" w:color="auto" w:fill="FFFFFF" w:themeFill="background1"/>
        </w:rPr>
        <w:t>Achizitor</w:t>
      </w:r>
      <w:r w:rsidRPr="009F05C3">
        <w:rPr>
          <w:rFonts w:ascii="Calibri" w:hAnsi="Calibri" w:cs="Calibri"/>
          <w:shd w:val="clear" w:color="auto" w:fill="FFFFFF" w:themeFill="background1"/>
        </w:rPr>
        <w:t xml:space="preserve"> – partea din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xml:space="preserve">/activitate realizată de </w:t>
      </w:r>
      <w:r w:rsidRPr="009F05C3">
        <w:rPr>
          <w:rFonts w:ascii="Calibri" w:hAnsi="Calibri" w:cs="Calibri"/>
          <w:i/>
          <w:shd w:val="clear" w:color="auto" w:fill="FFFFFF" w:themeFill="background1"/>
        </w:rPr>
        <w:t>Subcontractant</w:t>
      </w:r>
      <w:r w:rsidRPr="009F05C3">
        <w:rPr>
          <w:rFonts w:ascii="Calibri" w:hAnsi="Calibri" w:cs="Calibri"/>
          <w:shd w:val="clear" w:color="auto" w:fill="FFFFFF" w:themeFill="background1"/>
        </w:rPr>
        <w:t xml:space="preserve"> astfel cum trebuie specificată în factura prezentată la plată,</w:t>
      </w:r>
    </w:p>
    <w:p w14:paraId="01A9FFC8" w14:textId="4A0B59B9" w:rsidR="00153B49" w:rsidRPr="009F05C3" w:rsidRDefault="00153B49" w:rsidP="00D413BF">
      <w:pPr>
        <w:pStyle w:val="ListParagraph"/>
        <w:numPr>
          <w:ilvl w:val="1"/>
          <w:numId w:val="8"/>
        </w:numPr>
        <w:shd w:val="clear" w:color="auto" w:fill="FFFFFF" w:themeFill="background1"/>
        <w:suppressAutoHyphens/>
        <w:spacing w:after="0" w:line="240" w:lineRule="auto"/>
        <w:jc w:val="both"/>
        <w:rPr>
          <w:rFonts w:ascii="Calibri" w:hAnsi="Calibri" w:cs="Calibri"/>
        </w:rPr>
      </w:pPr>
      <w:r w:rsidRPr="009F05C3">
        <w:rPr>
          <w:rFonts w:ascii="Calibri" w:hAnsi="Calibri" w:cs="Calibri"/>
          <w:shd w:val="clear" w:color="auto" w:fill="FFFFFF" w:themeFill="background1"/>
        </w:rPr>
        <w:t>modalitatea concretă de certificare a păr</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ii din</w:t>
      </w:r>
      <w:r w:rsidRPr="009F05C3">
        <w:rPr>
          <w:rFonts w:ascii="Calibri" w:hAnsi="Calibri" w:cs="Calibri"/>
          <w:i/>
          <w:shd w:val="clear" w:color="auto" w:fill="FFFFFF" w:themeFill="background1"/>
        </w:rPr>
        <w:t xml:space="preserve"> Contract</w:t>
      </w:r>
      <w:r w:rsidRPr="009F05C3">
        <w:rPr>
          <w:rFonts w:ascii="Calibri" w:hAnsi="Calibri" w:cs="Calibri"/>
          <w:shd w:val="clear" w:color="auto" w:fill="FFFFFF" w:themeFill="background1"/>
        </w:rPr>
        <w:t xml:space="preserve">/activitate de către </w:t>
      </w:r>
      <w:r w:rsidRPr="009F05C3">
        <w:rPr>
          <w:rFonts w:ascii="Calibri" w:hAnsi="Calibri" w:cs="Calibri"/>
          <w:i/>
          <w:shd w:val="clear" w:color="auto" w:fill="FFFFFF" w:themeFill="background1"/>
        </w:rPr>
        <w:t>Contractant</w:t>
      </w:r>
      <w:r w:rsidRPr="009F05C3">
        <w:rPr>
          <w:rFonts w:ascii="Calibri" w:hAnsi="Calibri" w:cs="Calibri"/>
          <w:shd w:val="clear" w:color="auto" w:fill="FFFFFF" w:themeFill="background1"/>
        </w:rPr>
        <w:t xml:space="preserve"> pentru rezultatul ob</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inut de </w:t>
      </w:r>
      <w:r w:rsidRPr="009F05C3">
        <w:rPr>
          <w:rFonts w:ascii="Calibri" w:hAnsi="Calibri" w:cs="Calibri"/>
          <w:i/>
          <w:shd w:val="clear" w:color="auto" w:fill="FFFFFF" w:themeFill="background1"/>
        </w:rPr>
        <w:t>Subcontractant</w:t>
      </w:r>
      <w:r w:rsidRPr="009F05C3">
        <w:rPr>
          <w:rFonts w:ascii="Calibri" w:hAnsi="Calibri" w:cs="Calibri"/>
          <w:shd w:val="clear" w:color="auto" w:fill="FFFFFF" w:themeFill="background1"/>
        </w:rPr>
        <w:t>/partea din</w:t>
      </w:r>
      <w:r w:rsidRPr="009F05C3">
        <w:rPr>
          <w:rFonts w:ascii="Calibri" w:hAnsi="Calibri" w:cs="Calibri"/>
          <w:i/>
          <w:shd w:val="clear" w:color="auto" w:fill="FFFFFF" w:themeFill="background1"/>
        </w:rPr>
        <w:t xml:space="preserve"> Contract</w:t>
      </w:r>
      <w:r w:rsidRPr="009F05C3">
        <w:rPr>
          <w:rFonts w:ascii="Calibri" w:hAnsi="Calibri" w:cs="Calibri"/>
          <w:shd w:val="clear" w:color="auto" w:fill="FFFFFF" w:themeFill="background1"/>
        </w:rPr>
        <w:t xml:space="preserve"> </w:t>
      </w:r>
      <w:r w:rsidR="004D4E5F" w:rsidRPr="009F05C3">
        <w:rPr>
          <w:rFonts w:ascii="Calibri" w:hAnsi="Calibri" w:cs="Calibri"/>
          <w:shd w:val="clear" w:color="auto" w:fill="FFFFFF" w:themeFill="background1"/>
        </w:rPr>
        <w:t>realizată</w:t>
      </w:r>
      <w:r w:rsidRPr="009F05C3">
        <w:rPr>
          <w:rFonts w:ascii="Calibri" w:hAnsi="Calibri" w:cs="Calibri"/>
          <w:shd w:val="clear" w:color="auto" w:fill="FFFFFF" w:themeFill="background1"/>
        </w:rPr>
        <w:t xml:space="preserve"> de </w:t>
      </w:r>
      <w:r w:rsidRPr="009F05C3">
        <w:rPr>
          <w:rFonts w:ascii="Calibri" w:hAnsi="Calibri" w:cs="Calibri"/>
          <w:i/>
          <w:shd w:val="clear" w:color="auto" w:fill="FFFFFF" w:themeFill="background1"/>
        </w:rPr>
        <w:t>Subcontractant</w:t>
      </w:r>
      <w:r w:rsidRPr="009F05C3">
        <w:rPr>
          <w:rFonts w:ascii="Calibri" w:hAnsi="Calibri" w:cs="Calibri"/>
          <w:shd w:val="clear" w:color="auto" w:fill="FFFFFF" w:themeFill="background1"/>
        </w:rPr>
        <w:t xml:space="preserve"> înainte de prezentarea facturii de către </w:t>
      </w:r>
      <w:r w:rsidRPr="009F05C3">
        <w:rPr>
          <w:rFonts w:ascii="Calibri" w:hAnsi="Calibri" w:cs="Calibri"/>
          <w:i/>
          <w:shd w:val="clear" w:color="auto" w:fill="FFFFFF" w:themeFill="background1"/>
        </w:rPr>
        <w:t>Contractant</w:t>
      </w:r>
      <w:r w:rsidRPr="009F05C3">
        <w:rPr>
          <w:rFonts w:ascii="Calibri" w:hAnsi="Calibri" w:cs="Calibri"/>
          <w:shd w:val="clear" w:color="auto" w:fill="FFFFFF" w:themeFill="background1"/>
        </w:rPr>
        <w:t xml:space="preserve"> </w:t>
      </w:r>
      <w:r w:rsidRPr="009F05C3">
        <w:rPr>
          <w:rFonts w:ascii="Calibri" w:hAnsi="Calibri" w:cs="Calibri"/>
          <w:i/>
          <w:shd w:val="clear" w:color="auto" w:fill="FFFFFF" w:themeFill="background1"/>
        </w:rPr>
        <w:t>Achizitorului</w:t>
      </w:r>
      <w:r w:rsidRPr="009F05C3">
        <w:rPr>
          <w:rFonts w:ascii="Calibri" w:hAnsi="Calibri" w:cs="Calibri"/>
          <w:shd w:val="clear" w:color="auto" w:fill="FFFFFF" w:themeFill="background1"/>
        </w:rPr>
        <w:t>,</w:t>
      </w:r>
    </w:p>
    <w:p w14:paraId="71C65772" w14:textId="1767B43D" w:rsidR="00153B49" w:rsidRPr="009F05C3" w:rsidRDefault="00153B49" w:rsidP="00D413BF">
      <w:pPr>
        <w:pStyle w:val="ListParagraph"/>
        <w:numPr>
          <w:ilvl w:val="1"/>
          <w:numId w:val="8"/>
        </w:numPr>
        <w:shd w:val="clear" w:color="auto" w:fill="FFFFFF" w:themeFill="background1"/>
        <w:suppressAutoHyphens/>
        <w:spacing w:after="0" w:line="240" w:lineRule="auto"/>
        <w:jc w:val="both"/>
        <w:rPr>
          <w:rFonts w:ascii="Calibri" w:hAnsi="Calibri" w:cs="Calibri"/>
        </w:rPr>
      </w:pPr>
      <w:r w:rsidRPr="009F05C3">
        <w:rPr>
          <w:rFonts w:ascii="Calibri" w:hAnsi="Calibri" w:cs="Calibri"/>
          <w:shd w:val="clear" w:color="auto" w:fill="FFFFFF" w:themeFill="background1"/>
        </w:rPr>
        <w:t>partea/propor</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ia din suma solicitată la plată corespunzătoare păr</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ii din</w:t>
      </w:r>
      <w:r w:rsidRPr="009F05C3">
        <w:rPr>
          <w:rFonts w:ascii="Calibri" w:hAnsi="Calibri" w:cs="Calibri"/>
          <w:i/>
          <w:shd w:val="clear" w:color="auto" w:fill="FFFFFF" w:themeFill="background1"/>
        </w:rPr>
        <w:t xml:space="preserve"> Contract</w:t>
      </w:r>
      <w:r w:rsidRPr="009F05C3">
        <w:rPr>
          <w:rFonts w:ascii="Calibri" w:hAnsi="Calibri" w:cs="Calibri"/>
          <w:shd w:val="clear" w:color="auto" w:fill="FFFFFF" w:themeFill="background1"/>
        </w:rPr>
        <w:t>/activită</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ii care este în sarcina </w:t>
      </w:r>
      <w:r w:rsidRPr="009F05C3">
        <w:rPr>
          <w:rFonts w:ascii="Calibri" w:hAnsi="Calibri" w:cs="Calibri"/>
          <w:i/>
          <w:shd w:val="clear" w:color="auto" w:fill="FFFFFF" w:themeFill="background1"/>
        </w:rPr>
        <w:t>Subcontractantului</w:t>
      </w:r>
      <w:r w:rsidRPr="009F05C3">
        <w:rPr>
          <w:rFonts w:ascii="Calibri" w:hAnsi="Calibri" w:cs="Calibri"/>
          <w:shd w:val="clear" w:color="auto" w:fill="FFFFFF" w:themeFill="background1"/>
        </w:rPr>
        <w:t>, prin raportare la condi</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iile de acceptare la plată a </w:t>
      </w:r>
      <w:r w:rsidRPr="009F05C3">
        <w:rPr>
          <w:rFonts w:ascii="Calibri" w:hAnsi="Calibri" w:cs="Calibri"/>
          <w:shd w:val="clear" w:color="auto" w:fill="FFFFFF" w:themeFill="background1"/>
        </w:rPr>
        <w:lastRenderedPageBreak/>
        <w:t xml:space="preserve">facturilor emise de </w:t>
      </w:r>
      <w:r w:rsidRPr="009F05C3">
        <w:rPr>
          <w:rFonts w:ascii="Calibri" w:hAnsi="Calibri" w:cs="Calibri"/>
          <w:i/>
          <w:shd w:val="clear" w:color="auto" w:fill="FFFFFF" w:themeFill="background1"/>
        </w:rPr>
        <w:t>Contractant</w:t>
      </w:r>
      <w:r w:rsidRPr="009F05C3">
        <w:rPr>
          <w:rFonts w:ascii="Calibri" w:hAnsi="Calibri" w:cs="Calibri"/>
          <w:shd w:val="clear" w:color="auto" w:fill="FFFFFF" w:themeFill="background1"/>
        </w:rPr>
        <w:t xml:space="preserve"> pentru </w:t>
      </w:r>
      <w:r w:rsidRPr="009F05C3">
        <w:rPr>
          <w:rFonts w:ascii="Calibri" w:hAnsi="Calibri" w:cs="Calibri"/>
          <w:i/>
          <w:shd w:val="clear" w:color="auto" w:fill="FFFFFF" w:themeFill="background1"/>
        </w:rPr>
        <w:t>Achizitor</w:t>
      </w:r>
      <w:r w:rsidRPr="009F05C3">
        <w:rPr>
          <w:rFonts w:ascii="Calibri" w:hAnsi="Calibri" w:cs="Calibri"/>
          <w:shd w:val="clear" w:color="auto" w:fill="FFFFFF" w:themeFill="background1"/>
        </w:rPr>
        <w:t>, a</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 xml:space="preserve">a cum sunt acestea detaliate în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w:t>
      </w:r>
    </w:p>
    <w:p w14:paraId="6115AEAB" w14:textId="66F7ED15" w:rsidR="00153B49" w:rsidRPr="009F05C3" w:rsidRDefault="00153B49" w:rsidP="00D413BF">
      <w:pPr>
        <w:pStyle w:val="ListParagraph"/>
        <w:numPr>
          <w:ilvl w:val="1"/>
          <w:numId w:val="8"/>
        </w:numPr>
        <w:shd w:val="clear" w:color="auto" w:fill="FFFFFF" w:themeFill="background1"/>
        <w:suppressAutoHyphens/>
        <w:spacing w:after="0" w:line="240" w:lineRule="auto"/>
        <w:jc w:val="both"/>
        <w:rPr>
          <w:rFonts w:ascii="Calibri" w:hAnsi="Calibri" w:cs="Calibri"/>
        </w:rPr>
      </w:pPr>
      <w:r w:rsidRPr="009F05C3">
        <w:rPr>
          <w:rFonts w:ascii="Calibri" w:hAnsi="Calibri" w:cs="Calibri"/>
          <w:shd w:val="clear" w:color="auto" w:fill="FFFFFF" w:themeFill="background1"/>
        </w:rPr>
        <w:t>stabile</w:t>
      </w:r>
      <w:r w:rsidR="000E1C26" w:rsidRPr="009F05C3">
        <w:rPr>
          <w:rFonts w:ascii="Calibri" w:hAnsi="Calibri" w:cs="Calibri"/>
          <w:shd w:val="clear" w:color="auto" w:fill="FFFFFF" w:themeFill="background1"/>
        </w:rPr>
        <w:t>ș</w:t>
      </w:r>
      <w:r w:rsidRPr="009F05C3">
        <w:rPr>
          <w:rFonts w:ascii="Calibri" w:hAnsi="Calibri" w:cs="Calibri"/>
          <w:shd w:val="clear" w:color="auto" w:fill="FFFFFF" w:themeFill="background1"/>
        </w:rPr>
        <w:t>te condi</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iile în care se materializează op</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iunea de plată directă,</w:t>
      </w:r>
    </w:p>
    <w:p w14:paraId="151B1907" w14:textId="3250098E" w:rsidR="00FF2C00" w:rsidRPr="009F05C3" w:rsidRDefault="00153B49" w:rsidP="00D413BF">
      <w:pPr>
        <w:pStyle w:val="ListParagraph"/>
        <w:numPr>
          <w:ilvl w:val="1"/>
          <w:numId w:val="8"/>
        </w:numPr>
        <w:shd w:val="clear" w:color="auto" w:fill="FFFFFF" w:themeFill="background1"/>
        <w:tabs>
          <w:tab w:val="left" w:pos="9000"/>
        </w:tabs>
        <w:suppressAutoHyphens/>
        <w:spacing w:after="0" w:line="240" w:lineRule="auto"/>
        <w:jc w:val="both"/>
        <w:rPr>
          <w:rFonts w:ascii="Calibri" w:hAnsi="Calibri" w:cs="Calibri"/>
        </w:rPr>
      </w:pPr>
      <w:r w:rsidRPr="009F05C3">
        <w:rPr>
          <w:rFonts w:ascii="Calibri" w:hAnsi="Calibri" w:cs="Calibri"/>
          <w:shd w:val="clear" w:color="auto" w:fill="FFFFFF" w:themeFill="background1"/>
        </w:rPr>
        <w:t xml:space="preserve">contul bancar al </w:t>
      </w:r>
      <w:r w:rsidRPr="009F05C3">
        <w:rPr>
          <w:rFonts w:ascii="Calibri" w:hAnsi="Calibri" w:cs="Calibri"/>
          <w:i/>
          <w:shd w:val="clear" w:color="auto" w:fill="FFFFFF" w:themeFill="background1"/>
        </w:rPr>
        <w:t>Subcontractantului</w:t>
      </w:r>
      <w:r w:rsidRPr="009F05C3">
        <w:rPr>
          <w:rFonts w:ascii="Calibri" w:hAnsi="Calibri" w:cs="Calibri"/>
          <w:shd w:val="clear" w:color="auto" w:fill="FFFFFF" w:themeFill="background1"/>
        </w:rPr>
        <w:t>.</w:t>
      </w:r>
    </w:p>
    <w:bookmarkEnd w:id="48"/>
    <w:p w14:paraId="6856E3DD" w14:textId="27D8C01E" w:rsidR="00101030" w:rsidRPr="009F05C3" w:rsidRDefault="00101030" w:rsidP="00101030">
      <w:pPr>
        <w:spacing w:after="0" w:line="240" w:lineRule="auto"/>
        <w:jc w:val="both"/>
        <w:rPr>
          <w:rFonts w:ascii="Calibri" w:hAnsi="Calibri" w:cs="Calibri"/>
        </w:rPr>
      </w:pPr>
    </w:p>
    <w:p w14:paraId="0E392D17" w14:textId="7931C0E9" w:rsidR="00777126" w:rsidRPr="009F05C3" w:rsidRDefault="00777126" w:rsidP="00777126">
      <w:pPr>
        <w:pStyle w:val="Heading2"/>
        <w:spacing w:before="0" w:line="240" w:lineRule="auto"/>
        <w:rPr>
          <w:rFonts w:ascii="Calibri" w:hAnsi="Calibri" w:cs="Calibri"/>
          <w:szCs w:val="22"/>
        </w:rPr>
      </w:pPr>
      <w:bookmarkStart w:id="49" w:name="_2.7._Păstrarea/Furnizarea/Transmite"/>
      <w:bookmarkStart w:id="50" w:name="_Toc536030775"/>
      <w:bookmarkEnd w:id="49"/>
      <w:r w:rsidRPr="009F05C3">
        <w:rPr>
          <w:rFonts w:ascii="Calibri" w:hAnsi="Calibri" w:cs="Calibri"/>
          <w:szCs w:val="22"/>
        </w:rPr>
        <w:t>2.7.</w:t>
      </w:r>
      <w:r w:rsidRPr="009F05C3">
        <w:rPr>
          <w:rFonts w:ascii="Calibri" w:hAnsi="Calibri" w:cs="Calibri"/>
          <w:szCs w:val="22"/>
        </w:rPr>
        <w:tab/>
      </w:r>
      <w:bookmarkStart w:id="51" w:name="_Hlk507202714"/>
      <w:r w:rsidRPr="009F05C3">
        <w:rPr>
          <w:rFonts w:ascii="Calibri" w:hAnsi="Calibri" w:cs="Calibri"/>
          <w:bCs w:val="0"/>
          <w:szCs w:val="22"/>
        </w:rPr>
        <w:t xml:space="preserve">Păstrarea/Furnizarea/Transmiterea/Utilizarea documentelor în cadrul </w:t>
      </w:r>
      <w:r w:rsidRPr="009F05C3">
        <w:rPr>
          <w:rFonts w:ascii="Calibri" w:hAnsi="Calibri" w:cs="Calibri"/>
          <w:bCs w:val="0"/>
          <w:i/>
          <w:szCs w:val="22"/>
        </w:rPr>
        <w:t>Contractului</w:t>
      </w:r>
      <w:bookmarkEnd w:id="50"/>
      <w:bookmarkEnd w:id="51"/>
    </w:p>
    <w:p w14:paraId="453A969D" w14:textId="77777777" w:rsidR="009C6179" w:rsidRDefault="009C6179" w:rsidP="00D413BF">
      <w:pPr>
        <w:pStyle w:val="ListParagraph"/>
        <w:numPr>
          <w:ilvl w:val="2"/>
          <w:numId w:val="53"/>
        </w:numPr>
        <w:shd w:val="clear" w:color="auto" w:fill="FFFFFF"/>
        <w:suppressAutoHyphens/>
        <w:spacing w:after="0" w:line="240" w:lineRule="auto"/>
        <w:ind w:left="720" w:hanging="720"/>
        <w:jc w:val="both"/>
        <w:rPr>
          <w:rFonts w:ascii="Calibri" w:eastAsia="Times New Roman" w:hAnsi="Calibri" w:cs="Calibri"/>
        </w:rPr>
      </w:pPr>
      <w:bookmarkStart w:id="52" w:name="_2.7.1._Păstrarea_şi"/>
      <w:bookmarkStart w:id="53" w:name="do|caI|sp1.8.|pa1"/>
      <w:bookmarkStart w:id="54" w:name="_Hlk511218133"/>
      <w:bookmarkEnd w:id="52"/>
      <w:bookmarkEnd w:id="53"/>
      <w:r>
        <w:rPr>
          <w:rFonts w:ascii="Calibri" w:eastAsia="Times New Roman" w:hAnsi="Calibri" w:cs="Calibri"/>
        </w:rPr>
        <w:t>Păstrarea, furnizarea, transmiterea și/sau utilizarea documentelor în cadrul Contractului se realizează a</w:t>
      </w:r>
      <w:r w:rsidR="0039536C" w:rsidRPr="009F05C3">
        <w:rPr>
          <w:rFonts w:ascii="Calibri" w:eastAsia="Times New Roman" w:hAnsi="Calibri" w:cs="Calibri"/>
        </w:rPr>
        <w:t xml:space="preserve">stfel cum este stabilit în </w:t>
      </w:r>
      <w:r w:rsidR="0039536C" w:rsidRPr="009F05C3">
        <w:rPr>
          <w:rFonts w:ascii="Calibri" w:hAnsi="Calibri" w:cs="Calibri"/>
          <w:color w:val="7030A0"/>
        </w:rPr>
        <w:t>Secțiunea “</w:t>
      </w:r>
      <w:r w:rsidR="0039536C" w:rsidRPr="009F05C3">
        <w:rPr>
          <w:rFonts w:ascii="Calibri" w:hAnsi="Calibri" w:cs="Calibri"/>
          <w:i/>
          <w:color w:val="7030A0"/>
        </w:rPr>
        <w:t>Condiții Specifice</w:t>
      </w:r>
      <w:r w:rsidR="0039536C" w:rsidRPr="009F05C3">
        <w:rPr>
          <w:rFonts w:ascii="Calibri" w:hAnsi="Calibri" w:cs="Calibri"/>
          <w:color w:val="7030A0"/>
        </w:rPr>
        <w:t>”</w:t>
      </w:r>
      <w:r>
        <w:rPr>
          <w:rFonts w:ascii="Calibri" w:eastAsia="Times New Roman" w:hAnsi="Calibri" w:cs="Calibri"/>
        </w:rPr>
        <w:t>.</w:t>
      </w:r>
    </w:p>
    <w:p w14:paraId="2AD79B63" w14:textId="33352686" w:rsidR="00777126" w:rsidRPr="00D8495D" w:rsidRDefault="00777126" w:rsidP="00D413BF">
      <w:pPr>
        <w:pStyle w:val="ListParagraph"/>
        <w:numPr>
          <w:ilvl w:val="2"/>
          <w:numId w:val="53"/>
        </w:numPr>
        <w:shd w:val="clear" w:color="auto" w:fill="FFFFFF"/>
        <w:suppressAutoHyphens/>
        <w:spacing w:after="0" w:line="240" w:lineRule="auto"/>
        <w:ind w:left="720" w:hanging="720"/>
        <w:jc w:val="both"/>
        <w:rPr>
          <w:rFonts w:ascii="Calibri" w:eastAsia="Times New Roman" w:hAnsi="Calibri" w:cs="Calibri"/>
        </w:rPr>
      </w:pPr>
      <w:bookmarkStart w:id="55" w:name="do|caI|sp1.8.|pa2"/>
      <w:bookmarkStart w:id="56" w:name="do|caI|sp1.8.|pa3"/>
      <w:bookmarkStart w:id="57" w:name="_Hlk507246070"/>
      <w:bookmarkEnd w:id="55"/>
      <w:bookmarkEnd w:id="56"/>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 xml:space="preserve">ile </w:t>
      </w:r>
      <w:r w:rsidRPr="009F05C3">
        <w:rPr>
          <w:rFonts w:ascii="Calibri" w:hAnsi="Calibri" w:cs="Calibri"/>
        </w:rPr>
        <w:t xml:space="preserve">colaborează, atât cât este posibil, pentru furnizarea de documente </w:t>
      </w:r>
      <w:r w:rsidR="000E1C26" w:rsidRPr="009F05C3">
        <w:rPr>
          <w:rFonts w:ascii="Calibri" w:hAnsi="Calibri" w:cs="Calibri"/>
        </w:rPr>
        <w:t>ș</w:t>
      </w:r>
      <w:r w:rsidRPr="009F05C3">
        <w:rPr>
          <w:rFonts w:ascii="Calibri" w:hAnsi="Calibri" w:cs="Calibri"/>
        </w:rPr>
        <w:t>i informa</w:t>
      </w:r>
      <w:r w:rsidR="00A15649" w:rsidRPr="009F05C3">
        <w:rPr>
          <w:rFonts w:ascii="Calibri" w:hAnsi="Calibri" w:cs="Calibri"/>
        </w:rPr>
        <w:t>ț</w:t>
      </w:r>
      <w:r w:rsidRPr="009F05C3">
        <w:rPr>
          <w:rFonts w:ascii="Calibri" w:hAnsi="Calibri" w:cs="Calibri"/>
        </w:rPr>
        <w:t xml:space="preserve">ii pe care le pot solicita </w:t>
      </w:r>
      <w:r w:rsidR="000E1C26" w:rsidRPr="009F05C3">
        <w:rPr>
          <w:rFonts w:ascii="Calibri" w:hAnsi="Calibri" w:cs="Calibri"/>
        </w:rPr>
        <w:t>ș</w:t>
      </w:r>
      <w:r w:rsidRPr="009F05C3">
        <w:rPr>
          <w:rFonts w:ascii="Calibri" w:hAnsi="Calibri" w:cs="Calibri"/>
        </w:rPr>
        <w:t xml:space="preserve">i transmite în mod rezonabil între ele pentru realizarea </w:t>
      </w:r>
      <w:r w:rsidRPr="009F05C3">
        <w:rPr>
          <w:rFonts w:ascii="Calibri" w:hAnsi="Calibri" w:cs="Calibri"/>
          <w:i/>
        </w:rPr>
        <w:t>Contractului</w:t>
      </w:r>
      <w:r w:rsidRPr="009F05C3">
        <w:rPr>
          <w:rFonts w:ascii="Calibri" w:hAnsi="Calibri" w:cs="Calibri"/>
        </w:rPr>
        <w:t>.</w:t>
      </w:r>
      <w:bookmarkEnd w:id="54"/>
    </w:p>
    <w:p w14:paraId="7D23F825" w14:textId="77777777" w:rsidR="00153B49" w:rsidRPr="009F05C3" w:rsidRDefault="00153B49" w:rsidP="00101030">
      <w:pPr>
        <w:spacing w:after="0" w:line="240" w:lineRule="auto"/>
        <w:jc w:val="both"/>
        <w:rPr>
          <w:rFonts w:ascii="Calibri" w:hAnsi="Calibri" w:cs="Calibri"/>
        </w:rPr>
      </w:pPr>
      <w:bookmarkStart w:id="58" w:name="_2.7.2._Erori_ale"/>
      <w:bookmarkStart w:id="59" w:name="do|caI|sp1.9.|ala"/>
      <w:bookmarkStart w:id="60" w:name="do|caI|sp1.9.|alb|pa1"/>
      <w:bookmarkStart w:id="61" w:name="do|caI|sp1.10.|pa1"/>
      <w:bookmarkStart w:id="62" w:name="do|caI|sp1.10.|pa2"/>
      <w:bookmarkStart w:id="63" w:name="do|caI|sp1.10.|alc|pa1"/>
      <w:bookmarkStart w:id="64" w:name="_2.7.3._Utilizarea_Documentelor"/>
      <w:bookmarkStart w:id="65" w:name="do|caI|sp1.11.|pa1"/>
      <w:bookmarkEnd w:id="57"/>
      <w:bookmarkEnd w:id="58"/>
      <w:bookmarkEnd w:id="59"/>
      <w:bookmarkEnd w:id="60"/>
      <w:bookmarkEnd w:id="61"/>
      <w:bookmarkEnd w:id="62"/>
      <w:bookmarkEnd w:id="63"/>
      <w:bookmarkEnd w:id="64"/>
      <w:bookmarkEnd w:id="65"/>
    </w:p>
    <w:p w14:paraId="4B9BEE0B" w14:textId="7AB5F81B" w:rsidR="00184959" w:rsidRPr="009F05C3" w:rsidRDefault="00FF63AA" w:rsidP="00FF63AA">
      <w:pPr>
        <w:pStyle w:val="Heading2"/>
        <w:spacing w:before="0" w:line="240" w:lineRule="auto"/>
        <w:rPr>
          <w:rFonts w:ascii="Calibri" w:hAnsi="Calibri" w:cs="Calibri"/>
          <w:szCs w:val="22"/>
        </w:rPr>
      </w:pPr>
      <w:bookmarkStart w:id="66" w:name="_Toc536030776"/>
      <w:r w:rsidRPr="009F05C3">
        <w:rPr>
          <w:rFonts w:ascii="Calibri" w:hAnsi="Calibri" w:cs="Calibri"/>
          <w:szCs w:val="22"/>
        </w:rPr>
        <w:t>2.</w:t>
      </w:r>
      <w:r w:rsidR="00153B49" w:rsidRPr="009F05C3">
        <w:rPr>
          <w:rFonts w:ascii="Calibri" w:hAnsi="Calibri" w:cs="Calibri"/>
          <w:szCs w:val="22"/>
        </w:rPr>
        <w:t>8</w:t>
      </w:r>
      <w:r w:rsidRPr="009F05C3">
        <w:rPr>
          <w:rFonts w:ascii="Calibri" w:hAnsi="Calibri" w:cs="Calibri"/>
          <w:szCs w:val="22"/>
        </w:rPr>
        <w:t>.</w:t>
      </w:r>
      <w:r w:rsidRPr="009F05C3">
        <w:rPr>
          <w:rFonts w:ascii="Calibri" w:hAnsi="Calibri" w:cs="Calibri"/>
          <w:szCs w:val="22"/>
        </w:rPr>
        <w:tab/>
      </w:r>
      <w:r w:rsidR="00184959" w:rsidRPr="009F05C3">
        <w:rPr>
          <w:rFonts w:ascii="Calibri" w:hAnsi="Calibri" w:cs="Calibri"/>
          <w:szCs w:val="22"/>
        </w:rPr>
        <w:t>Confiden</w:t>
      </w:r>
      <w:r w:rsidR="00A15649" w:rsidRPr="009F05C3">
        <w:rPr>
          <w:rFonts w:ascii="Calibri" w:hAnsi="Calibri" w:cs="Calibri"/>
          <w:szCs w:val="22"/>
        </w:rPr>
        <w:t>ț</w:t>
      </w:r>
      <w:r w:rsidR="00184959" w:rsidRPr="009F05C3">
        <w:rPr>
          <w:rFonts w:ascii="Calibri" w:hAnsi="Calibri" w:cs="Calibri"/>
          <w:szCs w:val="22"/>
        </w:rPr>
        <w:t xml:space="preserve">ialitatea </w:t>
      </w:r>
      <w:r w:rsidR="00CB6FCC" w:rsidRPr="009F05C3">
        <w:rPr>
          <w:rFonts w:ascii="Calibri" w:hAnsi="Calibri" w:cs="Calibri"/>
          <w:szCs w:val="22"/>
        </w:rPr>
        <w:t>informa</w:t>
      </w:r>
      <w:r w:rsidR="00A15649" w:rsidRPr="009F05C3">
        <w:rPr>
          <w:rFonts w:ascii="Calibri" w:hAnsi="Calibri" w:cs="Calibri"/>
          <w:szCs w:val="22"/>
        </w:rPr>
        <w:t>ț</w:t>
      </w:r>
      <w:r w:rsidR="00CB6FCC" w:rsidRPr="009F05C3">
        <w:rPr>
          <w:rFonts w:ascii="Calibri" w:hAnsi="Calibri" w:cs="Calibri"/>
          <w:szCs w:val="22"/>
        </w:rPr>
        <w:t>iilor</w:t>
      </w:r>
      <w:r w:rsidR="00184959" w:rsidRPr="009F05C3">
        <w:rPr>
          <w:rFonts w:ascii="Calibri" w:hAnsi="Calibri" w:cs="Calibri"/>
          <w:szCs w:val="22"/>
        </w:rPr>
        <w:t xml:space="preserve"> </w:t>
      </w:r>
      <w:r w:rsidR="000E1C26" w:rsidRPr="009F05C3">
        <w:rPr>
          <w:rFonts w:ascii="Calibri" w:hAnsi="Calibri" w:cs="Calibri"/>
          <w:szCs w:val="22"/>
        </w:rPr>
        <w:t>ș</w:t>
      </w:r>
      <w:r w:rsidR="00184959" w:rsidRPr="009F05C3">
        <w:rPr>
          <w:rFonts w:ascii="Calibri" w:hAnsi="Calibri" w:cs="Calibri"/>
          <w:szCs w:val="22"/>
        </w:rPr>
        <w:t>i protec</w:t>
      </w:r>
      <w:r w:rsidR="00A15649" w:rsidRPr="009F05C3">
        <w:rPr>
          <w:rFonts w:ascii="Calibri" w:hAnsi="Calibri" w:cs="Calibri"/>
          <w:szCs w:val="22"/>
        </w:rPr>
        <w:t>ț</w:t>
      </w:r>
      <w:r w:rsidR="00184959" w:rsidRPr="009F05C3">
        <w:rPr>
          <w:rFonts w:ascii="Calibri" w:hAnsi="Calibri" w:cs="Calibri"/>
          <w:szCs w:val="22"/>
        </w:rPr>
        <w:t>ia datelor</w:t>
      </w:r>
      <w:r w:rsidR="001A76C2" w:rsidRPr="009F05C3">
        <w:rPr>
          <w:rFonts w:ascii="Calibri" w:hAnsi="Calibri" w:cs="Calibri"/>
          <w:szCs w:val="22"/>
        </w:rPr>
        <w:t xml:space="preserve"> cu caracter personal</w:t>
      </w:r>
      <w:bookmarkEnd w:id="66"/>
    </w:p>
    <w:p w14:paraId="7EEBCD6A" w14:textId="66DC55E7" w:rsidR="009B0A0B" w:rsidRPr="009F05C3" w:rsidRDefault="009B0A0B" w:rsidP="00D413BF">
      <w:pPr>
        <w:pStyle w:val="ListParagraph"/>
        <w:numPr>
          <w:ilvl w:val="0"/>
          <w:numId w:val="13"/>
        </w:numPr>
        <w:tabs>
          <w:tab w:val="left" w:pos="9000"/>
        </w:tabs>
        <w:suppressAutoHyphens/>
        <w:autoSpaceDE w:val="0"/>
        <w:autoSpaceDN w:val="0"/>
        <w:adjustRightInd w:val="0"/>
        <w:spacing w:after="0" w:line="240" w:lineRule="auto"/>
        <w:ind w:hanging="720"/>
        <w:jc w:val="both"/>
        <w:rPr>
          <w:rFonts w:ascii="Calibri" w:hAnsi="Calibri" w:cs="Calibri"/>
          <w:bCs/>
        </w:rPr>
      </w:pPr>
      <w:bookmarkStart w:id="67" w:name="_Hlk511218280"/>
      <w:r w:rsidRPr="009F05C3">
        <w:rPr>
          <w:rFonts w:ascii="Calibri" w:hAnsi="Calibri" w:cs="Calibri"/>
          <w:i/>
        </w:rPr>
        <w:t>Contractantul</w:t>
      </w:r>
      <w:r w:rsidRPr="009F05C3">
        <w:rPr>
          <w:rFonts w:ascii="Calibri" w:hAnsi="Calibri" w:cs="Calibri"/>
        </w:rPr>
        <w:t xml:space="preserve"> respectă secretul profesional, pe perioada executării </w:t>
      </w:r>
      <w:r w:rsidRPr="009F05C3">
        <w:rPr>
          <w:rFonts w:ascii="Calibri" w:hAnsi="Calibri" w:cs="Calibri"/>
          <w:i/>
        </w:rPr>
        <w:t>Contractului</w:t>
      </w:r>
      <w:r w:rsidRPr="009F05C3">
        <w:rPr>
          <w:rFonts w:ascii="Calibri" w:hAnsi="Calibri" w:cs="Calibri"/>
        </w:rPr>
        <w:t xml:space="preserve">, inclusiv </w:t>
      </w:r>
      <w:bookmarkStart w:id="68" w:name="_Hlk505163461"/>
      <w:r w:rsidRPr="009F05C3">
        <w:rPr>
          <w:rFonts w:ascii="Calibri" w:hAnsi="Calibri" w:cs="Calibri"/>
        </w:rPr>
        <w:t xml:space="preserve">pe perioada oricărei prelungiri a acestuia </w:t>
      </w:r>
      <w:r w:rsidR="000E1C26" w:rsidRPr="009F05C3">
        <w:rPr>
          <w:rFonts w:ascii="Calibri" w:hAnsi="Calibri" w:cs="Calibri"/>
        </w:rPr>
        <w:t>ș</w:t>
      </w:r>
      <w:r w:rsidRPr="009F05C3">
        <w:rPr>
          <w:rFonts w:ascii="Calibri" w:hAnsi="Calibri" w:cs="Calibri"/>
        </w:rPr>
        <w:t xml:space="preserve">i după încetarea acestuia, astfel cum este </w:t>
      </w:r>
      <w:r w:rsidR="000378AF">
        <w:rPr>
          <w:rFonts w:ascii="Calibri" w:hAnsi="Calibri" w:cs="Calibri"/>
        </w:rPr>
        <w:t>stabilit</w:t>
      </w:r>
      <w:r w:rsidRPr="009F05C3">
        <w:rPr>
          <w:rFonts w:ascii="Calibri" w:hAnsi="Calibri" w:cs="Calibri"/>
        </w:rPr>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bookmarkEnd w:id="68"/>
      <w:r w:rsidRPr="009F05C3">
        <w:rPr>
          <w:rFonts w:ascii="Calibri" w:hAnsi="Calibri" w:cs="Calibri"/>
          <w:color w:val="7030A0"/>
        </w:rPr>
        <w:t xml:space="preserve">. </w:t>
      </w:r>
      <w:r w:rsidRPr="009F05C3">
        <w:rPr>
          <w:rFonts w:ascii="Calibri" w:hAnsi="Calibri" w:cs="Calibri"/>
          <w:i/>
        </w:rPr>
        <w:t>Contractantul</w:t>
      </w:r>
      <w:r w:rsidRPr="009F05C3">
        <w:rPr>
          <w:rFonts w:ascii="Calibri" w:hAnsi="Calibri" w:cs="Calibri"/>
        </w:rPr>
        <w:t xml:space="preserve"> consideră ca având caracter confiden</w:t>
      </w:r>
      <w:r w:rsidR="00A15649" w:rsidRPr="009F05C3">
        <w:rPr>
          <w:rFonts w:ascii="Calibri" w:hAnsi="Calibri" w:cs="Calibri"/>
        </w:rPr>
        <w:t>ț</w:t>
      </w:r>
      <w:r w:rsidRPr="009F05C3">
        <w:rPr>
          <w:rFonts w:ascii="Calibri" w:hAnsi="Calibri" w:cs="Calibri"/>
        </w:rPr>
        <w:t xml:space="preserve">ial toate documentele </w:t>
      </w:r>
      <w:r w:rsidR="000E1C26" w:rsidRPr="009F05C3">
        <w:rPr>
          <w:rFonts w:ascii="Calibri" w:hAnsi="Calibri" w:cs="Calibri"/>
        </w:rPr>
        <w:t>ș</w:t>
      </w:r>
      <w:r w:rsidRPr="009F05C3">
        <w:rPr>
          <w:rFonts w:ascii="Calibri" w:hAnsi="Calibri" w:cs="Calibri"/>
        </w:rPr>
        <w:t>i informa</w:t>
      </w:r>
      <w:r w:rsidR="00A15649" w:rsidRPr="009F05C3">
        <w:rPr>
          <w:rFonts w:ascii="Calibri" w:hAnsi="Calibri" w:cs="Calibri"/>
        </w:rPr>
        <w:t>ț</w:t>
      </w:r>
      <w:r w:rsidRPr="009F05C3">
        <w:rPr>
          <w:rFonts w:ascii="Calibri" w:hAnsi="Calibri" w:cs="Calibri"/>
        </w:rPr>
        <w:t xml:space="preserve">iile identificate de </w:t>
      </w:r>
      <w:r w:rsidRPr="009F05C3">
        <w:rPr>
          <w:rFonts w:ascii="Calibri" w:hAnsi="Calibri" w:cs="Calibri"/>
          <w:i/>
        </w:rPr>
        <w:t>Achizitor</w:t>
      </w:r>
      <w:r w:rsidRPr="009F05C3">
        <w:rPr>
          <w:rFonts w:ascii="Calibri" w:hAnsi="Calibri" w:cs="Calibri"/>
        </w:rPr>
        <w:t xml:space="preserve"> ca atare </w:t>
      </w:r>
      <w:r w:rsidR="000E1C26" w:rsidRPr="009F05C3">
        <w:rPr>
          <w:rFonts w:ascii="Calibri" w:hAnsi="Calibri" w:cs="Calibri"/>
        </w:rPr>
        <w:t>ș</w:t>
      </w:r>
      <w:r w:rsidRPr="009F05C3">
        <w:rPr>
          <w:rFonts w:ascii="Calibri" w:hAnsi="Calibri" w:cs="Calibri"/>
        </w:rPr>
        <w:t>i, cu excep</w:t>
      </w:r>
      <w:r w:rsidR="00A15649" w:rsidRPr="009F05C3">
        <w:rPr>
          <w:rFonts w:ascii="Calibri" w:hAnsi="Calibri" w:cs="Calibri"/>
        </w:rPr>
        <w:t>ț</w:t>
      </w:r>
      <w:r w:rsidRPr="009F05C3">
        <w:rPr>
          <w:rFonts w:ascii="Calibri" w:hAnsi="Calibri" w:cs="Calibri"/>
        </w:rPr>
        <w:t xml:space="preserve">ia cazului în care este necesar pentru executarea </w:t>
      </w:r>
      <w:r w:rsidRPr="0043674E">
        <w:rPr>
          <w:rFonts w:ascii="Calibri" w:hAnsi="Calibri" w:cs="Calibri"/>
          <w:i/>
        </w:rPr>
        <w:t>Contractului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i/sau în limita </w:t>
      </w:r>
      <w:r w:rsidRPr="009F05C3">
        <w:rPr>
          <w:rFonts w:ascii="Calibri" w:hAnsi="Calibri" w:cs="Calibri"/>
          <w:i/>
        </w:rPr>
        <w:t>Legii</w:t>
      </w:r>
      <w:r w:rsidRPr="009F05C3">
        <w:rPr>
          <w:rFonts w:ascii="Calibri" w:hAnsi="Calibri" w:cs="Calibri"/>
        </w:rPr>
        <w:t>, indiferent dacă aceste informa</w:t>
      </w:r>
      <w:r w:rsidR="00A15649" w:rsidRPr="009F05C3">
        <w:rPr>
          <w:rFonts w:ascii="Calibri" w:hAnsi="Calibri" w:cs="Calibri"/>
        </w:rPr>
        <w:t>ț</w:t>
      </w:r>
      <w:r w:rsidRPr="009F05C3">
        <w:rPr>
          <w:rFonts w:ascii="Calibri" w:hAnsi="Calibri" w:cs="Calibri"/>
        </w:rPr>
        <w:t xml:space="preserve">ii au fost dobândite de </w:t>
      </w:r>
      <w:r w:rsidRPr="009F05C3">
        <w:rPr>
          <w:rFonts w:ascii="Calibri" w:hAnsi="Calibri" w:cs="Calibri"/>
          <w:i/>
        </w:rPr>
        <w:t>Contractant</w:t>
      </w:r>
      <w:r w:rsidR="009C6179">
        <w:rPr>
          <w:rFonts w:ascii="Calibri" w:hAnsi="Calibri" w:cs="Calibri"/>
          <w:i/>
        </w:rPr>
        <w:t>,</w:t>
      </w:r>
      <w:r w:rsidRPr="009F05C3">
        <w:rPr>
          <w:rFonts w:ascii="Calibri" w:hAnsi="Calibri" w:cs="Calibri"/>
        </w:rPr>
        <w:t xml:space="preserve"> înainte sau după încheierea </w:t>
      </w:r>
      <w:r w:rsidRPr="009F05C3">
        <w:rPr>
          <w:rFonts w:ascii="Calibri" w:hAnsi="Calibri" w:cs="Calibri"/>
          <w:i/>
        </w:rPr>
        <w:t>Contractului</w:t>
      </w:r>
      <w:r w:rsidRPr="009F05C3">
        <w:rPr>
          <w:rFonts w:ascii="Calibri" w:hAnsi="Calibri" w:cs="Calibri"/>
        </w:rPr>
        <w:t xml:space="preserve">, nu poate publica sau divulga niciun element al </w:t>
      </w:r>
      <w:r w:rsidRPr="009F05C3">
        <w:rPr>
          <w:rFonts w:ascii="Calibri" w:hAnsi="Calibri" w:cs="Calibri"/>
          <w:i/>
        </w:rPr>
        <w:t>Contractului</w:t>
      </w:r>
      <w:r w:rsidRPr="009F05C3">
        <w:rPr>
          <w:rFonts w:ascii="Calibri" w:hAnsi="Calibri" w:cs="Calibri"/>
        </w:rPr>
        <w:t xml:space="preserve"> fără acordul scris prealabil al </w:t>
      </w:r>
      <w:r w:rsidRPr="009F05C3">
        <w:rPr>
          <w:rFonts w:ascii="Calibri" w:hAnsi="Calibri" w:cs="Calibri"/>
          <w:i/>
        </w:rPr>
        <w:t>Achizitorului</w:t>
      </w:r>
      <w:r w:rsidRPr="009F05C3">
        <w:rPr>
          <w:rFonts w:ascii="Calibri" w:hAnsi="Calibri" w:cs="Calibri"/>
        </w:rPr>
        <w:t>. În cazul în care există informa</w:t>
      </w:r>
      <w:r w:rsidR="00A15649" w:rsidRPr="009F05C3">
        <w:rPr>
          <w:rFonts w:ascii="Calibri" w:hAnsi="Calibri" w:cs="Calibri"/>
        </w:rPr>
        <w:t>ț</w:t>
      </w:r>
      <w:r w:rsidRPr="009F05C3">
        <w:rPr>
          <w:rFonts w:ascii="Calibri" w:hAnsi="Calibri" w:cs="Calibri"/>
        </w:rPr>
        <w:t>ii care trebuie comunicate unor ter</w:t>
      </w:r>
      <w:r w:rsidR="00A15649" w:rsidRPr="009F05C3">
        <w:rPr>
          <w:rFonts w:ascii="Calibri" w:hAnsi="Calibri" w:cs="Calibri"/>
        </w:rPr>
        <w:t>ț</w:t>
      </w:r>
      <w:r w:rsidRPr="009F05C3">
        <w:rPr>
          <w:rFonts w:ascii="Calibri" w:hAnsi="Calibri" w:cs="Calibri"/>
        </w:rPr>
        <w:t xml:space="preserve">i în scopul executării </w:t>
      </w:r>
      <w:r w:rsidRPr="009F05C3">
        <w:rPr>
          <w:rFonts w:ascii="Calibri" w:hAnsi="Calibri" w:cs="Calibri"/>
          <w:i/>
        </w:rPr>
        <w:t>Contractului</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ob</w:t>
      </w:r>
      <w:r w:rsidR="00A15649" w:rsidRPr="009F05C3">
        <w:rPr>
          <w:rFonts w:ascii="Calibri" w:hAnsi="Calibri" w:cs="Calibri"/>
        </w:rPr>
        <w:t>ț</w:t>
      </w:r>
      <w:r w:rsidRPr="009F05C3">
        <w:rPr>
          <w:rFonts w:ascii="Calibri" w:hAnsi="Calibri" w:cs="Calibri"/>
        </w:rPr>
        <w:t>ine de la astfel de ter</w:t>
      </w:r>
      <w:r w:rsidR="00A15649" w:rsidRPr="009F05C3">
        <w:rPr>
          <w:rFonts w:ascii="Calibri" w:hAnsi="Calibri" w:cs="Calibri"/>
        </w:rPr>
        <w:t>ț</w:t>
      </w:r>
      <w:r w:rsidRPr="009F05C3">
        <w:rPr>
          <w:rFonts w:ascii="Calibri" w:hAnsi="Calibri" w:cs="Calibri"/>
        </w:rPr>
        <w:t>i o asumare a păstrării confiden</w:t>
      </w:r>
      <w:r w:rsidR="00A15649" w:rsidRPr="009F05C3">
        <w:rPr>
          <w:rFonts w:ascii="Calibri" w:hAnsi="Calibri" w:cs="Calibri"/>
        </w:rPr>
        <w:t>ț</w:t>
      </w:r>
      <w:r w:rsidRPr="009F05C3">
        <w:rPr>
          <w:rFonts w:ascii="Calibri" w:hAnsi="Calibri" w:cs="Calibri"/>
        </w:rPr>
        <w:t>ialită</w:t>
      </w:r>
      <w:r w:rsidR="00A15649" w:rsidRPr="009F05C3">
        <w:rPr>
          <w:rFonts w:ascii="Calibri" w:hAnsi="Calibri" w:cs="Calibri"/>
        </w:rPr>
        <w:t>ț</w:t>
      </w:r>
      <w:r w:rsidRPr="009F05C3">
        <w:rPr>
          <w:rFonts w:ascii="Calibri" w:hAnsi="Calibri" w:cs="Calibri"/>
        </w:rPr>
        <w:t>ii în condi</w:t>
      </w:r>
      <w:r w:rsidR="00A15649" w:rsidRPr="009F05C3">
        <w:rPr>
          <w:rFonts w:ascii="Calibri" w:hAnsi="Calibri" w:cs="Calibri"/>
        </w:rPr>
        <w:t>ț</w:t>
      </w:r>
      <w:r w:rsidRPr="009F05C3">
        <w:rPr>
          <w:rFonts w:ascii="Calibri" w:hAnsi="Calibri" w:cs="Calibri"/>
        </w:rPr>
        <w:t>ii cel pu</w:t>
      </w:r>
      <w:r w:rsidR="00A15649" w:rsidRPr="009F05C3">
        <w:rPr>
          <w:rFonts w:ascii="Calibri" w:hAnsi="Calibri" w:cs="Calibri"/>
        </w:rPr>
        <w:t>ț</w:t>
      </w:r>
      <w:r w:rsidRPr="009F05C3">
        <w:rPr>
          <w:rFonts w:ascii="Calibri" w:hAnsi="Calibri" w:cs="Calibri"/>
        </w:rPr>
        <w:t xml:space="preserve">in echivalente cu cele prevăzute în prezentul </w:t>
      </w:r>
      <w:r w:rsidRPr="009F05C3">
        <w:rPr>
          <w:rFonts w:ascii="Calibri" w:hAnsi="Calibri" w:cs="Calibri"/>
          <w:i/>
        </w:rPr>
        <w:t>Contract</w:t>
      </w:r>
      <w:r w:rsidRPr="009F05C3">
        <w:rPr>
          <w:rFonts w:ascii="Calibri" w:hAnsi="Calibri" w:cs="Calibri"/>
        </w:rPr>
        <w:t>, anterior punerii la dispozi</w:t>
      </w:r>
      <w:r w:rsidR="00A15649" w:rsidRPr="009F05C3">
        <w:rPr>
          <w:rFonts w:ascii="Calibri" w:hAnsi="Calibri" w:cs="Calibri"/>
        </w:rPr>
        <w:t>ț</w:t>
      </w:r>
      <w:r w:rsidRPr="009F05C3">
        <w:rPr>
          <w:rFonts w:ascii="Calibri" w:hAnsi="Calibri" w:cs="Calibri"/>
        </w:rPr>
        <w:t>ia respectivilor ter</w:t>
      </w:r>
      <w:r w:rsidR="00A15649" w:rsidRPr="009F05C3">
        <w:rPr>
          <w:rFonts w:ascii="Calibri" w:hAnsi="Calibri" w:cs="Calibri"/>
        </w:rPr>
        <w:t>ț</w:t>
      </w:r>
      <w:r w:rsidRPr="009F05C3">
        <w:rPr>
          <w:rFonts w:ascii="Calibri" w:hAnsi="Calibri" w:cs="Calibri"/>
        </w:rPr>
        <w:t>i a oricăror informa</w:t>
      </w:r>
      <w:r w:rsidR="00A15649" w:rsidRPr="009F05C3">
        <w:rPr>
          <w:rFonts w:ascii="Calibri" w:hAnsi="Calibri" w:cs="Calibri"/>
        </w:rPr>
        <w:t>ț</w:t>
      </w:r>
      <w:r w:rsidRPr="009F05C3">
        <w:rPr>
          <w:rFonts w:ascii="Calibri" w:hAnsi="Calibri" w:cs="Calibri"/>
        </w:rPr>
        <w:t xml:space="preserve">ii. </w:t>
      </w:r>
      <w:r w:rsidRPr="009F05C3">
        <w:rPr>
          <w:rFonts w:ascii="Calibri" w:hAnsi="Calibri" w:cs="Calibri"/>
          <w:i/>
        </w:rPr>
        <w:t>Contractantul</w:t>
      </w:r>
      <w:r w:rsidRPr="009F05C3">
        <w:rPr>
          <w:rFonts w:ascii="Calibri" w:hAnsi="Calibri" w:cs="Calibri"/>
        </w:rPr>
        <w:t xml:space="preserve"> este răspunzător pentru orice încălcare a acestei obliga</w:t>
      </w:r>
      <w:r w:rsidR="00A15649" w:rsidRPr="009F05C3">
        <w:rPr>
          <w:rFonts w:ascii="Calibri" w:hAnsi="Calibri" w:cs="Calibri"/>
        </w:rPr>
        <w:t>ț</w:t>
      </w:r>
      <w:r w:rsidRPr="009F05C3">
        <w:rPr>
          <w:rFonts w:ascii="Calibri" w:hAnsi="Calibri" w:cs="Calibri"/>
        </w:rPr>
        <w:t>ii de confiden</w:t>
      </w:r>
      <w:r w:rsidR="00A15649" w:rsidRPr="009F05C3">
        <w:rPr>
          <w:rFonts w:ascii="Calibri" w:hAnsi="Calibri" w:cs="Calibri"/>
        </w:rPr>
        <w:t>ț</w:t>
      </w:r>
      <w:r w:rsidRPr="009F05C3">
        <w:rPr>
          <w:rFonts w:ascii="Calibri" w:hAnsi="Calibri" w:cs="Calibri"/>
        </w:rPr>
        <w:t xml:space="preserve">ialitate de către personalul acestuia </w:t>
      </w:r>
      <w:r w:rsidR="000E1C26" w:rsidRPr="009F05C3">
        <w:rPr>
          <w:rFonts w:ascii="Calibri" w:hAnsi="Calibri" w:cs="Calibri"/>
        </w:rPr>
        <w:t>ș</w:t>
      </w:r>
      <w:r w:rsidRPr="009F05C3">
        <w:rPr>
          <w:rFonts w:ascii="Calibri" w:hAnsi="Calibri" w:cs="Calibri"/>
        </w:rPr>
        <w:t xml:space="preserve">i exonerează </w:t>
      </w:r>
      <w:r w:rsidRPr="009F05C3">
        <w:rPr>
          <w:rFonts w:ascii="Calibri" w:hAnsi="Calibri" w:cs="Calibri"/>
          <w:i/>
        </w:rPr>
        <w:t>Achizitorul</w:t>
      </w:r>
      <w:r w:rsidRPr="009F05C3">
        <w:rPr>
          <w:rFonts w:ascii="Calibri" w:hAnsi="Calibri" w:cs="Calibri"/>
        </w:rPr>
        <w:t xml:space="preserve"> de orice răspundere. Această clauză se aplică </w:t>
      </w:r>
      <w:r w:rsidR="000E1C26" w:rsidRPr="009F05C3">
        <w:rPr>
          <w:rFonts w:ascii="Calibri" w:hAnsi="Calibri" w:cs="Calibri"/>
        </w:rPr>
        <w:t>ș</w:t>
      </w:r>
      <w:r w:rsidRPr="009F05C3">
        <w:rPr>
          <w:rFonts w:ascii="Calibri" w:hAnsi="Calibri" w:cs="Calibri"/>
        </w:rPr>
        <w:t>i ter</w:t>
      </w:r>
      <w:r w:rsidR="00A15649" w:rsidRPr="009F05C3">
        <w:rPr>
          <w:rFonts w:ascii="Calibri" w:hAnsi="Calibri" w:cs="Calibri"/>
        </w:rPr>
        <w:t>ț</w:t>
      </w:r>
      <w:r w:rsidRPr="009F05C3">
        <w:rPr>
          <w:rFonts w:ascii="Calibri" w:hAnsi="Calibri" w:cs="Calibri"/>
        </w:rPr>
        <w:t>ilor informa</w:t>
      </w:r>
      <w:r w:rsidR="00A15649" w:rsidRPr="009F05C3">
        <w:rPr>
          <w:rFonts w:ascii="Calibri" w:hAnsi="Calibri" w:cs="Calibri"/>
        </w:rPr>
        <w:t>ț</w:t>
      </w:r>
      <w:r w:rsidRPr="009F05C3">
        <w:rPr>
          <w:rFonts w:ascii="Calibri" w:hAnsi="Calibri" w:cs="Calibri"/>
        </w:rPr>
        <w:t xml:space="preserve">i de </w:t>
      </w:r>
      <w:r w:rsidRPr="009F05C3">
        <w:rPr>
          <w:rFonts w:ascii="Calibri" w:hAnsi="Calibri" w:cs="Calibri"/>
          <w:i/>
        </w:rPr>
        <w:t>Contractant</w:t>
      </w:r>
      <w:r w:rsidRPr="009F05C3">
        <w:rPr>
          <w:rFonts w:ascii="Calibri" w:hAnsi="Calibri" w:cs="Calibri"/>
        </w:rPr>
        <w:t>. Dacă există divergen</w:t>
      </w:r>
      <w:r w:rsidR="00A15649" w:rsidRPr="009F05C3">
        <w:rPr>
          <w:rFonts w:ascii="Calibri" w:hAnsi="Calibri" w:cs="Calibri"/>
        </w:rPr>
        <w:t>ț</w:t>
      </w:r>
      <w:r w:rsidRPr="009F05C3">
        <w:rPr>
          <w:rFonts w:ascii="Calibri" w:hAnsi="Calibri" w:cs="Calibri"/>
        </w:rPr>
        <w:t xml:space="preserve">e cu privire la necesitatea publicării sau divulgării documentelor </w:t>
      </w:r>
      <w:r w:rsidR="000E1C26" w:rsidRPr="009F05C3">
        <w:rPr>
          <w:rFonts w:ascii="Calibri" w:hAnsi="Calibri" w:cs="Calibri"/>
        </w:rPr>
        <w:t>ș</w:t>
      </w:r>
      <w:r w:rsidRPr="009F05C3">
        <w:rPr>
          <w:rFonts w:ascii="Calibri" w:hAnsi="Calibri" w:cs="Calibri"/>
        </w:rPr>
        <w:t>i informa</w:t>
      </w:r>
      <w:r w:rsidR="00A15649" w:rsidRPr="009F05C3">
        <w:rPr>
          <w:rFonts w:ascii="Calibri" w:hAnsi="Calibri" w:cs="Calibri"/>
        </w:rPr>
        <w:t>ț</w:t>
      </w:r>
      <w:r w:rsidRPr="009F05C3">
        <w:rPr>
          <w:rFonts w:ascii="Calibri" w:hAnsi="Calibri" w:cs="Calibri"/>
        </w:rPr>
        <w:t>iilor care îi sunt puse la dispozi</w:t>
      </w:r>
      <w:r w:rsidR="00A15649" w:rsidRPr="009F05C3">
        <w:rPr>
          <w:rFonts w:ascii="Calibri" w:hAnsi="Calibri" w:cs="Calibri"/>
        </w:rPr>
        <w:t>ț</w:t>
      </w:r>
      <w:r w:rsidRPr="009F05C3">
        <w:rPr>
          <w:rFonts w:ascii="Calibri" w:hAnsi="Calibri" w:cs="Calibri"/>
        </w:rPr>
        <w:t xml:space="preserve">ie în scopul executării </w:t>
      </w:r>
      <w:r w:rsidRPr="009F05C3">
        <w:rPr>
          <w:rFonts w:ascii="Calibri" w:hAnsi="Calibri" w:cs="Calibri"/>
          <w:i/>
        </w:rPr>
        <w:t>Contractului</w:t>
      </w:r>
      <w:r w:rsidRPr="009F05C3">
        <w:rPr>
          <w:rFonts w:ascii="Calibri" w:hAnsi="Calibri" w:cs="Calibri"/>
        </w:rPr>
        <w:t>, decizia finală apar</w:t>
      </w:r>
      <w:r w:rsidR="00A15649" w:rsidRPr="009F05C3">
        <w:rPr>
          <w:rFonts w:ascii="Calibri" w:hAnsi="Calibri" w:cs="Calibri"/>
        </w:rPr>
        <w:t>ț</w:t>
      </w:r>
      <w:r w:rsidRPr="009F05C3">
        <w:rPr>
          <w:rFonts w:ascii="Calibri" w:hAnsi="Calibri" w:cs="Calibri"/>
        </w:rPr>
        <w:t xml:space="preserve">ine </w:t>
      </w:r>
      <w:r w:rsidRPr="009F05C3">
        <w:rPr>
          <w:rFonts w:ascii="Calibri" w:hAnsi="Calibri" w:cs="Calibri"/>
          <w:i/>
        </w:rPr>
        <w:t>Achizitorului</w:t>
      </w:r>
      <w:r w:rsidRPr="009F05C3">
        <w:rPr>
          <w:rFonts w:ascii="Calibri" w:hAnsi="Calibri" w:cs="Calibri"/>
        </w:rPr>
        <w:t>.</w:t>
      </w:r>
    </w:p>
    <w:p w14:paraId="270CA648" w14:textId="7FE449F4" w:rsidR="00184959" w:rsidRPr="009F05C3" w:rsidRDefault="007A78CF" w:rsidP="00D413BF">
      <w:pPr>
        <w:pStyle w:val="ListParagraph"/>
        <w:numPr>
          <w:ilvl w:val="0"/>
          <w:numId w:val="13"/>
        </w:numPr>
        <w:autoSpaceDE w:val="0"/>
        <w:autoSpaceDN w:val="0"/>
        <w:adjustRightInd w:val="0"/>
        <w:spacing w:after="0" w:line="240" w:lineRule="auto"/>
        <w:ind w:hanging="720"/>
        <w:jc w:val="both"/>
        <w:rPr>
          <w:rFonts w:ascii="Calibri" w:eastAsia="Times New Roman" w:hAnsi="Calibri" w:cs="Calibri"/>
          <w:lang w:eastAsia="en-GB"/>
        </w:rPr>
      </w:pPr>
      <w:r w:rsidRPr="009F05C3">
        <w:rPr>
          <w:rFonts w:ascii="Calibri" w:eastAsia="Times New Roman" w:hAnsi="Calibri" w:cs="Calibri"/>
          <w:i/>
          <w:lang w:eastAsia="en-GB"/>
        </w:rPr>
        <w:t>Păr</w:t>
      </w:r>
      <w:r w:rsidR="00A15649" w:rsidRPr="009F05C3">
        <w:rPr>
          <w:rFonts w:ascii="Calibri" w:eastAsia="Times New Roman" w:hAnsi="Calibri" w:cs="Calibri"/>
          <w:i/>
          <w:lang w:eastAsia="en-GB"/>
        </w:rPr>
        <w:t>ț</w:t>
      </w:r>
      <w:r w:rsidRPr="009F05C3">
        <w:rPr>
          <w:rFonts w:ascii="Calibri" w:eastAsia="Times New Roman" w:hAnsi="Calibri" w:cs="Calibri"/>
          <w:i/>
          <w:lang w:eastAsia="en-GB"/>
        </w:rPr>
        <w:t>ile</w:t>
      </w:r>
      <w:r w:rsidR="00184959" w:rsidRPr="009F05C3">
        <w:rPr>
          <w:rFonts w:ascii="Calibri" w:eastAsia="Times New Roman" w:hAnsi="Calibri" w:cs="Calibri"/>
          <w:lang w:eastAsia="en-GB"/>
        </w:rPr>
        <w:t xml:space="preserve"> au </w:t>
      </w:r>
      <w:r w:rsidR="00CC11B8" w:rsidRPr="009F05C3">
        <w:rPr>
          <w:rFonts w:ascii="Calibri" w:eastAsia="Times New Roman" w:hAnsi="Calibri" w:cs="Calibri"/>
          <w:lang w:eastAsia="en-GB"/>
        </w:rPr>
        <w:t>obliga</w:t>
      </w:r>
      <w:r w:rsidR="00A15649" w:rsidRPr="009F05C3">
        <w:rPr>
          <w:rFonts w:ascii="Calibri" w:eastAsia="Times New Roman" w:hAnsi="Calibri" w:cs="Calibri"/>
          <w:lang w:eastAsia="en-GB"/>
        </w:rPr>
        <w:t>ț</w:t>
      </w:r>
      <w:r w:rsidR="00CC11B8" w:rsidRPr="009F05C3">
        <w:rPr>
          <w:rFonts w:ascii="Calibri" w:eastAsia="Times New Roman" w:hAnsi="Calibri" w:cs="Calibri"/>
          <w:lang w:eastAsia="en-GB"/>
        </w:rPr>
        <w:t>ia</w:t>
      </w:r>
      <w:r w:rsidR="00184959" w:rsidRPr="009F05C3">
        <w:rPr>
          <w:rFonts w:ascii="Calibri" w:eastAsia="Times New Roman" w:hAnsi="Calibri" w:cs="Calibri"/>
          <w:lang w:eastAsia="en-GB"/>
        </w:rPr>
        <w:t xml:space="preserve"> de a administra </w:t>
      </w:r>
      <w:r w:rsidR="007565EE" w:rsidRPr="009F05C3">
        <w:rPr>
          <w:rFonts w:ascii="Calibri" w:eastAsia="Times New Roman" w:hAnsi="Calibri" w:cs="Calibri"/>
          <w:lang w:eastAsia="en-GB"/>
        </w:rPr>
        <w:t xml:space="preserve">datele </w:t>
      </w:r>
      <w:r w:rsidR="000E1C26" w:rsidRPr="009F05C3">
        <w:rPr>
          <w:rFonts w:ascii="Calibri" w:eastAsia="Times New Roman" w:hAnsi="Calibri" w:cs="Calibri"/>
          <w:lang w:eastAsia="en-GB"/>
        </w:rPr>
        <w:t>ș</w:t>
      </w:r>
      <w:r w:rsidR="009B0A0B" w:rsidRPr="009F05C3">
        <w:rPr>
          <w:rFonts w:ascii="Calibri" w:eastAsia="Times New Roman" w:hAnsi="Calibri" w:cs="Calibri"/>
          <w:lang w:eastAsia="en-GB"/>
        </w:rPr>
        <w:t>i informa</w:t>
      </w:r>
      <w:r w:rsidR="00A15649" w:rsidRPr="009F05C3">
        <w:rPr>
          <w:rFonts w:ascii="Calibri" w:eastAsia="Times New Roman" w:hAnsi="Calibri" w:cs="Calibri"/>
          <w:lang w:eastAsia="en-GB"/>
        </w:rPr>
        <w:t>ț</w:t>
      </w:r>
      <w:r w:rsidR="009B0A0B" w:rsidRPr="009F05C3">
        <w:rPr>
          <w:rFonts w:ascii="Calibri" w:eastAsia="Times New Roman" w:hAnsi="Calibri" w:cs="Calibri"/>
          <w:lang w:eastAsia="en-GB"/>
        </w:rPr>
        <w:t xml:space="preserve">iile </w:t>
      </w:r>
      <w:r w:rsidR="00356412" w:rsidRPr="009F05C3">
        <w:rPr>
          <w:rFonts w:ascii="Calibri" w:eastAsia="Times New Roman" w:hAnsi="Calibri" w:cs="Calibri"/>
          <w:lang w:eastAsia="en-GB"/>
        </w:rPr>
        <w:t>cu caracter personal</w:t>
      </w:r>
      <w:r w:rsidR="009B0A0B" w:rsidRPr="009F05C3">
        <w:rPr>
          <w:rFonts w:ascii="Calibri" w:eastAsia="Times New Roman" w:hAnsi="Calibri" w:cs="Calibri"/>
          <w:lang w:eastAsia="en-GB"/>
        </w:rPr>
        <w:t>,</w:t>
      </w:r>
      <w:r w:rsidR="00356412" w:rsidRPr="009F05C3">
        <w:rPr>
          <w:rFonts w:ascii="Calibri" w:eastAsia="Times New Roman" w:hAnsi="Calibri" w:cs="Calibri"/>
          <w:lang w:eastAsia="en-GB"/>
        </w:rPr>
        <w:t xml:space="preserve"> </w:t>
      </w:r>
      <w:r w:rsidR="009B0A0B" w:rsidRPr="009F05C3">
        <w:rPr>
          <w:rFonts w:ascii="Calibri" w:eastAsia="Times New Roman" w:hAnsi="Calibri" w:cs="Calibri"/>
          <w:lang w:eastAsia="en-GB"/>
        </w:rPr>
        <w:t>la care au acces</w:t>
      </w:r>
      <w:r w:rsidR="007565EE" w:rsidRPr="009F05C3">
        <w:rPr>
          <w:rFonts w:ascii="Calibri" w:eastAsia="Times New Roman" w:hAnsi="Calibri" w:cs="Calibri"/>
          <w:lang w:eastAsia="en-GB"/>
        </w:rPr>
        <w:t xml:space="preserve">, </w:t>
      </w:r>
      <w:r w:rsidR="00184959" w:rsidRPr="009F05C3">
        <w:rPr>
          <w:rFonts w:ascii="Calibri" w:eastAsia="Times New Roman" w:hAnsi="Calibri" w:cs="Calibri"/>
          <w:lang w:eastAsia="en-GB"/>
        </w:rPr>
        <w:t xml:space="preserve">în </w:t>
      </w:r>
      <w:r w:rsidR="00CC11B8" w:rsidRPr="009F05C3">
        <w:rPr>
          <w:rFonts w:ascii="Calibri" w:eastAsia="Times New Roman" w:hAnsi="Calibri" w:cs="Calibri"/>
          <w:lang w:eastAsia="en-GB"/>
        </w:rPr>
        <w:t>condi</w:t>
      </w:r>
      <w:r w:rsidR="00A15649" w:rsidRPr="009F05C3">
        <w:rPr>
          <w:rFonts w:ascii="Calibri" w:eastAsia="Times New Roman" w:hAnsi="Calibri" w:cs="Calibri"/>
          <w:lang w:eastAsia="en-GB"/>
        </w:rPr>
        <w:t>ț</w:t>
      </w:r>
      <w:r w:rsidR="00CC11B8" w:rsidRPr="009F05C3">
        <w:rPr>
          <w:rFonts w:ascii="Calibri" w:eastAsia="Times New Roman" w:hAnsi="Calibri" w:cs="Calibri"/>
          <w:lang w:eastAsia="en-GB"/>
        </w:rPr>
        <w:t>ii</w:t>
      </w:r>
      <w:r w:rsidR="00184959" w:rsidRPr="009F05C3">
        <w:rPr>
          <w:rFonts w:ascii="Calibri" w:eastAsia="Times New Roman" w:hAnsi="Calibri" w:cs="Calibri"/>
          <w:lang w:eastAsia="en-GB"/>
        </w:rPr>
        <w:t xml:space="preserve"> de </w:t>
      </w:r>
      <w:r w:rsidR="00CC11B8" w:rsidRPr="009F05C3">
        <w:rPr>
          <w:rFonts w:ascii="Calibri" w:eastAsia="Times New Roman" w:hAnsi="Calibri" w:cs="Calibri"/>
          <w:lang w:eastAsia="en-GB"/>
        </w:rPr>
        <w:t>siguran</w:t>
      </w:r>
      <w:r w:rsidR="00A15649" w:rsidRPr="009F05C3">
        <w:rPr>
          <w:rFonts w:ascii="Calibri" w:eastAsia="Times New Roman" w:hAnsi="Calibri" w:cs="Calibri"/>
          <w:lang w:eastAsia="en-GB"/>
        </w:rPr>
        <w:t>ț</w:t>
      </w:r>
      <w:r w:rsidR="00CC11B8" w:rsidRPr="009F05C3">
        <w:rPr>
          <w:rFonts w:ascii="Calibri" w:eastAsia="Times New Roman" w:hAnsi="Calibri" w:cs="Calibri"/>
          <w:lang w:eastAsia="en-GB"/>
        </w:rPr>
        <w:t>ă</w:t>
      </w:r>
      <w:r w:rsidR="00593C20" w:rsidRPr="009F05C3">
        <w:rPr>
          <w:rFonts w:ascii="Calibri" w:eastAsia="Times New Roman" w:hAnsi="Calibri" w:cs="Calibri"/>
          <w:lang w:eastAsia="en-GB"/>
        </w:rPr>
        <w:t xml:space="preserve"> </w:t>
      </w:r>
      <w:r w:rsidR="000E1C26" w:rsidRPr="009F05C3">
        <w:rPr>
          <w:rFonts w:ascii="Calibri" w:eastAsia="Times New Roman" w:hAnsi="Calibri" w:cs="Calibri"/>
          <w:lang w:eastAsia="en-GB"/>
        </w:rPr>
        <w:t>ș</w:t>
      </w:r>
      <w:r w:rsidR="00CC11B8" w:rsidRPr="009F05C3">
        <w:rPr>
          <w:rFonts w:ascii="Calibri" w:eastAsia="Times New Roman" w:hAnsi="Calibri" w:cs="Calibri"/>
          <w:lang w:eastAsia="en-GB"/>
        </w:rPr>
        <w:t>i</w:t>
      </w:r>
      <w:r w:rsidR="00184959" w:rsidRPr="009F05C3">
        <w:rPr>
          <w:rFonts w:ascii="Calibri" w:eastAsia="Times New Roman" w:hAnsi="Calibri" w:cs="Calibri"/>
          <w:lang w:eastAsia="en-GB"/>
        </w:rPr>
        <w:t xml:space="preserve"> numai pentru scopurile specificate în </w:t>
      </w:r>
      <w:r w:rsidRPr="009F05C3">
        <w:rPr>
          <w:rFonts w:ascii="Calibri" w:eastAsia="Times New Roman" w:hAnsi="Calibri" w:cs="Calibri"/>
          <w:color w:val="7030A0"/>
          <w:lang w:eastAsia="en-GB"/>
        </w:rPr>
        <w:t>Sec</w:t>
      </w:r>
      <w:r w:rsidR="00A15649" w:rsidRPr="009F05C3">
        <w:rPr>
          <w:rFonts w:ascii="Calibri" w:eastAsia="Times New Roman" w:hAnsi="Calibri" w:cs="Calibri"/>
          <w:color w:val="7030A0"/>
          <w:lang w:eastAsia="en-GB"/>
        </w:rPr>
        <w:t>ț</w:t>
      </w:r>
      <w:r w:rsidRPr="009F05C3">
        <w:rPr>
          <w:rFonts w:ascii="Calibri" w:eastAsia="Times New Roman" w:hAnsi="Calibri" w:cs="Calibri"/>
          <w:color w:val="7030A0"/>
          <w:lang w:eastAsia="en-GB"/>
        </w:rPr>
        <w:t>iunea</w:t>
      </w:r>
      <w:r w:rsidR="00184959" w:rsidRPr="009F05C3">
        <w:rPr>
          <w:rFonts w:ascii="Calibri" w:eastAsia="Times New Roman" w:hAnsi="Calibri" w:cs="Calibri"/>
          <w:color w:val="7030A0"/>
          <w:lang w:eastAsia="en-GB"/>
        </w:rPr>
        <w:t xml:space="preserve"> “</w:t>
      </w:r>
      <w:r w:rsidRPr="009F05C3">
        <w:rPr>
          <w:rFonts w:ascii="Calibri" w:eastAsia="Times New Roman" w:hAnsi="Calibri" w:cs="Calibri"/>
          <w:i/>
          <w:color w:val="7030A0"/>
          <w:lang w:eastAsia="en-GB"/>
        </w:rPr>
        <w:t>Condi</w:t>
      </w:r>
      <w:r w:rsidR="00A15649" w:rsidRPr="009F05C3">
        <w:rPr>
          <w:rFonts w:ascii="Calibri" w:eastAsia="Times New Roman" w:hAnsi="Calibri" w:cs="Calibri"/>
          <w:i/>
          <w:color w:val="7030A0"/>
          <w:lang w:eastAsia="en-GB"/>
        </w:rPr>
        <w:t>ț</w:t>
      </w:r>
      <w:r w:rsidRPr="009F05C3">
        <w:rPr>
          <w:rFonts w:ascii="Calibri" w:eastAsia="Times New Roman" w:hAnsi="Calibri" w:cs="Calibri"/>
          <w:i/>
          <w:color w:val="7030A0"/>
          <w:lang w:eastAsia="en-GB"/>
        </w:rPr>
        <w:t>ii</w:t>
      </w:r>
      <w:r w:rsidR="00184959" w:rsidRPr="009F05C3">
        <w:rPr>
          <w:rFonts w:ascii="Calibri" w:eastAsia="Times New Roman" w:hAnsi="Calibri" w:cs="Calibri"/>
          <w:i/>
          <w:color w:val="7030A0"/>
          <w:lang w:eastAsia="en-GB"/>
        </w:rPr>
        <w:t xml:space="preserve"> Specifice</w:t>
      </w:r>
      <w:r w:rsidR="00184959" w:rsidRPr="009F05C3">
        <w:rPr>
          <w:rFonts w:ascii="Calibri" w:eastAsia="Times New Roman" w:hAnsi="Calibri" w:cs="Calibri"/>
          <w:color w:val="7030A0"/>
          <w:lang w:eastAsia="en-GB"/>
        </w:rPr>
        <w:t>”</w:t>
      </w:r>
      <w:r w:rsidR="00184959" w:rsidRPr="009F05C3">
        <w:rPr>
          <w:rFonts w:ascii="Calibri" w:eastAsia="Times New Roman" w:hAnsi="Calibri" w:cs="Calibri"/>
          <w:lang w:eastAsia="en-GB"/>
        </w:rPr>
        <w:t>.</w:t>
      </w:r>
    </w:p>
    <w:bookmarkEnd w:id="67"/>
    <w:p w14:paraId="2B53F06C" w14:textId="77777777" w:rsidR="00184959" w:rsidRPr="009F05C3" w:rsidRDefault="00184959" w:rsidP="00DA2337">
      <w:pPr>
        <w:autoSpaceDE w:val="0"/>
        <w:autoSpaceDN w:val="0"/>
        <w:adjustRightInd w:val="0"/>
        <w:spacing w:after="0" w:line="240" w:lineRule="auto"/>
        <w:jc w:val="both"/>
        <w:rPr>
          <w:rFonts w:ascii="Calibri" w:hAnsi="Calibri" w:cs="Calibri"/>
          <w:b/>
          <w:bCs/>
        </w:rPr>
      </w:pPr>
    </w:p>
    <w:p w14:paraId="32B31BD8" w14:textId="35F6B1BE" w:rsidR="00153B49" w:rsidRPr="009F05C3" w:rsidRDefault="00153B49" w:rsidP="00153B49">
      <w:pPr>
        <w:pStyle w:val="Heading2"/>
        <w:spacing w:before="0" w:line="240" w:lineRule="auto"/>
        <w:rPr>
          <w:rFonts w:ascii="Calibri" w:eastAsia="Times New Roman" w:hAnsi="Calibri" w:cs="Calibri"/>
          <w:szCs w:val="22"/>
        </w:rPr>
      </w:pPr>
      <w:bookmarkStart w:id="69" w:name="_Toc506382369"/>
      <w:bookmarkStart w:id="70" w:name="_Toc506382462"/>
      <w:bookmarkStart w:id="71" w:name="_Toc508106784"/>
      <w:bookmarkStart w:id="72" w:name="_Toc536030777"/>
      <w:r w:rsidRPr="009F05C3">
        <w:rPr>
          <w:rFonts w:ascii="Calibri" w:eastAsia="Times New Roman" w:hAnsi="Calibri" w:cs="Calibri"/>
          <w:szCs w:val="22"/>
        </w:rPr>
        <w:t>2.9.</w:t>
      </w:r>
      <w:r w:rsidRPr="009F05C3">
        <w:rPr>
          <w:rFonts w:ascii="Calibri" w:eastAsia="Times New Roman" w:hAnsi="Calibri" w:cs="Calibri"/>
          <w:szCs w:val="22"/>
        </w:rPr>
        <w:tab/>
        <w:t>Erori ale cerin</w:t>
      </w:r>
      <w:r w:rsidR="00A15649" w:rsidRPr="009F05C3">
        <w:rPr>
          <w:rFonts w:ascii="Calibri" w:eastAsia="Times New Roman" w:hAnsi="Calibri" w:cs="Calibri"/>
          <w:szCs w:val="22"/>
        </w:rPr>
        <w:t>ț</w:t>
      </w:r>
      <w:r w:rsidRPr="009F05C3">
        <w:rPr>
          <w:rFonts w:ascii="Calibri" w:eastAsia="Times New Roman" w:hAnsi="Calibri" w:cs="Calibri"/>
          <w:szCs w:val="22"/>
        </w:rPr>
        <w:t xml:space="preserve">elor </w:t>
      </w:r>
      <w:r w:rsidRPr="009F05C3">
        <w:rPr>
          <w:rFonts w:ascii="Calibri" w:eastAsia="Times New Roman" w:hAnsi="Calibri" w:cs="Calibri"/>
          <w:i/>
          <w:szCs w:val="22"/>
        </w:rPr>
        <w:t>Achizitorului</w:t>
      </w:r>
      <w:bookmarkEnd w:id="69"/>
      <w:bookmarkEnd w:id="70"/>
      <w:bookmarkEnd w:id="71"/>
      <w:bookmarkEnd w:id="72"/>
    </w:p>
    <w:p w14:paraId="1C3FF853" w14:textId="6D3FCC45" w:rsidR="00153B49" w:rsidRPr="009F05C3" w:rsidRDefault="00153B49" w:rsidP="00153B49">
      <w:pPr>
        <w:shd w:val="clear" w:color="auto" w:fill="FFFFFF"/>
        <w:suppressAutoHyphens/>
        <w:spacing w:after="0" w:line="240" w:lineRule="auto"/>
        <w:ind w:left="720"/>
        <w:jc w:val="both"/>
        <w:rPr>
          <w:rFonts w:ascii="Calibri" w:eastAsia="Times New Roman" w:hAnsi="Calibri" w:cs="Calibri"/>
          <w:shd w:val="clear" w:color="auto" w:fill="FFFFFF" w:themeFill="background1"/>
        </w:rPr>
      </w:pPr>
      <w:bookmarkStart w:id="73" w:name="do|caI|sp1.9.|pa1"/>
      <w:bookmarkStart w:id="74" w:name="_Hlk511218293"/>
      <w:bookmarkEnd w:id="73"/>
      <w:r w:rsidRPr="009F05C3">
        <w:rPr>
          <w:rFonts w:ascii="Calibri" w:eastAsia="Times New Roman" w:hAnsi="Calibri" w:cs="Calibri"/>
        </w:rPr>
        <w:t xml:space="preserve">În cazul în care </w:t>
      </w:r>
      <w:r w:rsidRPr="009F05C3">
        <w:rPr>
          <w:rFonts w:ascii="Calibri" w:eastAsia="Times New Roman" w:hAnsi="Calibri" w:cs="Calibri"/>
          <w:i/>
        </w:rPr>
        <w:t>Contractantul</w:t>
      </w:r>
      <w:r w:rsidRPr="009F05C3">
        <w:rPr>
          <w:rFonts w:ascii="Calibri" w:eastAsia="Times New Roman" w:hAnsi="Calibri" w:cs="Calibri"/>
        </w:rPr>
        <w:t xml:space="preserve"> înregistrează întârzieri </w:t>
      </w:r>
      <w:r w:rsidR="000E1C26" w:rsidRPr="009F05C3">
        <w:rPr>
          <w:rFonts w:ascii="Calibri" w:eastAsia="Times New Roman" w:hAnsi="Calibri" w:cs="Calibri"/>
        </w:rPr>
        <w:t>ș</w:t>
      </w:r>
      <w:r w:rsidRPr="009F05C3">
        <w:rPr>
          <w:rFonts w:ascii="Calibri" w:eastAsia="Times New Roman" w:hAnsi="Calibri" w:cs="Calibri"/>
        </w:rPr>
        <w:t xml:space="preserve">i/sau se produc costuri suplimentare ca urmare a unei erori, </w:t>
      </w:r>
      <w:r w:rsidRPr="009F05C3">
        <w:rPr>
          <w:rFonts w:ascii="Calibri" w:hAnsi="Calibri" w:cs="Calibri"/>
        </w:rPr>
        <w:t>omisiuni, viciu</w:t>
      </w:r>
      <w:r w:rsidRPr="009F05C3">
        <w:rPr>
          <w:rFonts w:ascii="Calibri" w:eastAsia="Times New Roman" w:hAnsi="Calibri" w:cs="Calibri"/>
        </w:rPr>
        <w:t xml:space="preserve"> în cerin</w:t>
      </w:r>
      <w:r w:rsidR="00A15649" w:rsidRPr="009F05C3">
        <w:rPr>
          <w:rFonts w:ascii="Calibri" w:eastAsia="Times New Roman" w:hAnsi="Calibri" w:cs="Calibri"/>
        </w:rPr>
        <w:t>ț</w:t>
      </w:r>
      <w:r w:rsidRPr="009F05C3">
        <w:rPr>
          <w:rFonts w:ascii="Calibri" w:eastAsia="Times New Roman" w:hAnsi="Calibri" w:cs="Calibri"/>
        </w:rPr>
        <w:t xml:space="preserve">ele </w:t>
      </w:r>
      <w:r w:rsidRPr="009F05C3">
        <w:rPr>
          <w:rFonts w:ascii="Calibri" w:eastAsia="Times New Roman" w:hAnsi="Calibri" w:cs="Calibri"/>
          <w:i/>
        </w:rPr>
        <w:t>Achizitorului</w:t>
      </w:r>
      <w:r w:rsidRPr="009F05C3">
        <w:rPr>
          <w:rFonts w:ascii="Calibri" w:eastAsia="Times New Roman" w:hAnsi="Calibri" w:cs="Calibri"/>
        </w:rPr>
        <w:t xml:space="preserve"> </w:t>
      </w:r>
      <w:r w:rsidR="000E1C26" w:rsidRPr="009F05C3">
        <w:rPr>
          <w:rFonts w:ascii="Calibri" w:eastAsia="Times New Roman" w:hAnsi="Calibri" w:cs="Calibri"/>
        </w:rPr>
        <w:t>ș</w:t>
      </w:r>
      <w:r w:rsidRPr="009F05C3">
        <w:rPr>
          <w:rFonts w:ascii="Calibri" w:eastAsia="Times New Roman" w:hAnsi="Calibri" w:cs="Calibri"/>
        </w:rPr>
        <w:t xml:space="preserve">i </w:t>
      </w:r>
      <w:r w:rsidRPr="009F05C3">
        <w:rPr>
          <w:rFonts w:ascii="Calibri" w:eastAsia="Times New Roman" w:hAnsi="Calibri" w:cs="Calibri"/>
          <w:i/>
        </w:rPr>
        <w:t>Contractantul</w:t>
      </w:r>
      <w:r w:rsidRPr="009F05C3">
        <w:rPr>
          <w:rFonts w:ascii="Calibri" w:eastAsia="Times New Roman" w:hAnsi="Calibri" w:cs="Calibri"/>
        </w:rPr>
        <w:t xml:space="preserve"> dovede</w:t>
      </w:r>
      <w:r w:rsidR="000E1C26" w:rsidRPr="009F05C3">
        <w:rPr>
          <w:rFonts w:ascii="Calibri" w:eastAsia="Times New Roman" w:hAnsi="Calibri" w:cs="Calibri"/>
        </w:rPr>
        <w:t>ș</w:t>
      </w:r>
      <w:r w:rsidRPr="009F05C3">
        <w:rPr>
          <w:rFonts w:ascii="Calibri" w:eastAsia="Times New Roman" w:hAnsi="Calibri" w:cs="Calibri"/>
        </w:rPr>
        <w:t xml:space="preserve">te că a fost în imposibilitatea de a depista/sesiza o astfel de eroare/omisiune/viciu până la depunerea </w:t>
      </w:r>
      <w:r w:rsidRPr="009F05C3">
        <w:rPr>
          <w:rFonts w:ascii="Calibri" w:eastAsia="Times New Roman" w:hAnsi="Calibri" w:cs="Calibri"/>
          <w:i/>
        </w:rPr>
        <w:t>Ofertei,</w:t>
      </w:r>
      <w:r w:rsidRPr="009F05C3">
        <w:rPr>
          <w:rFonts w:ascii="Calibri" w:eastAsia="Times New Roman" w:hAnsi="Calibri" w:cs="Calibri"/>
        </w:rPr>
        <w:t xml:space="preserve"> </w:t>
      </w:r>
      <w:r w:rsidRPr="009F05C3">
        <w:rPr>
          <w:rFonts w:ascii="Calibri" w:eastAsia="Times New Roman" w:hAnsi="Calibri" w:cs="Calibri"/>
          <w:i/>
          <w:shd w:val="clear" w:color="auto" w:fill="FFFFFF" w:themeFill="background1"/>
        </w:rPr>
        <w:t xml:space="preserve">Contractantul </w:t>
      </w:r>
      <w:r w:rsidRPr="009F05C3">
        <w:rPr>
          <w:rFonts w:ascii="Calibri" w:eastAsia="Times New Roman" w:hAnsi="Calibri" w:cs="Calibri"/>
          <w:shd w:val="clear" w:color="auto" w:fill="FFFFFF" w:themeFill="background1"/>
        </w:rPr>
        <w:t xml:space="preserve">notifică </w:t>
      </w:r>
      <w:r w:rsidRPr="009F05C3">
        <w:rPr>
          <w:rFonts w:ascii="Calibri" w:eastAsia="Times New Roman" w:hAnsi="Calibri" w:cs="Calibri"/>
          <w:i/>
          <w:shd w:val="clear" w:color="auto" w:fill="FFFFFF" w:themeFill="background1"/>
        </w:rPr>
        <w:t>Achizitorul</w:t>
      </w:r>
      <w:r w:rsidRPr="009F05C3">
        <w:rPr>
          <w:rFonts w:ascii="Calibri" w:eastAsia="Times New Roman" w:hAnsi="Calibri" w:cs="Calibri"/>
          <w:shd w:val="clear" w:color="auto" w:fill="FFFFFF" w:themeFill="background1"/>
        </w:rPr>
        <w:t xml:space="preserve">, având dreptul/drepturile stipulate la </w:t>
      </w:r>
      <w:r w:rsidRPr="009F05C3">
        <w:rPr>
          <w:rFonts w:ascii="Calibri" w:eastAsia="Times New Roman" w:hAnsi="Calibri" w:cs="Calibri"/>
          <w:u w:val="single"/>
          <w:shd w:val="clear" w:color="auto" w:fill="FBD4B4" w:themeFill="accent6" w:themeFillTint="66"/>
        </w:rPr>
        <w:t xml:space="preserve">subcapitolul </w:t>
      </w:r>
      <w:hyperlink w:anchor="_2.4._Modificarea_Contractului" w:history="1">
        <w:r w:rsidRPr="009F05C3">
          <w:rPr>
            <w:rStyle w:val="Hyperlink"/>
            <w:rFonts w:ascii="Calibri" w:eastAsia="Times New Roman" w:hAnsi="Calibri" w:cs="Calibri"/>
            <w:b/>
            <w:i/>
            <w:sz w:val="22"/>
            <w:szCs w:val="22"/>
            <w:u w:val="single"/>
            <w:shd w:val="clear" w:color="auto" w:fill="FBD4B4" w:themeFill="accent6" w:themeFillTint="66"/>
          </w:rPr>
          <w:t xml:space="preserve">2.4. - Modificarea Contractului </w:t>
        </w:r>
        <w:r w:rsidR="000E1C26" w:rsidRPr="009F05C3">
          <w:rPr>
            <w:rStyle w:val="Hyperlink"/>
            <w:rFonts w:ascii="Calibri" w:eastAsia="Times New Roman" w:hAnsi="Calibri" w:cs="Calibri"/>
            <w:b/>
            <w:i/>
            <w:sz w:val="22"/>
            <w:szCs w:val="22"/>
            <w:u w:val="single"/>
            <w:shd w:val="clear" w:color="auto" w:fill="FBD4B4" w:themeFill="accent6" w:themeFillTint="66"/>
          </w:rPr>
          <w:t>ș</w:t>
        </w:r>
        <w:r w:rsidRPr="009F05C3">
          <w:rPr>
            <w:rStyle w:val="Hyperlink"/>
            <w:rFonts w:ascii="Calibri" w:eastAsia="Times New Roman" w:hAnsi="Calibri" w:cs="Calibri"/>
            <w:b/>
            <w:i/>
            <w:sz w:val="22"/>
            <w:szCs w:val="22"/>
            <w:u w:val="single"/>
            <w:shd w:val="clear" w:color="auto" w:fill="FBD4B4" w:themeFill="accent6" w:themeFillTint="66"/>
          </w:rPr>
          <w:t>i dispozi</w:t>
        </w:r>
        <w:r w:rsidR="00A15649" w:rsidRPr="009F05C3">
          <w:rPr>
            <w:rStyle w:val="Hyperlink"/>
            <w:rFonts w:ascii="Calibri" w:eastAsia="Times New Roman" w:hAnsi="Calibri" w:cs="Calibri"/>
            <w:b/>
            <w:i/>
            <w:sz w:val="22"/>
            <w:szCs w:val="22"/>
            <w:u w:val="single"/>
            <w:shd w:val="clear" w:color="auto" w:fill="FBD4B4" w:themeFill="accent6" w:themeFillTint="66"/>
          </w:rPr>
          <w:t>ț</w:t>
        </w:r>
        <w:r w:rsidRPr="009F05C3">
          <w:rPr>
            <w:rStyle w:val="Hyperlink"/>
            <w:rFonts w:ascii="Calibri" w:eastAsia="Times New Roman" w:hAnsi="Calibri" w:cs="Calibri"/>
            <w:b/>
            <w:i/>
            <w:sz w:val="22"/>
            <w:szCs w:val="22"/>
            <w:u w:val="single"/>
            <w:shd w:val="clear" w:color="auto" w:fill="FBD4B4" w:themeFill="accent6" w:themeFillTint="66"/>
          </w:rPr>
          <w:t>ii conexe</w:t>
        </w:r>
      </w:hyperlink>
      <w:r w:rsidRPr="009F05C3">
        <w:rPr>
          <w:rFonts w:ascii="Calibri" w:eastAsia="Times New Roman" w:hAnsi="Calibri" w:cs="Calibri"/>
          <w:shd w:val="clear" w:color="auto" w:fill="FFFFFF" w:themeFill="background1"/>
        </w:rPr>
        <w:t xml:space="preserve"> din prezentul </w:t>
      </w:r>
      <w:r w:rsidRPr="009F05C3">
        <w:rPr>
          <w:rFonts w:ascii="Calibri" w:eastAsia="Times New Roman" w:hAnsi="Calibri" w:cs="Calibri"/>
          <w:i/>
          <w:shd w:val="clear" w:color="auto" w:fill="FFFFFF" w:themeFill="background1"/>
        </w:rPr>
        <w:t>Contract.</w:t>
      </w:r>
    </w:p>
    <w:bookmarkEnd w:id="74"/>
    <w:p w14:paraId="5D264D3C" w14:textId="77777777" w:rsidR="00153B49" w:rsidRPr="009F05C3" w:rsidRDefault="00153B49" w:rsidP="00153B49">
      <w:pPr>
        <w:tabs>
          <w:tab w:val="left" w:pos="720"/>
        </w:tabs>
        <w:suppressAutoHyphens/>
        <w:autoSpaceDE w:val="0"/>
        <w:autoSpaceDN w:val="0"/>
        <w:adjustRightInd w:val="0"/>
        <w:spacing w:after="0" w:line="240" w:lineRule="auto"/>
        <w:jc w:val="both"/>
        <w:rPr>
          <w:rFonts w:ascii="Calibri" w:hAnsi="Calibri" w:cs="Calibri"/>
          <w:b/>
          <w:bCs/>
        </w:rPr>
      </w:pPr>
    </w:p>
    <w:p w14:paraId="216DE2C5" w14:textId="6AC8BE08" w:rsidR="00153B49" w:rsidRPr="009F05C3" w:rsidRDefault="00153B49" w:rsidP="00153B49">
      <w:pPr>
        <w:pStyle w:val="Heading2"/>
        <w:suppressAutoHyphens/>
        <w:spacing w:before="0" w:line="240" w:lineRule="auto"/>
        <w:rPr>
          <w:rFonts w:ascii="Calibri" w:hAnsi="Calibri" w:cs="Calibri"/>
          <w:szCs w:val="22"/>
        </w:rPr>
      </w:pPr>
      <w:bookmarkStart w:id="75" w:name="_2.10._Asocierea_de"/>
      <w:bookmarkStart w:id="76" w:name="_Toc506382370"/>
      <w:bookmarkStart w:id="77" w:name="_Toc506382463"/>
      <w:bookmarkStart w:id="78" w:name="_Toc508106785"/>
      <w:bookmarkStart w:id="79" w:name="_Toc536030778"/>
      <w:bookmarkEnd w:id="75"/>
      <w:r w:rsidRPr="009F05C3">
        <w:rPr>
          <w:rFonts w:ascii="Calibri" w:hAnsi="Calibri" w:cs="Calibri"/>
          <w:szCs w:val="22"/>
        </w:rPr>
        <w:t>2.10.</w:t>
      </w:r>
      <w:r w:rsidRPr="009F05C3">
        <w:rPr>
          <w:rFonts w:ascii="Calibri" w:hAnsi="Calibri" w:cs="Calibri"/>
          <w:szCs w:val="22"/>
        </w:rPr>
        <w:tab/>
        <w:t>Asocierea de operatori economici</w:t>
      </w:r>
      <w:bookmarkEnd w:id="76"/>
      <w:bookmarkEnd w:id="77"/>
      <w:bookmarkEnd w:id="78"/>
      <w:bookmarkEnd w:id="79"/>
    </w:p>
    <w:p w14:paraId="0FA16F98" w14:textId="6BF92CE0" w:rsidR="00153B49" w:rsidRPr="009F05C3" w:rsidRDefault="00153B49" w:rsidP="00AF38F5">
      <w:pPr>
        <w:tabs>
          <w:tab w:val="left" w:pos="720"/>
          <w:tab w:val="left" w:pos="9000"/>
        </w:tabs>
        <w:suppressAutoHyphens/>
        <w:spacing w:after="0" w:line="240" w:lineRule="auto"/>
        <w:ind w:left="720"/>
        <w:jc w:val="both"/>
        <w:rPr>
          <w:rFonts w:ascii="Calibri" w:hAnsi="Calibri" w:cs="Calibri"/>
        </w:rPr>
      </w:pPr>
      <w:bookmarkStart w:id="80" w:name="_Hlk511218444"/>
      <w:r w:rsidRPr="009F05C3">
        <w:rPr>
          <w:rFonts w:ascii="Calibri" w:hAnsi="Calibri" w:cs="Calibri"/>
        </w:rPr>
        <w:t xml:space="preserve">Astfel cum este </w:t>
      </w:r>
      <w:r w:rsidR="000378AF">
        <w:rPr>
          <w:rFonts w:ascii="Calibri" w:hAnsi="Calibri" w:cs="Calibri"/>
        </w:rPr>
        <w:t>stabilit</w:t>
      </w:r>
      <w:r w:rsidRPr="009F05C3">
        <w:rPr>
          <w:rFonts w:ascii="Calibri" w:hAnsi="Calibri" w:cs="Calibri"/>
        </w:rPr>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xml:space="preserve">, în cazul în care </w:t>
      </w:r>
      <w:r w:rsidRPr="009F05C3">
        <w:rPr>
          <w:rFonts w:ascii="Calibri" w:hAnsi="Calibri" w:cs="Calibri"/>
          <w:i/>
        </w:rPr>
        <w:t>Contractantul</w:t>
      </w:r>
      <w:r w:rsidRPr="009F05C3">
        <w:rPr>
          <w:rFonts w:ascii="Calibri" w:hAnsi="Calibri" w:cs="Calibri"/>
        </w:rPr>
        <w:t xml:space="preserve"> este, potrivit </w:t>
      </w:r>
      <w:r w:rsidRPr="009F05C3">
        <w:rPr>
          <w:rFonts w:ascii="Calibri" w:hAnsi="Calibri" w:cs="Calibri"/>
          <w:i/>
        </w:rPr>
        <w:t>Legii</w:t>
      </w:r>
      <w:r w:rsidRPr="009F05C3">
        <w:rPr>
          <w:rFonts w:ascii="Calibri" w:hAnsi="Calibri" w:cs="Calibri"/>
        </w:rPr>
        <w:t>, o asociere formată din două sau mai multe persoane:</w:t>
      </w:r>
    </w:p>
    <w:p w14:paraId="3F42CD65" w14:textId="7F2A473B" w:rsidR="00153B49" w:rsidRPr="009F05C3" w:rsidRDefault="00153B49" w:rsidP="00AF38F5">
      <w:pPr>
        <w:pStyle w:val="ListParagraph"/>
        <w:numPr>
          <w:ilvl w:val="0"/>
          <w:numId w:val="41"/>
        </w:numPr>
        <w:tabs>
          <w:tab w:val="left" w:pos="720"/>
          <w:tab w:val="left" w:pos="9000"/>
        </w:tabs>
        <w:suppressAutoHyphens/>
        <w:spacing w:after="0" w:line="240" w:lineRule="auto"/>
        <w:ind w:hanging="720"/>
        <w:jc w:val="both"/>
        <w:rPr>
          <w:rFonts w:ascii="Calibri" w:hAnsi="Calibri" w:cs="Calibri"/>
        </w:rPr>
      </w:pPr>
      <w:r w:rsidRPr="009F05C3">
        <w:rPr>
          <w:rFonts w:ascii="Calibri" w:hAnsi="Calibri" w:cs="Calibri"/>
        </w:rPr>
        <w:t xml:space="preserve">Fiecare </w:t>
      </w:r>
      <w:r w:rsidR="000E1C26" w:rsidRPr="009F05C3">
        <w:rPr>
          <w:rFonts w:ascii="Calibri" w:hAnsi="Calibri" w:cs="Calibri"/>
        </w:rPr>
        <w:t>ș</w:t>
      </w:r>
      <w:r w:rsidRPr="009F05C3">
        <w:rPr>
          <w:rFonts w:ascii="Calibri" w:hAnsi="Calibri" w:cs="Calibri"/>
        </w:rPr>
        <w:t xml:space="preserve">i toate aceste persoane sunt responsabile individual </w:t>
      </w:r>
      <w:r w:rsidR="000E1C26" w:rsidRPr="009F05C3">
        <w:rPr>
          <w:rFonts w:ascii="Calibri" w:hAnsi="Calibri" w:cs="Calibri"/>
        </w:rPr>
        <w:t>ș</w:t>
      </w:r>
      <w:r w:rsidRPr="009F05C3">
        <w:rPr>
          <w:rFonts w:ascii="Calibri" w:hAnsi="Calibri" w:cs="Calibri"/>
        </w:rPr>
        <w:t>i în solidar fa</w:t>
      </w:r>
      <w:r w:rsidR="00A15649" w:rsidRPr="009F05C3">
        <w:rPr>
          <w:rFonts w:ascii="Calibri" w:hAnsi="Calibri" w:cs="Calibri"/>
        </w:rPr>
        <w:t>ț</w:t>
      </w:r>
      <w:r w:rsidRPr="009F05C3">
        <w:rPr>
          <w:rFonts w:ascii="Calibri" w:hAnsi="Calibri" w:cs="Calibri"/>
        </w:rPr>
        <w:t xml:space="preserve">ă de </w:t>
      </w:r>
      <w:r w:rsidRPr="009F05C3">
        <w:rPr>
          <w:rFonts w:ascii="Calibri" w:hAnsi="Calibri" w:cs="Calibri"/>
          <w:i/>
        </w:rPr>
        <w:t>Achizitor</w:t>
      </w:r>
      <w:r w:rsidRPr="009F05C3">
        <w:rPr>
          <w:rFonts w:ascii="Calibri" w:hAnsi="Calibri" w:cs="Calibri"/>
        </w:rPr>
        <w:t>, fiind considerate ca având obliga</w:t>
      </w:r>
      <w:r w:rsidR="00A15649" w:rsidRPr="009F05C3">
        <w:rPr>
          <w:rFonts w:ascii="Calibri" w:hAnsi="Calibri" w:cs="Calibri"/>
        </w:rPr>
        <w:t>ț</w:t>
      </w:r>
      <w:r w:rsidRPr="009F05C3">
        <w:rPr>
          <w:rFonts w:ascii="Calibri" w:hAnsi="Calibri" w:cs="Calibri"/>
        </w:rPr>
        <w:t xml:space="preserve">ii comune </w:t>
      </w:r>
      <w:r w:rsidR="000E1C26" w:rsidRPr="009F05C3">
        <w:rPr>
          <w:rFonts w:ascii="Calibri" w:hAnsi="Calibri" w:cs="Calibri"/>
        </w:rPr>
        <w:t>ș</w:t>
      </w:r>
      <w:r w:rsidRPr="009F05C3">
        <w:rPr>
          <w:rFonts w:ascii="Calibri" w:hAnsi="Calibri" w:cs="Calibri"/>
        </w:rPr>
        <w:t xml:space="preserve">i individuale pentru </w:t>
      </w:r>
      <w:r w:rsidR="004D4E5F" w:rsidRPr="009F05C3">
        <w:rPr>
          <w:rFonts w:ascii="Calibri" w:hAnsi="Calibri" w:cs="Calibri"/>
        </w:rPr>
        <w:t>realizarea</w:t>
      </w:r>
      <w:r w:rsidRPr="009F05C3">
        <w:rPr>
          <w:rFonts w:ascii="Calibri" w:hAnsi="Calibri" w:cs="Calibri"/>
        </w:rPr>
        <w:t xml:space="preserve"> </w:t>
      </w:r>
      <w:r w:rsidRPr="009F05C3">
        <w:rPr>
          <w:rFonts w:ascii="Calibri" w:hAnsi="Calibri" w:cs="Calibri"/>
          <w:i/>
        </w:rPr>
        <w:t>Contractului</w:t>
      </w:r>
      <w:r w:rsidRPr="009F05C3">
        <w:rPr>
          <w:rFonts w:ascii="Calibri" w:hAnsi="Calibri" w:cs="Calibri"/>
        </w:rPr>
        <w:t>.</w:t>
      </w:r>
    </w:p>
    <w:p w14:paraId="00CE77DB" w14:textId="03BB448F" w:rsidR="00153B49" w:rsidRPr="009F05C3" w:rsidRDefault="00153B49" w:rsidP="00AF38F5">
      <w:pPr>
        <w:pStyle w:val="ListParagraph"/>
        <w:numPr>
          <w:ilvl w:val="0"/>
          <w:numId w:val="41"/>
        </w:numPr>
        <w:tabs>
          <w:tab w:val="left" w:pos="720"/>
          <w:tab w:val="left" w:pos="9000"/>
        </w:tabs>
        <w:suppressAutoHyphens/>
        <w:spacing w:after="0" w:line="240" w:lineRule="auto"/>
        <w:ind w:hanging="720"/>
        <w:jc w:val="both"/>
        <w:rPr>
          <w:rFonts w:ascii="Calibri" w:hAnsi="Calibri" w:cs="Calibri"/>
        </w:rPr>
      </w:pPr>
      <w:r w:rsidRPr="009F05C3">
        <w:rPr>
          <w:rFonts w:ascii="Calibri" w:hAnsi="Calibri" w:cs="Calibri"/>
        </w:rPr>
        <w:t>Membrii asocierii în</w:t>
      </w:r>
      <w:r w:rsidR="00A15649" w:rsidRPr="009F05C3">
        <w:rPr>
          <w:rFonts w:ascii="Calibri" w:hAnsi="Calibri" w:cs="Calibri"/>
        </w:rPr>
        <w:t>ț</w:t>
      </w:r>
      <w:r w:rsidRPr="009F05C3">
        <w:rPr>
          <w:rFonts w:ascii="Calibri" w:hAnsi="Calibri" w:cs="Calibri"/>
        </w:rPr>
        <w:t xml:space="preserve">eleg </w:t>
      </w:r>
      <w:r w:rsidR="000E1C26" w:rsidRPr="009F05C3">
        <w:rPr>
          <w:rFonts w:ascii="Calibri" w:hAnsi="Calibri" w:cs="Calibri"/>
        </w:rPr>
        <w:t>ș</w:t>
      </w:r>
      <w:r w:rsidRPr="009F05C3">
        <w:rPr>
          <w:rFonts w:ascii="Calibri" w:hAnsi="Calibri" w:cs="Calibri"/>
        </w:rPr>
        <w:t>i confirmă că liderul stabilit prin acordul de asociere este desemnat de asociere să ac</w:t>
      </w:r>
      <w:r w:rsidR="00A15649" w:rsidRPr="009F05C3">
        <w:rPr>
          <w:rFonts w:ascii="Calibri" w:hAnsi="Calibri" w:cs="Calibri"/>
        </w:rPr>
        <w:t>ț</w:t>
      </w:r>
      <w:r w:rsidRPr="009F05C3">
        <w:rPr>
          <w:rFonts w:ascii="Calibri" w:hAnsi="Calibri" w:cs="Calibri"/>
        </w:rPr>
        <w:t xml:space="preserve">ioneze în numele său </w:t>
      </w:r>
      <w:r w:rsidR="000E1C26" w:rsidRPr="009F05C3">
        <w:rPr>
          <w:rFonts w:ascii="Calibri" w:hAnsi="Calibri" w:cs="Calibri"/>
        </w:rPr>
        <w:t>ș</w:t>
      </w:r>
      <w:r w:rsidRPr="009F05C3">
        <w:rPr>
          <w:rFonts w:ascii="Calibri" w:hAnsi="Calibri" w:cs="Calibri"/>
        </w:rPr>
        <w:t xml:space="preserve">i este autorizată să angajeze asocierea în cadrul </w:t>
      </w:r>
      <w:r w:rsidRPr="009F05C3">
        <w:rPr>
          <w:rFonts w:ascii="Calibri" w:hAnsi="Calibri" w:cs="Calibri"/>
          <w:i/>
        </w:rPr>
        <w:t>Contractului</w:t>
      </w:r>
      <w:r w:rsidRPr="009F05C3">
        <w:rPr>
          <w:rFonts w:ascii="Calibri" w:hAnsi="Calibri" w:cs="Calibri"/>
        </w:rPr>
        <w:t>.</w:t>
      </w:r>
    </w:p>
    <w:p w14:paraId="0BD8D013" w14:textId="6CD69489" w:rsidR="00153B49" w:rsidRPr="009F05C3" w:rsidRDefault="00153B49" w:rsidP="00AF38F5">
      <w:pPr>
        <w:pStyle w:val="ListParagraph"/>
        <w:numPr>
          <w:ilvl w:val="0"/>
          <w:numId w:val="41"/>
        </w:numPr>
        <w:tabs>
          <w:tab w:val="left" w:pos="720"/>
          <w:tab w:val="left" w:pos="9000"/>
        </w:tabs>
        <w:suppressAutoHyphens/>
        <w:spacing w:after="0" w:line="240" w:lineRule="auto"/>
        <w:ind w:hanging="720"/>
        <w:jc w:val="both"/>
        <w:rPr>
          <w:rFonts w:ascii="Calibri" w:eastAsia="Times New Roman" w:hAnsi="Calibri" w:cs="Calibri"/>
        </w:rPr>
      </w:pPr>
      <w:r w:rsidRPr="009F05C3">
        <w:rPr>
          <w:rFonts w:ascii="Calibri" w:hAnsi="Calibri" w:cs="Calibri"/>
        </w:rPr>
        <w:t>Membrii asocierii în</w:t>
      </w:r>
      <w:r w:rsidR="00A15649" w:rsidRPr="009F05C3">
        <w:rPr>
          <w:rFonts w:ascii="Calibri" w:hAnsi="Calibri" w:cs="Calibri"/>
        </w:rPr>
        <w:t>ț</w:t>
      </w:r>
      <w:r w:rsidRPr="009F05C3">
        <w:rPr>
          <w:rFonts w:ascii="Calibri" w:hAnsi="Calibri" w:cs="Calibri"/>
        </w:rPr>
        <w:t xml:space="preserve">eleg </w:t>
      </w:r>
      <w:r w:rsidR="000E1C26" w:rsidRPr="009F05C3">
        <w:rPr>
          <w:rFonts w:ascii="Calibri" w:hAnsi="Calibri" w:cs="Calibri"/>
        </w:rPr>
        <w:t>ș</w:t>
      </w:r>
      <w:r w:rsidRPr="009F05C3">
        <w:rPr>
          <w:rFonts w:ascii="Calibri" w:hAnsi="Calibri" w:cs="Calibri"/>
        </w:rPr>
        <w:t xml:space="preserve">i confirmă că </w:t>
      </w:r>
      <w:r w:rsidRPr="009F05C3">
        <w:rPr>
          <w:rFonts w:ascii="Calibri" w:eastAsia="Times New Roman" w:hAnsi="Calibri" w:cs="Calibri"/>
        </w:rPr>
        <w:t xml:space="preserve">liderul asocierii este autorizat să primească </w:t>
      </w:r>
      <w:r w:rsidRPr="009F05C3">
        <w:rPr>
          <w:rFonts w:ascii="Calibri" w:eastAsia="Times New Roman" w:hAnsi="Calibri" w:cs="Calibri"/>
          <w:i/>
        </w:rPr>
        <w:t>Dispozi</w:t>
      </w:r>
      <w:r w:rsidR="00A15649" w:rsidRPr="009F05C3">
        <w:rPr>
          <w:rFonts w:ascii="Calibri" w:eastAsia="Times New Roman" w:hAnsi="Calibri" w:cs="Calibri"/>
          <w:i/>
        </w:rPr>
        <w:t>ț</w:t>
      </w:r>
      <w:r w:rsidRPr="009F05C3">
        <w:rPr>
          <w:rFonts w:ascii="Calibri" w:eastAsia="Times New Roman" w:hAnsi="Calibri" w:cs="Calibri"/>
          <w:i/>
        </w:rPr>
        <w:t>ii</w:t>
      </w:r>
      <w:r w:rsidRPr="009F05C3">
        <w:rPr>
          <w:rFonts w:ascii="Calibri" w:eastAsia="Times New Roman" w:hAnsi="Calibri" w:cs="Calibri"/>
        </w:rPr>
        <w:t xml:space="preserve"> din partea </w:t>
      </w:r>
      <w:r w:rsidRPr="009F05C3">
        <w:rPr>
          <w:rFonts w:ascii="Calibri" w:eastAsia="Times New Roman" w:hAnsi="Calibri" w:cs="Calibri"/>
          <w:i/>
        </w:rPr>
        <w:t>Achizitorului</w:t>
      </w:r>
      <w:r w:rsidRPr="009F05C3">
        <w:rPr>
          <w:rFonts w:ascii="Calibri" w:eastAsia="Times New Roman" w:hAnsi="Calibri" w:cs="Calibri"/>
        </w:rPr>
        <w:t xml:space="preserve"> </w:t>
      </w:r>
      <w:r w:rsidR="000E1C26" w:rsidRPr="009F05C3">
        <w:rPr>
          <w:rFonts w:ascii="Calibri" w:eastAsia="Times New Roman" w:hAnsi="Calibri" w:cs="Calibri"/>
        </w:rPr>
        <w:t>ș</w:t>
      </w:r>
      <w:r w:rsidRPr="009F05C3">
        <w:rPr>
          <w:rFonts w:ascii="Calibri" w:eastAsia="Times New Roman" w:hAnsi="Calibri" w:cs="Calibri"/>
        </w:rPr>
        <w:t xml:space="preserve">i să primească plata pentru </w:t>
      </w:r>
      <w:r w:rsidR="000E1C26" w:rsidRPr="009F05C3">
        <w:rPr>
          <w:rFonts w:ascii="Calibri" w:eastAsia="Times New Roman" w:hAnsi="Calibri" w:cs="Calibri"/>
        </w:rPr>
        <w:t>ș</w:t>
      </w:r>
      <w:r w:rsidRPr="009F05C3">
        <w:rPr>
          <w:rFonts w:ascii="Calibri" w:eastAsia="Times New Roman" w:hAnsi="Calibri" w:cs="Calibri"/>
        </w:rPr>
        <w:t>i în numele persoanelor care constituie asocierea.</w:t>
      </w:r>
    </w:p>
    <w:p w14:paraId="17B30F45" w14:textId="77777777" w:rsidR="00153B49" w:rsidRPr="009F05C3" w:rsidRDefault="00153B49" w:rsidP="00AF38F5">
      <w:pPr>
        <w:pStyle w:val="ListParagraph"/>
        <w:numPr>
          <w:ilvl w:val="0"/>
          <w:numId w:val="41"/>
        </w:numPr>
        <w:tabs>
          <w:tab w:val="left" w:pos="720"/>
          <w:tab w:val="left" w:pos="9000"/>
        </w:tabs>
        <w:suppressAutoHyphens/>
        <w:spacing w:after="0" w:line="240" w:lineRule="auto"/>
        <w:ind w:hanging="720"/>
        <w:jc w:val="both"/>
        <w:rPr>
          <w:rFonts w:ascii="Calibri" w:hAnsi="Calibri" w:cs="Calibri"/>
        </w:rPr>
      </w:pPr>
      <w:r w:rsidRPr="009F05C3">
        <w:rPr>
          <w:rFonts w:ascii="Calibri" w:hAnsi="Calibri" w:cs="Calibri"/>
        </w:rPr>
        <w:t xml:space="preserve">Prevederile contractului de asociere nu sunt opozabile </w:t>
      </w:r>
      <w:r w:rsidRPr="009F05C3">
        <w:rPr>
          <w:rFonts w:ascii="Calibri" w:hAnsi="Calibri" w:cs="Calibri"/>
          <w:i/>
        </w:rPr>
        <w:t>Achizitorului</w:t>
      </w:r>
      <w:r w:rsidRPr="009F05C3">
        <w:rPr>
          <w:rFonts w:ascii="Calibri" w:hAnsi="Calibri" w:cs="Calibri"/>
        </w:rPr>
        <w:t>.</w:t>
      </w:r>
    </w:p>
    <w:bookmarkEnd w:id="80"/>
    <w:p w14:paraId="2A118A3C" w14:textId="59165DD1" w:rsidR="00593C20" w:rsidRPr="009F05C3" w:rsidRDefault="00593C20" w:rsidP="00DA2337">
      <w:pPr>
        <w:autoSpaceDE w:val="0"/>
        <w:autoSpaceDN w:val="0"/>
        <w:adjustRightInd w:val="0"/>
        <w:spacing w:after="0" w:line="240" w:lineRule="auto"/>
        <w:jc w:val="both"/>
        <w:rPr>
          <w:rFonts w:ascii="Calibri" w:hAnsi="Calibri" w:cs="Calibri"/>
          <w:bCs/>
        </w:rPr>
      </w:pPr>
    </w:p>
    <w:p w14:paraId="2FD13606" w14:textId="7B49F217" w:rsidR="00153B49" w:rsidRPr="009F05C3" w:rsidRDefault="00153B49" w:rsidP="00DA2337">
      <w:pPr>
        <w:autoSpaceDE w:val="0"/>
        <w:autoSpaceDN w:val="0"/>
        <w:adjustRightInd w:val="0"/>
        <w:spacing w:after="0" w:line="240" w:lineRule="auto"/>
        <w:jc w:val="both"/>
        <w:rPr>
          <w:rFonts w:ascii="Calibri" w:hAnsi="Calibri" w:cs="Calibri"/>
          <w:b/>
          <w:bCs/>
        </w:rPr>
      </w:pPr>
    </w:p>
    <w:p w14:paraId="7DF0E09B" w14:textId="1394EA75" w:rsidR="00593C20" w:rsidRPr="009F05C3" w:rsidRDefault="00184959" w:rsidP="00D413BF">
      <w:pPr>
        <w:pStyle w:val="Heading1"/>
        <w:numPr>
          <w:ilvl w:val="0"/>
          <w:numId w:val="9"/>
        </w:numPr>
        <w:spacing w:before="0" w:line="240" w:lineRule="auto"/>
        <w:ind w:left="720" w:hanging="720"/>
        <w:rPr>
          <w:rFonts w:ascii="Calibri" w:hAnsi="Calibri" w:cs="Calibri"/>
          <w:szCs w:val="22"/>
        </w:rPr>
      </w:pPr>
      <w:bookmarkStart w:id="81" w:name="_Toc536030779"/>
      <w:r w:rsidRPr="009F05C3">
        <w:rPr>
          <w:rFonts w:ascii="Calibri" w:hAnsi="Calibri" w:cs="Calibri"/>
          <w:szCs w:val="22"/>
        </w:rPr>
        <w:t>OBLIGA</w:t>
      </w:r>
      <w:r w:rsidR="00A15649" w:rsidRPr="009F05C3">
        <w:rPr>
          <w:rFonts w:ascii="Calibri" w:hAnsi="Calibri" w:cs="Calibri"/>
          <w:szCs w:val="22"/>
        </w:rPr>
        <w:t>Ț</w:t>
      </w:r>
      <w:r w:rsidRPr="009F05C3">
        <w:rPr>
          <w:rFonts w:ascii="Calibri" w:hAnsi="Calibri" w:cs="Calibri"/>
          <w:szCs w:val="22"/>
        </w:rPr>
        <w:t xml:space="preserve">IILE </w:t>
      </w:r>
      <w:r w:rsidRPr="009F05C3">
        <w:rPr>
          <w:rFonts w:ascii="Calibri" w:hAnsi="Calibri" w:cs="Calibri"/>
          <w:i/>
          <w:szCs w:val="22"/>
        </w:rPr>
        <w:t>PĂR</w:t>
      </w:r>
      <w:r w:rsidR="00A15649" w:rsidRPr="009F05C3">
        <w:rPr>
          <w:rFonts w:ascii="Calibri" w:hAnsi="Calibri" w:cs="Calibri"/>
          <w:i/>
          <w:szCs w:val="22"/>
        </w:rPr>
        <w:t>Ț</w:t>
      </w:r>
      <w:r w:rsidRPr="009F05C3">
        <w:rPr>
          <w:rFonts w:ascii="Calibri" w:hAnsi="Calibri" w:cs="Calibri"/>
          <w:i/>
          <w:szCs w:val="22"/>
        </w:rPr>
        <w:t>ILOR</w:t>
      </w:r>
      <w:bookmarkEnd w:id="81"/>
    </w:p>
    <w:p w14:paraId="27EB490E" w14:textId="77777777" w:rsidR="0071472E" w:rsidRPr="009F05C3" w:rsidRDefault="0071472E" w:rsidP="0071472E">
      <w:pPr>
        <w:spacing w:after="0" w:line="240" w:lineRule="auto"/>
        <w:rPr>
          <w:rFonts w:ascii="Calibri" w:hAnsi="Calibri" w:cs="Calibri"/>
        </w:rPr>
      </w:pPr>
    </w:p>
    <w:p w14:paraId="50E12162" w14:textId="26D70D9E" w:rsidR="00184959" w:rsidRPr="009F05C3" w:rsidRDefault="00CC11B8" w:rsidP="00D413BF">
      <w:pPr>
        <w:pStyle w:val="Heading2"/>
        <w:numPr>
          <w:ilvl w:val="1"/>
          <w:numId w:val="9"/>
        </w:numPr>
        <w:spacing w:before="0" w:line="240" w:lineRule="auto"/>
        <w:ind w:left="720" w:hanging="720"/>
        <w:rPr>
          <w:rFonts w:ascii="Calibri" w:hAnsi="Calibri" w:cs="Calibri"/>
          <w:szCs w:val="22"/>
        </w:rPr>
      </w:pPr>
      <w:bookmarkStart w:id="82" w:name="_Toc536030780"/>
      <w:r w:rsidRPr="009F05C3">
        <w:rPr>
          <w:rFonts w:ascii="Calibri" w:hAnsi="Calibri" w:cs="Calibri"/>
          <w:szCs w:val="22"/>
        </w:rPr>
        <w:lastRenderedPageBreak/>
        <w:t>Obliga</w:t>
      </w:r>
      <w:r w:rsidR="00A15649" w:rsidRPr="009F05C3">
        <w:rPr>
          <w:rFonts w:ascii="Calibri" w:hAnsi="Calibri" w:cs="Calibri"/>
          <w:szCs w:val="22"/>
        </w:rPr>
        <w:t>ț</w:t>
      </w:r>
      <w:r w:rsidRPr="009F05C3">
        <w:rPr>
          <w:rFonts w:ascii="Calibri" w:hAnsi="Calibri" w:cs="Calibri"/>
          <w:szCs w:val="22"/>
        </w:rPr>
        <w:t>iile</w:t>
      </w:r>
      <w:r w:rsidR="00593C20" w:rsidRPr="009F05C3">
        <w:rPr>
          <w:rFonts w:ascii="Calibri" w:hAnsi="Calibri" w:cs="Calibri"/>
          <w:szCs w:val="22"/>
        </w:rPr>
        <w:t xml:space="preserve"> </w:t>
      </w:r>
      <w:r w:rsidR="003A0389" w:rsidRPr="009F05C3">
        <w:rPr>
          <w:rFonts w:ascii="Calibri" w:hAnsi="Calibri" w:cs="Calibri"/>
          <w:i/>
          <w:szCs w:val="22"/>
        </w:rPr>
        <w:t>Achizitorului</w:t>
      </w:r>
      <w:bookmarkEnd w:id="82"/>
    </w:p>
    <w:p w14:paraId="6268CE21" w14:textId="4341513C" w:rsidR="00184959" w:rsidRPr="009F05C3" w:rsidRDefault="00184959" w:rsidP="00DA2337">
      <w:pPr>
        <w:pStyle w:val="Heading3"/>
        <w:spacing w:before="0" w:line="240" w:lineRule="auto"/>
        <w:rPr>
          <w:rFonts w:ascii="Calibri" w:hAnsi="Calibri" w:cs="Calibri"/>
          <w:i/>
        </w:rPr>
      </w:pPr>
      <w:bookmarkStart w:id="83" w:name="_3.1.1._Obligații_ale"/>
      <w:bookmarkStart w:id="84" w:name="_Toc536030781"/>
      <w:bookmarkEnd w:id="83"/>
      <w:r w:rsidRPr="009F05C3">
        <w:rPr>
          <w:rFonts w:ascii="Calibri" w:hAnsi="Calibri" w:cs="Calibri"/>
          <w:i/>
        </w:rPr>
        <w:t>3.1.1.</w:t>
      </w:r>
      <w:r w:rsidRPr="009F05C3">
        <w:rPr>
          <w:rFonts w:ascii="Calibri" w:hAnsi="Calibri" w:cs="Calibri"/>
          <w:i/>
        </w:rPr>
        <w:tab/>
      </w:r>
      <w:r w:rsidR="0072149C" w:rsidRPr="009F05C3">
        <w:rPr>
          <w:rFonts w:ascii="Calibri" w:hAnsi="Calibri" w:cs="Calibri"/>
          <w:i/>
        </w:rPr>
        <w:t>Obliga</w:t>
      </w:r>
      <w:r w:rsidR="00A15649" w:rsidRPr="009F05C3">
        <w:rPr>
          <w:rFonts w:ascii="Calibri" w:hAnsi="Calibri" w:cs="Calibri"/>
          <w:i/>
        </w:rPr>
        <w:t>ț</w:t>
      </w:r>
      <w:r w:rsidR="0072149C" w:rsidRPr="009F05C3">
        <w:rPr>
          <w:rFonts w:ascii="Calibri" w:hAnsi="Calibri" w:cs="Calibri"/>
          <w:i/>
        </w:rPr>
        <w:t xml:space="preserve">ii </w:t>
      </w:r>
      <w:r w:rsidR="00153B49" w:rsidRPr="009F05C3">
        <w:rPr>
          <w:rFonts w:ascii="Calibri" w:hAnsi="Calibri" w:cs="Calibri"/>
          <w:i/>
        </w:rPr>
        <w:t xml:space="preserve">ale Achizitorului </w:t>
      </w:r>
      <w:r w:rsidR="0072149C" w:rsidRPr="009F05C3">
        <w:rPr>
          <w:rFonts w:ascii="Calibri" w:hAnsi="Calibri" w:cs="Calibri"/>
          <w:i/>
        </w:rPr>
        <w:t>privind a</w:t>
      </w:r>
      <w:r w:rsidRPr="009F05C3">
        <w:rPr>
          <w:rFonts w:ascii="Calibri" w:hAnsi="Calibri" w:cs="Calibri"/>
          <w:i/>
        </w:rPr>
        <w:t>sisten</w:t>
      </w:r>
      <w:r w:rsidR="00A15649" w:rsidRPr="009F05C3">
        <w:rPr>
          <w:rFonts w:ascii="Calibri" w:hAnsi="Calibri" w:cs="Calibri"/>
          <w:i/>
        </w:rPr>
        <w:t>ț</w:t>
      </w:r>
      <w:r w:rsidRPr="009F05C3">
        <w:rPr>
          <w:rFonts w:ascii="Calibri" w:hAnsi="Calibri" w:cs="Calibri"/>
          <w:i/>
        </w:rPr>
        <w:t>a acordată Contractantului</w:t>
      </w:r>
      <w:bookmarkEnd w:id="84"/>
    </w:p>
    <w:p w14:paraId="69B8C50B" w14:textId="3E9DCC18" w:rsidR="00184959" w:rsidRPr="009F05C3" w:rsidRDefault="00184959"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bookmarkStart w:id="85" w:name="_Hlk511218574"/>
      <w:r w:rsidRPr="009F05C3">
        <w:rPr>
          <w:rFonts w:ascii="Calibri" w:hAnsi="Calibri" w:cs="Calibri"/>
          <w:i/>
        </w:rPr>
        <w:t>Achizitorul</w:t>
      </w:r>
      <w:r w:rsidRPr="009F05C3">
        <w:rPr>
          <w:rFonts w:ascii="Calibri" w:hAnsi="Calibri" w:cs="Calibri"/>
        </w:rPr>
        <w:t xml:space="preserve"> pune la </w:t>
      </w:r>
      <w:r w:rsidR="00CC11B8" w:rsidRPr="009F05C3">
        <w:rPr>
          <w:rFonts w:ascii="Calibri" w:hAnsi="Calibri" w:cs="Calibri"/>
        </w:rPr>
        <w:t>dispozi</w:t>
      </w:r>
      <w:r w:rsidR="00A15649" w:rsidRPr="009F05C3">
        <w:rPr>
          <w:rFonts w:ascii="Calibri" w:hAnsi="Calibri" w:cs="Calibri"/>
        </w:rPr>
        <w:t>ț</w:t>
      </w:r>
      <w:r w:rsidR="00CC11B8" w:rsidRPr="009F05C3">
        <w:rPr>
          <w:rFonts w:ascii="Calibri" w:hAnsi="Calibri" w:cs="Calibri"/>
        </w:rPr>
        <w:t>ia</w:t>
      </w:r>
      <w:r w:rsidR="003F7B98" w:rsidRPr="009F05C3">
        <w:rPr>
          <w:rFonts w:ascii="Calibri" w:hAnsi="Calibri" w:cs="Calibri"/>
        </w:rPr>
        <w:t xml:space="preserve"> </w:t>
      </w:r>
      <w:r w:rsidRPr="009F05C3">
        <w:rPr>
          <w:rFonts w:ascii="Calibri" w:hAnsi="Calibri" w:cs="Calibri"/>
          <w:i/>
        </w:rPr>
        <w:t>Contractantului</w:t>
      </w:r>
      <w:r w:rsidRPr="009F05C3">
        <w:rPr>
          <w:rFonts w:ascii="Calibri" w:hAnsi="Calibri" w:cs="Calibri"/>
        </w:rPr>
        <w:t xml:space="preserve">, cu promptitudine, orice </w:t>
      </w:r>
      <w:r w:rsidR="00CC11B8" w:rsidRPr="009F05C3">
        <w:rPr>
          <w:rFonts w:ascii="Calibri" w:hAnsi="Calibri" w:cs="Calibri"/>
        </w:rPr>
        <w:t>informa</w:t>
      </w:r>
      <w:r w:rsidR="00A15649" w:rsidRPr="009F05C3">
        <w:rPr>
          <w:rFonts w:ascii="Calibri" w:hAnsi="Calibri" w:cs="Calibri"/>
        </w:rPr>
        <w:t>ț</w:t>
      </w:r>
      <w:r w:rsidR="00CC11B8" w:rsidRPr="009F05C3">
        <w:rPr>
          <w:rFonts w:ascii="Calibri" w:hAnsi="Calibri" w:cs="Calibri"/>
        </w:rPr>
        <w:t>ii</w:t>
      </w:r>
      <w:r w:rsidR="003F7B98" w:rsidRPr="009F05C3">
        <w:rPr>
          <w:rFonts w:ascii="Calibri" w:hAnsi="Calibri" w:cs="Calibri"/>
        </w:rPr>
        <w:t xml:space="preserve"> </w:t>
      </w:r>
      <w:r w:rsidR="000E1C26" w:rsidRPr="009F05C3">
        <w:rPr>
          <w:rFonts w:ascii="Calibri" w:hAnsi="Calibri" w:cs="Calibri"/>
        </w:rPr>
        <w:t>ș</w:t>
      </w:r>
      <w:r w:rsidR="00CC11B8" w:rsidRPr="009F05C3">
        <w:rPr>
          <w:rFonts w:ascii="Calibri" w:hAnsi="Calibri" w:cs="Calibri"/>
        </w:rPr>
        <w:t>i</w:t>
      </w:r>
      <w:r w:rsidRPr="009F05C3">
        <w:rPr>
          <w:rFonts w:ascii="Calibri" w:hAnsi="Calibri" w:cs="Calibri"/>
        </w:rPr>
        <w:t xml:space="preserve">/sau documente pe care le </w:t>
      </w:r>
      <w:r w:rsidR="00CC11B8" w:rsidRPr="009F05C3">
        <w:rPr>
          <w:rFonts w:ascii="Calibri" w:hAnsi="Calibri" w:cs="Calibri"/>
        </w:rPr>
        <w:t>de</w:t>
      </w:r>
      <w:r w:rsidR="00A15649" w:rsidRPr="009F05C3">
        <w:rPr>
          <w:rFonts w:ascii="Calibri" w:hAnsi="Calibri" w:cs="Calibri"/>
        </w:rPr>
        <w:t>ț</w:t>
      </w:r>
      <w:r w:rsidR="00CC11B8" w:rsidRPr="009F05C3">
        <w:rPr>
          <w:rFonts w:ascii="Calibri" w:hAnsi="Calibri" w:cs="Calibri"/>
        </w:rPr>
        <w:t>ine</w:t>
      </w:r>
      <w:r w:rsidR="003F7B98" w:rsidRPr="009F05C3">
        <w:rPr>
          <w:rFonts w:ascii="Calibri" w:hAnsi="Calibri" w:cs="Calibri"/>
        </w:rPr>
        <w:t xml:space="preserve"> </w:t>
      </w:r>
      <w:r w:rsidR="000E1C26" w:rsidRPr="009F05C3">
        <w:rPr>
          <w:rFonts w:ascii="Calibri" w:hAnsi="Calibri" w:cs="Calibri"/>
        </w:rPr>
        <w:t>ș</w:t>
      </w:r>
      <w:r w:rsidR="00CC11B8" w:rsidRPr="009F05C3">
        <w:rPr>
          <w:rFonts w:ascii="Calibri" w:hAnsi="Calibri" w:cs="Calibri"/>
        </w:rPr>
        <w:t>i</w:t>
      </w:r>
      <w:r w:rsidRPr="009F05C3">
        <w:rPr>
          <w:rFonts w:ascii="Calibri" w:hAnsi="Calibri" w:cs="Calibri"/>
        </w:rPr>
        <w:t xml:space="preserve"> care pot fi relevante pentru realizarea </w:t>
      </w:r>
      <w:r w:rsidRPr="009F05C3">
        <w:rPr>
          <w:rFonts w:ascii="Calibri" w:hAnsi="Calibri" w:cs="Calibri"/>
          <w:i/>
        </w:rPr>
        <w:t>Contractului</w:t>
      </w:r>
      <w:r w:rsidR="00240243">
        <w:rPr>
          <w:rFonts w:ascii="Calibri" w:hAnsi="Calibri" w:cs="Calibri"/>
        </w:rPr>
        <w:t>,</w:t>
      </w:r>
      <w:r w:rsidR="000901F6" w:rsidRPr="009F05C3">
        <w:rPr>
          <w:rFonts w:ascii="Calibri" w:hAnsi="Calibri" w:cs="Calibri"/>
        </w:rPr>
        <w:t xml:space="preserve"> astfel cum este stabilită în </w:t>
      </w:r>
      <w:r w:rsidR="000901F6" w:rsidRPr="009F05C3">
        <w:rPr>
          <w:rFonts w:ascii="Calibri" w:hAnsi="Calibri" w:cs="Calibri"/>
          <w:color w:val="7030A0"/>
        </w:rPr>
        <w:t>Sec</w:t>
      </w:r>
      <w:r w:rsidR="00A15649" w:rsidRPr="009F05C3">
        <w:rPr>
          <w:rFonts w:ascii="Calibri" w:hAnsi="Calibri" w:cs="Calibri"/>
          <w:color w:val="7030A0"/>
        </w:rPr>
        <w:t>ț</w:t>
      </w:r>
      <w:r w:rsidR="000901F6" w:rsidRPr="009F05C3">
        <w:rPr>
          <w:rFonts w:ascii="Calibri" w:hAnsi="Calibri" w:cs="Calibri"/>
          <w:color w:val="7030A0"/>
        </w:rPr>
        <w:t>iunea ”</w:t>
      </w:r>
      <w:r w:rsidR="000901F6" w:rsidRPr="009F05C3">
        <w:rPr>
          <w:rFonts w:ascii="Calibri" w:hAnsi="Calibri" w:cs="Calibri"/>
          <w:i/>
          <w:color w:val="7030A0"/>
        </w:rPr>
        <w:t>Condi</w:t>
      </w:r>
      <w:r w:rsidR="00A15649" w:rsidRPr="009F05C3">
        <w:rPr>
          <w:rFonts w:ascii="Calibri" w:hAnsi="Calibri" w:cs="Calibri"/>
          <w:i/>
          <w:color w:val="7030A0"/>
        </w:rPr>
        <w:t>ț</w:t>
      </w:r>
      <w:r w:rsidR="000901F6" w:rsidRPr="009F05C3">
        <w:rPr>
          <w:rFonts w:ascii="Calibri" w:hAnsi="Calibri" w:cs="Calibri"/>
          <w:i/>
          <w:color w:val="7030A0"/>
        </w:rPr>
        <w:t>ii Specifice</w:t>
      </w:r>
      <w:r w:rsidR="000901F6" w:rsidRPr="009F05C3">
        <w:rPr>
          <w:rFonts w:ascii="Calibri" w:hAnsi="Calibri" w:cs="Calibri"/>
          <w:color w:val="7030A0"/>
        </w:rPr>
        <w:t>”</w:t>
      </w:r>
      <w:r w:rsidR="000901F6" w:rsidRPr="009F05C3">
        <w:rPr>
          <w:rFonts w:ascii="Calibri" w:hAnsi="Calibri" w:cs="Calibri"/>
        </w:rPr>
        <w:t>.</w:t>
      </w:r>
    </w:p>
    <w:p w14:paraId="72AB0A1B" w14:textId="7DE281CB" w:rsidR="008155FE" w:rsidRPr="009F05C3" w:rsidRDefault="008155FE"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i/>
        </w:rPr>
        <w:t>Achizitorul</w:t>
      </w:r>
      <w:r w:rsidRPr="009F05C3">
        <w:rPr>
          <w:rFonts w:ascii="Calibri" w:hAnsi="Calibri" w:cs="Calibri"/>
        </w:rPr>
        <w:t xml:space="preserve"> este pe deplin responsabil de exactitatea documentelor </w:t>
      </w:r>
      <w:r w:rsidR="000E1C26" w:rsidRPr="009F05C3">
        <w:rPr>
          <w:rFonts w:ascii="Calibri" w:hAnsi="Calibri" w:cs="Calibri"/>
        </w:rPr>
        <w:t>ș</w:t>
      </w:r>
      <w:r w:rsidRPr="009F05C3">
        <w:rPr>
          <w:rFonts w:ascii="Calibri" w:hAnsi="Calibri" w:cs="Calibri"/>
        </w:rPr>
        <w:t>i a oricăror alte informa</w:t>
      </w:r>
      <w:r w:rsidR="00A15649" w:rsidRPr="009F05C3">
        <w:rPr>
          <w:rFonts w:ascii="Calibri" w:hAnsi="Calibri" w:cs="Calibri"/>
        </w:rPr>
        <w:t>ț</w:t>
      </w:r>
      <w:r w:rsidRPr="009F05C3">
        <w:rPr>
          <w:rFonts w:ascii="Calibri" w:hAnsi="Calibri" w:cs="Calibri"/>
        </w:rPr>
        <w:t xml:space="preserve">ii furnizate </w:t>
      </w:r>
      <w:r w:rsidRPr="009F05C3">
        <w:rPr>
          <w:rFonts w:ascii="Calibri" w:hAnsi="Calibri" w:cs="Calibri"/>
          <w:i/>
        </w:rPr>
        <w:t>Contractantului</w:t>
      </w:r>
      <w:r w:rsidRPr="009F05C3">
        <w:rPr>
          <w:rFonts w:ascii="Calibri" w:hAnsi="Calibri" w:cs="Calibri"/>
        </w:rPr>
        <w:t xml:space="preserve"> precum </w:t>
      </w:r>
      <w:r w:rsidR="000E1C26" w:rsidRPr="009F05C3">
        <w:rPr>
          <w:rFonts w:ascii="Calibri" w:hAnsi="Calibri" w:cs="Calibri"/>
        </w:rPr>
        <w:t>ș</w:t>
      </w:r>
      <w:r w:rsidRPr="009F05C3">
        <w:rPr>
          <w:rFonts w:ascii="Calibri" w:hAnsi="Calibri" w:cs="Calibri"/>
        </w:rPr>
        <w:t xml:space="preserve">i pentru </w:t>
      </w:r>
      <w:r w:rsidRPr="009F05C3">
        <w:rPr>
          <w:rFonts w:ascii="Calibri" w:hAnsi="Calibri" w:cs="Calibri"/>
          <w:i/>
        </w:rPr>
        <w:t>Dispozi</w:t>
      </w:r>
      <w:r w:rsidR="00A15649" w:rsidRPr="009F05C3">
        <w:rPr>
          <w:rFonts w:ascii="Calibri" w:hAnsi="Calibri" w:cs="Calibri"/>
          <w:i/>
        </w:rPr>
        <w:t>ț</w:t>
      </w:r>
      <w:r w:rsidRPr="009F05C3">
        <w:rPr>
          <w:rFonts w:ascii="Calibri" w:hAnsi="Calibri" w:cs="Calibri"/>
          <w:i/>
        </w:rPr>
        <w:t>iile</w:t>
      </w:r>
      <w:r w:rsidRPr="009F05C3">
        <w:rPr>
          <w:rFonts w:ascii="Calibri" w:hAnsi="Calibri" w:cs="Calibri"/>
        </w:rPr>
        <w:t xml:space="preserve"> sale</w:t>
      </w:r>
      <w:r w:rsidRPr="009F05C3">
        <w:rPr>
          <w:rFonts w:ascii="Calibri" w:hAnsi="Calibri" w:cs="Calibri"/>
          <w:shd w:val="clear" w:color="auto" w:fill="FFFFFF" w:themeFill="background1"/>
        </w:rPr>
        <w:t>.</w:t>
      </w:r>
    </w:p>
    <w:p w14:paraId="4FB3C80A" w14:textId="357261F7" w:rsidR="00E6108A" w:rsidRDefault="003D04CA"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3D04CA">
        <w:rPr>
          <w:rFonts w:ascii="Calibri" w:hAnsi="Calibri" w:cs="Calibri"/>
          <w:bCs/>
          <w:i/>
        </w:rPr>
        <w:t>Achizitorul</w:t>
      </w:r>
      <w:r>
        <w:rPr>
          <w:rFonts w:ascii="Calibri" w:hAnsi="Calibri" w:cs="Calibri"/>
          <w:bCs/>
        </w:rPr>
        <w:t xml:space="preserve"> permite accesul </w:t>
      </w:r>
      <w:r w:rsidRPr="003D04CA">
        <w:rPr>
          <w:rFonts w:ascii="Calibri" w:hAnsi="Calibri" w:cs="Calibri"/>
          <w:bCs/>
          <w:i/>
        </w:rPr>
        <w:t>Contractantului</w:t>
      </w:r>
      <w:r>
        <w:rPr>
          <w:rFonts w:ascii="Calibri" w:hAnsi="Calibri" w:cs="Calibri"/>
          <w:bCs/>
        </w:rPr>
        <w:t xml:space="preserve"> în </w:t>
      </w:r>
      <w:r w:rsidR="005502A3" w:rsidRPr="005502A3">
        <w:rPr>
          <w:rFonts w:ascii="Calibri" w:hAnsi="Calibri" w:cs="Calibri"/>
          <w:bCs/>
          <w:i/>
        </w:rPr>
        <w:t>S</w:t>
      </w:r>
      <w:r w:rsidRPr="005502A3">
        <w:rPr>
          <w:rFonts w:ascii="Calibri" w:hAnsi="Calibri" w:cs="Calibri"/>
          <w:bCs/>
          <w:i/>
        </w:rPr>
        <w:t>pațiile</w:t>
      </w:r>
      <w:r w:rsidR="009C6179">
        <w:rPr>
          <w:rFonts w:ascii="Calibri" w:hAnsi="Calibri" w:cs="Calibri"/>
          <w:bCs/>
          <w:i/>
        </w:rPr>
        <w:t>/</w:t>
      </w:r>
      <w:r w:rsidR="00240243">
        <w:rPr>
          <w:rFonts w:ascii="Calibri" w:hAnsi="Calibri" w:cs="Calibri"/>
          <w:bCs/>
          <w:i/>
        </w:rPr>
        <w:t>Locațiile</w:t>
      </w:r>
      <w:r>
        <w:rPr>
          <w:rFonts w:ascii="Calibri" w:hAnsi="Calibri" w:cs="Calibri"/>
          <w:bCs/>
        </w:rPr>
        <w:t xml:space="preserve"> pentru care </w:t>
      </w:r>
      <w:r w:rsidRPr="003D04CA">
        <w:rPr>
          <w:rFonts w:ascii="Calibri" w:hAnsi="Calibri" w:cs="Calibri"/>
          <w:bCs/>
          <w:i/>
        </w:rPr>
        <w:t>Serviciile</w:t>
      </w:r>
      <w:r>
        <w:rPr>
          <w:rFonts w:ascii="Calibri" w:hAnsi="Calibri" w:cs="Calibri"/>
          <w:bCs/>
        </w:rPr>
        <w:t xml:space="preserve"> trebuie prestate conform prevederilor </w:t>
      </w:r>
      <w:r w:rsidRPr="003D04CA">
        <w:rPr>
          <w:rFonts w:ascii="Calibri" w:hAnsi="Calibri" w:cs="Calibri"/>
          <w:bCs/>
          <w:i/>
        </w:rPr>
        <w:t>Contractului</w:t>
      </w:r>
      <w:r>
        <w:rPr>
          <w:rFonts w:ascii="Calibri" w:hAnsi="Calibri" w:cs="Calibri"/>
          <w:bCs/>
          <w:i/>
        </w:rPr>
        <w:t>.</w:t>
      </w:r>
    </w:p>
    <w:p w14:paraId="5E58180C" w14:textId="25C62CC8" w:rsidR="003D04CA" w:rsidRDefault="00240243"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Pr>
          <w:rFonts w:ascii="Calibri" w:hAnsi="Calibri" w:cs="Calibri"/>
        </w:rPr>
        <w:t>A</w:t>
      </w:r>
      <w:r w:rsidRPr="009F05C3">
        <w:rPr>
          <w:rFonts w:ascii="Calibri" w:hAnsi="Calibri" w:cs="Calibri"/>
        </w:rPr>
        <w:t xml:space="preserve">stfel cum este stabilit în </w:t>
      </w:r>
      <w:r w:rsidRPr="009F05C3">
        <w:rPr>
          <w:rFonts w:ascii="Calibri" w:hAnsi="Calibri" w:cs="Calibri"/>
          <w:color w:val="7030A0"/>
        </w:rPr>
        <w:t>Secțiunea ”</w:t>
      </w:r>
      <w:r w:rsidRPr="009F05C3">
        <w:rPr>
          <w:rFonts w:ascii="Calibri" w:hAnsi="Calibri" w:cs="Calibri"/>
          <w:i/>
          <w:color w:val="7030A0"/>
        </w:rPr>
        <w:t>Condiții Specifice</w:t>
      </w:r>
      <w:r w:rsidRPr="009F05C3">
        <w:rPr>
          <w:rFonts w:ascii="Calibri" w:hAnsi="Calibri" w:cs="Calibri"/>
          <w:color w:val="7030A0"/>
        </w:rPr>
        <w:t>”</w:t>
      </w:r>
      <w:r>
        <w:rPr>
          <w:rFonts w:ascii="Calibri" w:hAnsi="Calibri" w:cs="Calibri"/>
          <w:color w:val="7030A0"/>
        </w:rPr>
        <w:t xml:space="preserve">, </w:t>
      </w:r>
      <w:r w:rsidR="003D04CA" w:rsidRPr="005502A3">
        <w:rPr>
          <w:rFonts w:ascii="Calibri" w:hAnsi="Calibri" w:cs="Calibri"/>
          <w:bCs/>
          <w:i/>
        </w:rPr>
        <w:t>Achizitorul</w:t>
      </w:r>
      <w:r w:rsidR="003D04CA">
        <w:rPr>
          <w:rFonts w:ascii="Calibri" w:hAnsi="Calibri" w:cs="Calibri"/>
          <w:bCs/>
        </w:rPr>
        <w:t xml:space="preserve"> asigură condițiile </w:t>
      </w:r>
      <w:r>
        <w:rPr>
          <w:rFonts w:ascii="Calibri" w:hAnsi="Calibri" w:cs="Calibri"/>
          <w:bCs/>
        </w:rPr>
        <w:t xml:space="preserve">și resursele </w:t>
      </w:r>
      <w:r w:rsidR="003D04CA">
        <w:rPr>
          <w:rFonts w:ascii="Calibri" w:hAnsi="Calibri" w:cs="Calibri"/>
          <w:bCs/>
        </w:rPr>
        <w:t xml:space="preserve">stabilite prin </w:t>
      </w:r>
      <w:r w:rsidR="003D04CA" w:rsidRPr="005502A3">
        <w:rPr>
          <w:rFonts w:ascii="Calibri" w:hAnsi="Calibri" w:cs="Calibri"/>
          <w:bCs/>
          <w:i/>
        </w:rPr>
        <w:t>Contract</w:t>
      </w:r>
      <w:r>
        <w:rPr>
          <w:rFonts w:ascii="Calibri" w:hAnsi="Calibri" w:cs="Calibri"/>
          <w:bCs/>
        </w:rPr>
        <w:t>,</w:t>
      </w:r>
      <w:r w:rsidR="003D04CA">
        <w:rPr>
          <w:rFonts w:ascii="Calibri" w:hAnsi="Calibri" w:cs="Calibri"/>
          <w:bCs/>
        </w:rPr>
        <w:t xml:space="preserve"> astfel încât </w:t>
      </w:r>
      <w:r w:rsidR="003D04CA" w:rsidRPr="005502A3">
        <w:rPr>
          <w:rFonts w:ascii="Calibri" w:hAnsi="Calibri" w:cs="Calibri"/>
          <w:bCs/>
          <w:i/>
        </w:rPr>
        <w:t>Contractantul</w:t>
      </w:r>
      <w:r w:rsidR="003D04CA">
        <w:rPr>
          <w:rFonts w:ascii="Calibri" w:hAnsi="Calibri" w:cs="Calibri"/>
          <w:bCs/>
        </w:rPr>
        <w:t xml:space="preserve"> să presteze </w:t>
      </w:r>
      <w:r w:rsidR="003D04CA" w:rsidRPr="005502A3">
        <w:rPr>
          <w:rFonts w:ascii="Calibri" w:hAnsi="Calibri" w:cs="Calibri"/>
          <w:bCs/>
          <w:i/>
        </w:rPr>
        <w:t>Serviciile</w:t>
      </w:r>
      <w:r w:rsidR="003D04CA">
        <w:rPr>
          <w:rFonts w:ascii="Calibri" w:hAnsi="Calibri" w:cs="Calibri"/>
          <w:bCs/>
        </w:rPr>
        <w:t>.</w:t>
      </w:r>
    </w:p>
    <w:p w14:paraId="0D94A9E1" w14:textId="34C0C5B3" w:rsidR="003D04CA" w:rsidRPr="001069BB" w:rsidRDefault="003D04CA"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0F7007">
        <w:rPr>
          <w:rFonts w:ascii="Calibri" w:hAnsi="Calibri" w:cs="Calibri"/>
          <w:bCs/>
          <w:i/>
        </w:rPr>
        <w:t>Achizitorul</w:t>
      </w:r>
      <w:r>
        <w:rPr>
          <w:rFonts w:ascii="Calibri" w:hAnsi="Calibri" w:cs="Calibri"/>
          <w:bCs/>
        </w:rPr>
        <w:t xml:space="preserve"> pune la dispoziția </w:t>
      </w:r>
      <w:r w:rsidRPr="000F7007">
        <w:rPr>
          <w:rFonts w:ascii="Calibri" w:hAnsi="Calibri" w:cs="Calibri"/>
          <w:bCs/>
          <w:i/>
        </w:rPr>
        <w:t>Contractantului</w:t>
      </w:r>
      <w:r>
        <w:rPr>
          <w:rFonts w:ascii="Calibri" w:hAnsi="Calibri" w:cs="Calibri"/>
          <w:bCs/>
        </w:rPr>
        <w:t xml:space="preserve"> utilitățile indispensabile prestării </w:t>
      </w:r>
      <w:r w:rsidRPr="001069BB">
        <w:rPr>
          <w:rFonts w:ascii="Calibri" w:hAnsi="Calibri" w:cs="Calibri"/>
          <w:bCs/>
          <w:i/>
        </w:rPr>
        <w:t>Serviciilor</w:t>
      </w:r>
      <w:r>
        <w:rPr>
          <w:rFonts w:ascii="Calibri" w:hAnsi="Calibri" w:cs="Calibri"/>
          <w:bCs/>
        </w:rPr>
        <w:t xml:space="preserve">, </w:t>
      </w:r>
      <w:r w:rsidRPr="009F05C3">
        <w:rPr>
          <w:rFonts w:ascii="Calibri" w:hAnsi="Calibri" w:cs="Calibri"/>
        </w:rPr>
        <w:t xml:space="preserve">astfel cum este stabilit în </w:t>
      </w:r>
      <w:r w:rsidRPr="009F05C3">
        <w:rPr>
          <w:rFonts w:ascii="Calibri" w:hAnsi="Calibri" w:cs="Calibri"/>
          <w:color w:val="7030A0"/>
        </w:rPr>
        <w:t>Secțiunea “</w:t>
      </w:r>
      <w:r w:rsidRPr="009F05C3">
        <w:rPr>
          <w:rFonts w:ascii="Calibri" w:hAnsi="Calibri" w:cs="Calibri"/>
          <w:i/>
          <w:color w:val="7030A0"/>
        </w:rPr>
        <w:t>Condiții Specifice</w:t>
      </w:r>
      <w:r w:rsidRPr="009F05C3">
        <w:rPr>
          <w:rFonts w:ascii="Calibri" w:hAnsi="Calibri" w:cs="Calibri"/>
          <w:color w:val="7030A0"/>
        </w:rPr>
        <w:t>”</w:t>
      </w:r>
      <w:r w:rsidR="001069BB" w:rsidRPr="001069BB">
        <w:rPr>
          <w:rFonts w:ascii="Calibri" w:hAnsi="Calibri" w:cs="Calibri"/>
        </w:rPr>
        <w:t>.</w:t>
      </w:r>
    </w:p>
    <w:p w14:paraId="72B69D6D" w14:textId="34937C76" w:rsidR="003D04CA" w:rsidRPr="00DF4C79" w:rsidRDefault="003D04CA"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Pr>
          <w:rFonts w:ascii="Calibri" w:hAnsi="Calibri" w:cs="Calibri"/>
          <w:bCs/>
        </w:rPr>
        <w:t xml:space="preserve">Achizitorul asigură </w:t>
      </w:r>
      <w:r w:rsidR="001069BB" w:rsidRPr="001069BB">
        <w:rPr>
          <w:rFonts w:ascii="Calibri" w:hAnsi="Calibri" w:cs="Calibri"/>
          <w:bCs/>
        </w:rPr>
        <w:t>spațiul</w:t>
      </w:r>
      <w:r w:rsidR="00BF63BA">
        <w:rPr>
          <w:rFonts w:ascii="Calibri" w:hAnsi="Calibri" w:cs="Calibri"/>
          <w:bCs/>
        </w:rPr>
        <w:t xml:space="preserve"> necesar </w:t>
      </w:r>
      <w:r w:rsidR="00BF63BA" w:rsidRPr="001069BB">
        <w:rPr>
          <w:rFonts w:ascii="Calibri" w:hAnsi="Calibri" w:cs="Calibri"/>
          <w:bCs/>
          <w:i/>
        </w:rPr>
        <w:t>Contractantului</w:t>
      </w:r>
      <w:r w:rsidR="001069BB">
        <w:rPr>
          <w:rFonts w:ascii="Calibri" w:hAnsi="Calibri" w:cs="Calibri"/>
          <w:bCs/>
          <w:i/>
        </w:rPr>
        <w:t>,</w:t>
      </w:r>
      <w:r w:rsidR="00BF63BA">
        <w:rPr>
          <w:rFonts w:ascii="Calibri" w:hAnsi="Calibri" w:cs="Calibri"/>
          <w:bCs/>
        </w:rPr>
        <w:t xml:space="preserve"> </w:t>
      </w:r>
      <w:r w:rsidR="00D152C6">
        <w:rPr>
          <w:rFonts w:ascii="Calibri" w:hAnsi="Calibri" w:cs="Calibri"/>
          <w:bCs/>
        </w:rPr>
        <w:t>care să</w:t>
      </w:r>
      <w:r w:rsidR="00BF63BA">
        <w:rPr>
          <w:rFonts w:ascii="Calibri" w:hAnsi="Calibri" w:cs="Calibri"/>
          <w:bCs/>
        </w:rPr>
        <w:t xml:space="preserve"> fi</w:t>
      </w:r>
      <w:r w:rsidR="00D152C6">
        <w:rPr>
          <w:rFonts w:ascii="Calibri" w:hAnsi="Calibri" w:cs="Calibri"/>
          <w:bCs/>
        </w:rPr>
        <w:t>e</w:t>
      </w:r>
      <w:r w:rsidR="00BF63BA">
        <w:rPr>
          <w:rFonts w:ascii="Calibri" w:hAnsi="Calibri" w:cs="Calibri"/>
          <w:bCs/>
        </w:rPr>
        <w:t xml:space="preserve"> utilizat de </w:t>
      </w:r>
      <w:r w:rsidR="00BF63BA" w:rsidRPr="001069BB">
        <w:rPr>
          <w:rFonts w:ascii="Calibri" w:hAnsi="Calibri" w:cs="Calibri"/>
          <w:bCs/>
          <w:i/>
        </w:rPr>
        <w:t>Personalul Contractantului</w:t>
      </w:r>
      <w:r w:rsidR="001069BB">
        <w:rPr>
          <w:rFonts w:ascii="Calibri" w:hAnsi="Calibri" w:cs="Calibri"/>
          <w:bCs/>
        </w:rPr>
        <w:t xml:space="preserve">, </w:t>
      </w:r>
      <w:bookmarkStart w:id="86" w:name="_Hlk534810447"/>
      <w:r w:rsidR="001069BB" w:rsidRPr="009F05C3">
        <w:rPr>
          <w:rFonts w:ascii="Calibri" w:hAnsi="Calibri" w:cs="Calibri"/>
        </w:rPr>
        <w:t xml:space="preserve">astfel cum este stabilit în </w:t>
      </w:r>
      <w:r w:rsidR="001069BB" w:rsidRPr="009F05C3">
        <w:rPr>
          <w:rFonts w:ascii="Calibri" w:hAnsi="Calibri" w:cs="Calibri"/>
          <w:color w:val="7030A0"/>
        </w:rPr>
        <w:t>Secțiunea “</w:t>
      </w:r>
      <w:r w:rsidR="001069BB" w:rsidRPr="009F05C3">
        <w:rPr>
          <w:rFonts w:ascii="Calibri" w:hAnsi="Calibri" w:cs="Calibri"/>
          <w:i/>
          <w:color w:val="7030A0"/>
        </w:rPr>
        <w:t>Condiții Specifice</w:t>
      </w:r>
      <w:r w:rsidR="001069BB" w:rsidRPr="009F05C3">
        <w:rPr>
          <w:rFonts w:ascii="Calibri" w:hAnsi="Calibri" w:cs="Calibri"/>
          <w:color w:val="7030A0"/>
        </w:rPr>
        <w:t>”</w:t>
      </w:r>
      <w:r w:rsidR="001069BB" w:rsidRPr="001069BB">
        <w:rPr>
          <w:rFonts w:ascii="Calibri" w:hAnsi="Calibri" w:cs="Calibri"/>
        </w:rPr>
        <w:t>.</w:t>
      </w:r>
      <w:bookmarkEnd w:id="86"/>
    </w:p>
    <w:p w14:paraId="191A8BB8" w14:textId="1304C913" w:rsidR="00DF4C79" w:rsidRPr="0091130F" w:rsidRDefault="00DF4C79"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Pr>
          <w:rFonts w:ascii="Calibri" w:hAnsi="Calibri" w:cs="Calibri"/>
          <w:bCs/>
        </w:rPr>
        <w:t xml:space="preserve">Să pună la dispoziția </w:t>
      </w:r>
      <w:r w:rsidRPr="00E35EE3">
        <w:rPr>
          <w:rFonts w:ascii="Calibri" w:hAnsi="Calibri" w:cs="Calibri"/>
          <w:bCs/>
          <w:i/>
        </w:rPr>
        <w:t>Contractantului</w:t>
      </w:r>
      <w:r>
        <w:rPr>
          <w:rFonts w:ascii="Calibri" w:hAnsi="Calibri" w:cs="Calibri"/>
          <w:bCs/>
        </w:rPr>
        <w:t xml:space="preserve"> orice document al cărui conținut trebuie cunoscut și respectat de </w:t>
      </w:r>
      <w:r w:rsidRPr="00E35EE3">
        <w:rPr>
          <w:rFonts w:ascii="Calibri" w:hAnsi="Calibri" w:cs="Calibri"/>
          <w:bCs/>
          <w:i/>
        </w:rPr>
        <w:t>Personalul Contractantului</w:t>
      </w:r>
      <w:r>
        <w:rPr>
          <w:rFonts w:ascii="Calibri" w:hAnsi="Calibri" w:cs="Calibri"/>
          <w:bCs/>
        </w:rPr>
        <w:t xml:space="preserve"> care prestează </w:t>
      </w:r>
      <w:r w:rsidRPr="002A26B3">
        <w:rPr>
          <w:rFonts w:ascii="Calibri" w:hAnsi="Calibri" w:cs="Calibri"/>
          <w:bCs/>
          <w:i/>
        </w:rPr>
        <w:t>Serviciile</w:t>
      </w:r>
      <w:r>
        <w:rPr>
          <w:rFonts w:ascii="Calibri" w:hAnsi="Calibri" w:cs="Calibri"/>
          <w:bCs/>
        </w:rPr>
        <w:t xml:space="preserve">, cu respectarea prevederilor stipulate la </w:t>
      </w:r>
      <w:r w:rsidRPr="008118F9">
        <w:rPr>
          <w:rFonts w:ascii="Calibri" w:hAnsi="Calibri" w:cs="Calibri"/>
          <w:bCs/>
          <w:u w:val="single"/>
          <w:shd w:val="clear" w:color="auto" w:fill="FBD4B4" w:themeFill="accent6" w:themeFillTint="66"/>
        </w:rPr>
        <w:t xml:space="preserve">clauza </w:t>
      </w:r>
      <w:hyperlink w:anchor="_2.7._Păstrarea/Furnizarea/Transmite" w:history="1">
        <w:r w:rsidRPr="008118F9">
          <w:rPr>
            <w:rStyle w:val="Hyperlink"/>
            <w:rFonts w:ascii="Calibri" w:hAnsi="Calibri" w:cs="Calibri"/>
            <w:b/>
            <w:bCs/>
            <w:sz w:val="22"/>
            <w:szCs w:val="22"/>
            <w:u w:val="single"/>
            <w:shd w:val="clear" w:color="auto" w:fill="FBD4B4" w:themeFill="accent6" w:themeFillTint="66"/>
          </w:rPr>
          <w:t>2.7.(a)</w:t>
        </w:r>
      </w:hyperlink>
      <w:r>
        <w:rPr>
          <w:rFonts w:ascii="Calibri" w:hAnsi="Calibri" w:cs="Calibri"/>
          <w:bCs/>
        </w:rPr>
        <w:t xml:space="preserve">, </w:t>
      </w:r>
      <w:r w:rsidRPr="009F05C3">
        <w:rPr>
          <w:rFonts w:ascii="Calibri" w:hAnsi="Calibri" w:cs="Calibri"/>
        </w:rPr>
        <w:t xml:space="preserve">astfel cum este stabilit în </w:t>
      </w:r>
      <w:r w:rsidRPr="009F05C3">
        <w:rPr>
          <w:rFonts w:ascii="Calibri" w:hAnsi="Calibri" w:cs="Calibri"/>
          <w:color w:val="7030A0"/>
        </w:rPr>
        <w:t>Secțiunea “</w:t>
      </w:r>
      <w:r w:rsidRPr="009F05C3">
        <w:rPr>
          <w:rFonts w:ascii="Calibri" w:hAnsi="Calibri" w:cs="Calibri"/>
          <w:i/>
          <w:color w:val="7030A0"/>
        </w:rPr>
        <w:t>Condiții Specifice</w:t>
      </w:r>
      <w:r w:rsidRPr="009F05C3">
        <w:rPr>
          <w:rFonts w:ascii="Calibri" w:hAnsi="Calibri" w:cs="Calibri"/>
          <w:color w:val="7030A0"/>
        </w:rPr>
        <w:t>”</w:t>
      </w:r>
      <w:r>
        <w:rPr>
          <w:rFonts w:ascii="Calibri" w:hAnsi="Calibri" w:cs="Calibri"/>
          <w:color w:val="7030A0"/>
        </w:rPr>
        <w:t>.</w:t>
      </w:r>
    </w:p>
    <w:p w14:paraId="0B3A5B25" w14:textId="160D4FC1" w:rsidR="0091130F" w:rsidRDefault="0091130F"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rPr>
        <w:t xml:space="preserve">Pe parcursul derulării </w:t>
      </w:r>
      <w:r w:rsidRPr="009F05C3">
        <w:rPr>
          <w:rFonts w:ascii="Calibri" w:hAnsi="Calibri" w:cs="Calibri"/>
          <w:i/>
        </w:rPr>
        <w:t>Contractului</w:t>
      </w:r>
      <w:r w:rsidRPr="009F05C3">
        <w:rPr>
          <w:rFonts w:ascii="Calibri" w:hAnsi="Calibri" w:cs="Calibri"/>
        </w:rPr>
        <w:t xml:space="preserve">, </w:t>
      </w:r>
      <w:r w:rsidR="00AF519E" w:rsidRPr="009F05C3">
        <w:rPr>
          <w:rFonts w:ascii="Calibri" w:hAnsi="Calibri" w:cs="Calibri"/>
          <w:i/>
        </w:rPr>
        <w:t>Achizitorul</w:t>
      </w:r>
      <w:r w:rsidR="00AF519E" w:rsidRPr="009F05C3">
        <w:rPr>
          <w:rFonts w:ascii="Calibri" w:hAnsi="Calibri" w:cs="Calibri"/>
        </w:rPr>
        <w:t xml:space="preserve"> poate solicita înlocuirea</w:t>
      </w:r>
      <w:r w:rsidR="00AF519E">
        <w:rPr>
          <w:rFonts w:ascii="Calibri" w:hAnsi="Calibri" w:cs="Calibri"/>
        </w:rPr>
        <w:t xml:space="preserve"> de personal, </w:t>
      </w:r>
      <w:r w:rsidR="00AF519E" w:rsidRPr="009F05C3">
        <w:rPr>
          <w:rFonts w:ascii="Calibri" w:hAnsi="Calibri" w:cs="Calibri"/>
        </w:rPr>
        <w:t xml:space="preserve">în cazul în care consideră că un membru al </w:t>
      </w:r>
      <w:r w:rsidR="00AF519E" w:rsidRPr="009F05C3">
        <w:rPr>
          <w:rFonts w:ascii="Calibri" w:hAnsi="Calibri" w:cs="Calibri"/>
          <w:i/>
        </w:rPr>
        <w:t>Personalului</w:t>
      </w:r>
      <w:r w:rsidR="00AF519E">
        <w:rPr>
          <w:rFonts w:ascii="Calibri" w:hAnsi="Calibri" w:cs="Calibri"/>
          <w:i/>
        </w:rPr>
        <w:t xml:space="preserve"> Contractantului</w:t>
      </w:r>
      <w:r w:rsidR="00AF519E" w:rsidRPr="009F05C3">
        <w:rPr>
          <w:rFonts w:ascii="Calibri" w:hAnsi="Calibri" w:cs="Calibri"/>
        </w:rPr>
        <w:t xml:space="preserve"> nu își îndeplinește sarcinile din </w:t>
      </w:r>
      <w:r w:rsidR="00AF519E" w:rsidRPr="009F05C3">
        <w:rPr>
          <w:rFonts w:ascii="Calibri" w:hAnsi="Calibri" w:cs="Calibri"/>
          <w:i/>
        </w:rPr>
        <w:t>Contract</w:t>
      </w:r>
      <w:r w:rsidR="00AF519E">
        <w:rPr>
          <w:rFonts w:ascii="Calibri" w:hAnsi="Calibri" w:cs="Calibri"/>
        </w:rPr>
        <w:t xml:space="preserve">, </w:t>
      </w:r>
      <w:r w:rsidR="00AF519E" w:rsidRPr="009F05C3">
        <w:rPr>
          <w:rFonts w:ascii="Calibri" w:hAnsi="Calibri" w:cs="Calibri"/>
        </w:rPr>
        <w:t>pe baza unei cereri scrise motivate și justificate</w:t>
      </w:r>
      <w:r w:rsidRPr="009F05C3">
        <w:rPr>
          <w:rFonts w:ascii="Calibri" w:hAnsi="Calibri" w:cs="Calibri"/>
        </w:rPr>
        <w:t>.</w:t>
      </w:r>
    </w:p>
    <w:p w14:paraId="1A7D3C8F" w14:textId="2394982E" w:rsidR="00BF63BA" w:rsidRPr="00A85FF1" w:rsidRDefault="00BF63BA" w:rsidP="00D413BF">
      <w:pPr>
        <w:pStyle w:val="ListParagraph"/>
        <w:numPr>
          <w:ilvl w:val="2"/>
          <w:numId w:val="14"/>
        </w:numPr>
        <w:autoSpaceDE w:val="0"/>
        <w:autoSpaceDN w:val="0"/>
        <w:adjustRightInd w:val="0"/>
        <w:spacing w:after="0" w:line="240" w:lineRule="auto"/>
        <w:ind w:left="720" w:hanging="720"/>
        <w:jc w:val="both"/>
        <w:rPr>
          <w:rFonts w:ascii="Calibri" w:hAnsi="Calibri" w:cs="Calibri"/>
          <w:bCs/>
        </w:rPr>
      </w:pPr>
      <w:r w:rsidRPr="00A85FF1">
        <w:rPr>
          <w:rFonts w:ascii="Calibri" w:hAnsi="Calibri" w:cs="Calibri"/>
          <w:bCs/>
          <w:i/>
        </w:rPr>
        <w:t>Achizitorul</w:t>
      </w:r>
      <w:r w:rsidRPr="00A85FF1">
        <w:rPr>
          <w:rFonts w:ascii="Calibri" w:hAnsi="Calibri" w:cs="Calibri"/>
          <w:bCs/>
        </w:rPr>
        <w:t xml:space="preserve"> se obligă să informeze </w:t>
      </w:r>
      <w:r w:rsidRPr="00A85FF1">
        <w:rPr>
          <w:rFonts w:ascii="Calibri" w:hAnsi="Calibri" w:cs="Calibri"/>
          <w:bCs/>
          <w:i/>
        </w:rPr>
        <w:t>Contractantul</w:t>
      </w:r>
      <w:r w:rsidRPr="00A85FF1">
        <w:rPr>
          <w:rFonts w:ascii="Calibri" w:hAnsi="Calibri" w:cs="Calibri"/>
          <w:bCs/>
        </w:rPr>
        <w:t xml:space="preserve"> cu privire la orice incidente în</w:t>
      </w:r>
      <w:r w:rsidR="00CA3308" w:rsidRPr="00A85FF1">
        <w:rPr>
          <w:rFonts w:ascii="Calibri" w:hAnsi="Calibri" w:cs="Calibri"/>
          <w:bCs/>
        </w:rPr>
        <w:t xml:space="preserve"> </w:t>
      </w:r>
      <w:r w:rsidRPr="00A85FF1">
        <w:rPr>
          <w:rFonts w:ascii="Calibri" w:hAnsi="Calibri" w:cs="Calibri"/>
          <w:bCs/>
        </w:rPr>
        <w:t xml:space="preserve">legătură cu </w:t>
      </w:r>
      <w:r w:rsidRPr="00A85FF1">
        <w:rPr>
          <w:rFonts w:ascii="Calibri" w:hAnsi="Calibri" w:cs="Calibri"/>
          <w:bCs/>
          <w:i/>
        </w:rPr>
        <w:t>Contractul</w:t>
      </w:r>
      <w:r w:rsidRPr="00A85FF1">
        <w:rPr>
          <w:rFonts w:ascii="Calibri" w:hAnsi="Calibri" w:cs="Calibri"/>
          <w:bCs/>
        </w:rPr>
        <w:t xml:space="preserve"> și/sau cu </w:t>
      </w:r>
      <w:r w:rsidRPr="00A85FF1">
        <w:rPr>
          <w:rFonts w:ascii="Calibri" w:hAnsi="Calibri" w:cs="Calibri"/>
          <w:bCs/>
          <w:i/>
        </w:rPr>
        <w:t>Serviciile</w:t>
      </w:r>
      <w:r w:rsidRPr="00A85FF1">
        <w:rPr>
          <w:rFonts w:ascii="Calibri" w:hAnsi="Calibri" w:cs="Calibri"/>
          <w:bCs/>
        </w:rPr>
        <w:t xml:space="preserve">, </w:t>
      </w:r>
      <w:r w:rsidR="00A75AD7" w:rsidRPr="00A85FF1">
        <w:rPr>
          <w:rFonts w:ascii="Calibri" w:hAnsi="Calibri" w:cs="Calibri"/>
          <w:bCs/>
        </w:rPr>
        <w:t xml:space="preserve">în </w:t>
      </w:r>
      <w:r w:rsidR="002A26B3" w:rsidRPr="00A85FF1">
        <w:rPr>
          <w:rFonts w:ascii="Calibri" w:hAnsi="Calibri" w:cs="Calibri"/>
          <w:bCs/>
        </w:rPr>
        <w:t xml:space="preserve">termen de maximum 24 </w:t>
      </w:r>
      <w:r w:rsidR="001E0ACE" w:rsidRPr="00A85FF1">
        <w:rPr>
          <w:rFonts w:ascii="Calibri" w:hAnsi="Calibri" w:cs="Calibri"/>
          <w:bCs/>
        </w:rPr>
        <w:t>(</w:t>
      </w:r>
      <w:proofErr w:type="spellStart"/>
      <w:r w:rsidR="001E0ACE" w:rsidRPr="00A85FF1">
        <w:rPr>
          <w:rFonts w:ascii="Calibri" w:hAnsi="Calibri" w:cs="Calibri"/>
          <w:bCs/>
          <w:i/>
        </w:rPr>
        <w:t>douăzecișipatru</w:t>
      </w:r>
      <w:proofErr w:type="spellEnd"/>
      <w:r w:rsidR="001E0ACE" w:rsidRPr="00A85FF1">
        <w:rPr>
          <w:rFonts w:ascii="Calibri" w:hAnsi="Calibri" w:cs="Calibri"/>
          <w:bCs/>
        </w:rPr>
        <w:t xml:space="preserve">) </w:t>
      </w:r>
      <w:r w:rsidR="001F46D5">
        <w:rPr>
          <w:rFonts w:ascii="Calibri" w:hAnsi="Calibri" w:cs="Calibri"/>
          <w:bCs/>
        </w:rPr>
        <w:t xml:space="preserve">de </w:t>
      </w:r>
      <w:r w:rsidR="002A26B3" w:rsidRPr="00A85FF1">
        <w:rPr>
          <w:rFonts w:ascii="Calibri" w:hAnsi="Calibri" w:cs="Calibri"/>
          <w:bCs/>
        </w:rPr>
        <w:t xml:space="preserve">ore de la </w:t>
      </w:r>
      <w:r w:rsidR="00226052" w:rsidRPr="00A85FF1">
        <w:rPr>
          <w:rFonts w:ascii="Calibri" w:hAnsi="Calibri" w:cs="Calibri"/>
          <w:bCs/>
        </w:rPr>
        <w:t xml:space="preserve">luarea la </w:t>
      </w:r>
      <w:r w:rsidRPr="00A85FF1">
        <w:rPr>
          <w:rFonts w:ascii="Calibri" w:hAnsi="Calibri" w:cs="Calibri"/>
          <w:bCs/>
        </w:rPr>
        <w:t xml:space="preserve">cunoștință despre </w:t>
      </w:r>
      <w:r w:rsidR="002A26B3" w:rsidRPr="00A85FF1">
        <w:rPr>
          <w:rFonts w:ascii="Calibri" w:hAnsi="Calibri" w:cs="Calibri"/>
          <w:bCs/>
        </w:rPr>
        <w:t>un astfel de incident</w:t>
      </w:r>
      <w:r w:rsidRPr="00A85FF1">
        <w:rPr>
          <w:rFonts w:ascii="Calibri" w:hAnsi="Calibri" w:cs="Calibri"/>
          <w:bCs/>
        </w:rPr>
        <w:t xml:space="preserve"> </w:t>
      </w:r>
      <w:r w:rsidR="00C466D5" w:rsidRPr="00A85FF1">
        <w:rPr>
          <w:rFonts w:ascii="Calibri" w:hAnsi="Calibri" w:cs="Calibri"/>
          <w:bCs/>
        </w:rPr>
        <w:t xml:space="preserve">și să furnizeze toate informațiile utile </w:t>
      </w:r>
      <w:r w:rsidR="00302831" w:rsidRPr="00A85FF1">
        <w:rPr>
          <w:rFonts w:ascii="Calibri" w:hAnsi="Calibri" w:cs="Calibri"/>
          <w:bCs/>
          <w:i/>
        </w:rPr>
        <w:t>Contractantului</w:t>
      </w:r>
      <w:r w:rsidR="00302831" w:rsidRPr="00A85FF1">
        <w:rPr>
          <w:rFonts w:ascii="Calibri" w:hAnsi="Calibri" w:cs="Calibri"/>
          <w:bCs/>
        </w:rPr>
        <w:t xml:space="preserve">, </w:t>
      </w:r>
      <w:r w:rsidR="00C466D5" w:rsidRPr="00A85FF1">
        <w:rPr>
          <w:rFonts w:ascii="Calibri" w:hAnsi="Calibri" w:cs="Calibri"/>
          <w:bCs/>
        </w:rPr>
        <w:t>pe care le deține</w:t>
      </w:r>
      <w:r w:rsidR="00302831" w:rsidRPr="00A85FF1">
        <w:rPr>
          <w:rFonts w:ascii="Calibri" w:hAnsi="Calibri" w:cs="Calibri"/>
          <w:bCs/>
        </w:rPr>
        <w:t>,</w:t>
      </w:r>
      <w:r w:rsidR="00C466D5" w:rsidRPr="00A85FF1">
        <w:rPr>
          <w:rFonts w:ascii="Calibri" w:hAnsi="Calibri" w:cs="Calibri"/>
          <w:bCs/>
        </w:rPr>
        <w:t xml:space="preserve"> cu scopul stabilirii </w:t>
      </w:r>
      <w:r w:rsidR="00302831" w:rsidRPr="00A85FF1">
        <w:rPr>
          <w:rFonts w:ascii="Calibri" w:hAnsi="Calibri" w:cs="Calibri"/>
          <w:bCs/>
        </w:rPr>
        <w:t xml:space="preserve">de măsuri necesare pentru a asigura derularea </w:t>
      </w:r>
      <w:r w:rsidR="00302831" w:rsidRPr="00A85FF1">
        <w:rPr>
          <w:rFonts w:ascii="Calibri" w:hAnsi="Calibri" w:cs="Calibri"/>
          <w:bCs/>
          <w:i/>
        </w:rPr>
        <w:t>Contractului</w:t>
      </w:r>
      <w:r w:rsidR="00302831" w:rsidRPr="00A85FF1">
        <w:rPr>
          <w:rFonts w:ascii="Calibri" w:hAnsi="Calibri" w:cs="Calibri"/>
          <w:bCs/>
        </w:rPr>
        <w:t xml:space="preserve"> în bune condiții</w:t>
      </w:r>
      <w:r w:rsidR="00812442" w:rsidRPr="00A85FF1">
        <w:rPr>
          <w:rFonts w:ascii="Calibri" w:hAnsi="Calibri" w:cs="Calibri"/>
          <w:bCs/>
        </w:rPr>
        <w:t>.</w:t>
      </w:r>
    </w:p>
    <w:p w14:paraId="0BCA73E9" w14:textId="2B519C2B" w:rsidR="003E7A7D" w:rsidRPr="009F05C3" w:rsidRDefault="003E7A7D" w:rsidP="003E7A7D">
      <w:pPr>
        <w:pStyle w:val="Heading3"/>
        <w:spacing w:before="0" w:line="240" w:lineRule="auto"/>
        <w:rPr>
          <w:i/>
        </w:rPr>
      </w:pPr>
      <w:bookmarkStart w:id="87" w:name="_3.1.2._Obligații_ale"/>
      <w:bookmarkStart w:id="88" w:name="_Toc508106789"/>
      <w:bookmarkStart w:id="89" w:name="_Toc536030782"/>
      <w:bookmarkEnd w:id="85"/>
      <w:bookmarkEnd w:id="87"/>
      <w:r w:rsidRPr="009F05C3">
        <w:rPr>
          <w:i/>
        </w:rPr>
        <w:t>3.1.2.</w:t>
      </w:r>
      <w:r w:rsidRPr="009F05C3">
        <w:rPr>
          <w:i/>
        </w:rPr>
        <w:tab/>
        <w:t>Obliga</w:t>
      </w:r>
      <w:r w:rsidR="00A15649" w:rsidRPr="009F05C3">
        <w:rPr>
          <w:i/>
        </w:rPr>
        <w:t>ț</w:t>
      </w:r>
      <w:r w:rsidRPr="009F05C3">
        <w:rPr>
          <w:i/>
        </w:rPr>
        <w:t>ii ale Achizitorului privind emiterea de Dispozi</w:t>
      </w:r>
      <w:r w:rsidR="00A15649" w:rsidRPr="009F05C3">
        <w:rPr>
          <w:i/>
        </w:rPr>
        <w:t>ț</w:t>
      </w:r>
      <w:r w:rsidRPr="009F05C3">
        <w:rPr>
          <w:i/>
        </w:rPr>
        <w:t>ii</w:t>
      </w:r>
      <w:bookmarkEnd w:id="88"/>
      <w:bookmarkEnd w:id="89"/>
    </w:p>
    <w:p w14:paraId="70CD7BE5" w14:textId="0E245EF6" w:rsidR="003E7A7D" w:rsidRPr="009F05C3" w:rsidRDefault="003E7A7D" w:rsidP="00D413BF">
      <w:pPr>
        <w:pStyle w:val="ListParagraph"/>
        <w:numPr>
          <w:ilvl w:val="0"/>
          <w:numId w:val="42"/>
        </w:numPr>
        <w:spacing w:after="0" w:line="240" w:lineRule="auto"/>
        <w:ind w:left="720" w:hanging="720"/>
        <w:jc w:val="both"/>
        <w:rPr>
          <w:rFonts w:ascii="Calibri" w:hAnsi="Calibri" w:cs="Calibri"/>
        </w:rPr>
      </w:pPr>
      <w:bookmarkStart w:id="90" w:name="_Hlk511218599"/>
      <w:r w:rsidRPr="009F05C3">
        <w:rPr>
          <w:rFonts w:ascii="Calibri" w:hAnsi="Calibri" w:cs="Calibri"/>
          <w:i/>
        </w:rPr>
        <w:t xml:space="preserve">Achizitorul </w:t>
      </w:r>
      <w:r w:rsidRPr="009F05C3">
        <w:rPr>
          <w:rFonts w:ascii="Calibri" w:hAnsi="Calibri" w:cs="Calibri"/>
        </w:rPr>
        <w:t xml:space="preserve">emite </w:t>
      </w:r>
      <w:r w:rsidRPr="009F05C3">
        <w:rPr>
          <w:rFonts w:ascii="Calibri" w:hAnsi="Calibri" w:cs="Calibri"/>
          <w:i/>
        </w:rPr>
        <w:t>Dispozi</w:t>
      </w:r>
      <w:r w:rsidR="00A15649" w:rsidRPr="009F05C3">
        <w:rPr>
          <w:rFonts w:ascii="Calibri" w:hAnsi="Calibri" w:cs="Calibri"/>
          <w:i/>
        </w:rPr>
        <w:t>ț</w:t>
      </w:r>
      <w:r w:rsidRPr="009F05C3">
        <w:rPr>
          <w:rFonts w:ascii="Calibri" w:hAnsi="Calibri" w:cs="Calibri"/>
          <w:i/>
        </w:rPr>
        <w:t xml:space="preserve">ii </w:t>
      </w:r>
      <w:r w:rsidRPr="009F05C3">
        <w:rPr>
          <w:rFonts w:ascii="Calibri" w:hAnsi="Calibri" w:cs="Calibri"/>
        </w:rPr>
        <w:t xml:space="preserve">cu privire la obiectul </w:t>
      </w:r>
      <w:r w:rsidRPr="009F05C3">
        <w:rPr>
          <w:rFonts w:ascii="Calibri" w:hAnsi="Calibri" w:cs="Calibri"/>
          <w:i/>
        </w:rPr>
        <w:t xml:space="preserve">Contractului </w:t>
      </w:r>
      <w:r w:rsidR="000E1C26" w:rsidRPr="009F05C3">
        <w:rPr>
          <w:rFonts w:ascii="Calibri" w:hAnsi="Calibri" w:cs="Calibri"/>
        </w:rPr>
        <w:t>ș</w:t>
      </w:r>
      <w:r w:rsidRPr="009F05C3">
        <w:rPr>
          <w:rFonts w:ascii="Calibri" w:hAnsi="Calibri" w:cs="Calibri"/>
        </w:rPr>
        <w:t>i le transmite</w:t>
      </w:r>
      <w:r w:rsidRPr="009F05C3">
        <w:rPr>
          <w:rFonts w:ascii="Calibri" w:hAnsi="Calibri" w:cs="Calibri"/>
          <w:i/>
        </w:rPr>
        <w:t xml:space="preserve"> Contractantului </w:t>
      </w:r>
      <w:r w:rsidRPr="009F05C3">
        <w:rPr>
          <w:rFonts w:ascii="Calibri" w:hAnsi="Calibri" w:cs="Calibri"/>
        </w:rPr>
        <w:t xml:space="preserve">cu respectarea clauzelor </w:t>
      </w:r>
      <w:r w:rsidR="00520B56" w:rsidRPr="009F05C3">
        <w:rPr>
          <w:rFonts w:ascii="Calibri" w:hAnsi="Calibri" w:cs="Calibri"/>
        </w:rPr>
        <w:t>stipulate</w:t>
      </w:r>
      <w:r w:rsidRPr="009F05C3">
        <w:rPr>
          <w:rFonts w:ascii="Calibri" w:hAnsi="Calibri" w:cs="Calibri"/>
        </w:rPr>
        <w:t xml:space="preserve"> la </w:t>
      </w:r>
      <w:r w:rsidRPr="009F05C3">
        <w:rPr>
          <w:rFonts w:ascii="Calibri" w:hAnsi="Calibri" w:cs="Calibri"/>
          <w:u w:val="single"/>
          <w:shd w:val="clear" w:color="auto" w:fill="FBD4B4" w:themeFill="accent6" w:themeFillTint="66"/>
        </w:rPr>
        <w:t xml:space="preserve">subcapitolul </w:t>
      </w:r>
      <w:hyperlink w:anchor="_Comunicarea_între_Părți" w:history="1">
        <w:r w:rsidRPr="009F05C3">
          <w:rPr>
            <w:rStyle w:val="Hyperlink"/>
            <w:rFonts w:ascii="Calibri" w:hAnsi="Calibri" w:cs="Calibri"/>
            <w:b/>
            <w:sz w:val="22"/>
            <w:szCs w:val="22"/>
            <w:u w:val="single"/>
            <w:shd w:val="clear" w:color="auto" w:fill="FBD4B4" w:themeFill="accent6" w:themeFillTint="66"/>
          </w:rPr>
          <w:t xml:space="preserve">2.1. – Comunicarea între </w:t>
        </w:r>
        <w:r w:rsidRPr="009F05C3">
          <w:rPr>
            <w:rStyle w:val="Hyperlink"/>
            <w:rFonts w:ascii="Calibri" w:hAnsi="Calibri" w:cs="Calibri"/>
            <w:b/>
            <w:i/>
            <w:sz w:val="22"/>
            <w:szCs w:val="22"/>
            <w:u w:val="single"/>
            <w:shd w:val="clear" w:color="auto" w:fill="FBD4B4" w:themeFill="accent6" w:themeFillTint="66"/>
          </w:rPr>
          <w:t>Păr</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w:t>
        </w:r>
      </w:hyperlink>
      <w:r w:rsidRPr="009F05C3">
        <w:rPr>
          <w:rFonts w:ascii="Calibri" w:hAnsi="Calibri" w:cs="Calibri"/>
          <w:shd w:val="clear" w:color="auto" w:fill="FFFFFF" w:themeFill="background1"/>
        </w:rPr>
        <w:t xml:space="preserve"> din prezentul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xml:space="preserve">. </w:t>
      </w:r>
      <w:r w:rsidRPr="009F05C3">
        <w:rPr>
          <w:rFonts w:ascii="Calibri" w:hAnsi="Calibri" w:cs="Calibri"/>
        </w:rPr>
        <w:t xml:space="preserve">În cazul în care consideră că </w:t>
      </w:r>
      <w:r w:rsidRPr="009F05C3">
        <w:rPr>
          <w:rFonts w:ascii="Calibri" w:hAnsi="Calibri" w:cs="Calibri"/>
          <w:i/>
        </w:rPr>
        <w:t>Dispozi</w:t>
      </w:r>
      <w:r w:rsidR="00A15649" w:rsidRPr="009F05C3">
        <w:rPr>
          <w:rFonts w:ascii="Calibri" w:hAnsi="Calibri" w:cs="Calibri"/>
          <w:i/>
        </w:rPr>
        <w:t>ț</w:t>
      </w:r>
      <w:r w:rsidRPr="009F05C3">
        <w:rPr>
          <w:rFonts w:ascii="Calibri" w:hAnsi="Calibri" w:cs="Calibri"/>
          <w:i/>
        </w:rPr>
        <w:t>iile</w:t>
      </w:r>
      <w:r w:rsidRPr="009F05C3">
        <w:rPr>
          <w:rFonts w:ascii="Calibri" w:hAnsi="Calibri" w:cs="Calibri"/>
        </w:rPr>
        <w:t xml:space="preserve"> sunt contrare prevederilor </w:t>
      </w:r>
      <w:r w:rsidR="00786E7A" w:rsidRPr="009F05C3">
        <w:rPr>
          <w:rFonts w:ascii="Calibri" w:hAnsi="Calibri" w:cs="Calibri"/>
          <w:i/>
        </w:rPr>
        <w:t>Legii</w:t>
      </w:r>
      <w:r w:rsidRPr="009F05C3">
        <w:rPr>
          <w:rFonts w:ascii="Calibri" w:hAnsi="Calibri" w:cs="Calibri"/>
        </w:rPr>
        <w:t xml:space="preserve"> sau că pot conduce la întârzierea termenelor stabilite în </w:t>
      </w:r>
      <w:r w:rsidRPr="009F05C3">
        <w:rPr>
          <w:rFonts w:ascii="Calibri" w:hAnsi="Calibri" w:cs="Calibri"/>
          <w:i/>
        </w:rPr>
        <w:t>Contract</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notifică </w:t>
      </w:r>
      <w:r w:rsidRPr="009F05C3">
        <w:rPr>
          <w:rFonts w:ascii="Calibri" w:hAnsi="Calibri" w:cs="Calibri"/>
          <w:i/>
        </w:rPr>
        <w:t>Achizitorul</w:t>
      </w:r>
      <w:r w:rsidRPr="009F05C3">
        <w:rPr>
          <w:rFonts w:ascii="Calibri" w:hAnsi="Calibri" w:cs="Calibri"/>
        </w:rPr>
        <w:t xml:space="preserve">, într-un termen astfel cum este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xml:space="preserve">, urmând ca orice dispută să fie rezolvată conform prevederilor contractuale </w:t>
      </w:r>
      <w:r w:rsidR="00520B56" w:rsidRPr="009F05C3">
        <w:rPr>
          <w:rFonts w:ascii="Calibri" w:hAnsi="Calibri" w:cs="Calibri"/>
        </w:rPr>
        <w:t>stipulate</w:t>
      </w:r>
      <w:r w:rsidRPr="009F05C3">
        <w:rPr>
          <w:rFonts w:ascii="Calibri" w:hAnsi="Calibri" w:cs="Calibri"/>
        </w:rPr>
        <w:t xml:space="preserve"> la </w:t>
      </w:r>
      <w:r w:rsidRPr="009F05C3">
        <w:rPr>
          <w:rFonts w:ascii="Calibri" w:hAnsi="Calibri" w:cs="Calibri"/>
          <w:u w:val="single"/>
          <w:shd w:val="clear" w:color="auto" w:fill="FBD4B4" w:themeFill="accent6" w:themeFillTint="66"/>
        </w:rPr>
        <w:t xml:space="preserve">subcapitolul </w:t>
      </w:r>
      <w:hyperlink w:anchor="_6.79._Soluționarea_eventualelor" w:history="1">
        <w:r w:rsidRPr="009F05C3">
          <w:rPr>
            <w:rStyle w:val="Hyperlink"/>
            <w:rFonts w:ascii="Calibri" w:hAnsi="Calibri" w:cs="Calibri"/>
            <w:b/>
            <w:sz w:val="22"/>
            <w:szCs w:val="22"/>
            <w:u w:val="single"/>
            <w:shd w:val="clear" w:color="auto" w:fill="FBD4B4" w:themeFill="accent6" w:themeFillTint="66"/>
          </w:rPr>
          <w:t>7.9. - Solu</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ionarea eventualelor dispute</w:t>
        </w:r>
      </w:hyperlink>
      <w:r w:rsidRPr="009F05C3">
        <w:rPr>
          <w:rFonts w:ascii="Calibri" w:hAnsi="Calibri" w:cs="Calibri"/>
          <w:shd w:val="clear" w:color="auto" w:fill="FFFFFF" w:themeFill="background1"/>
        </w:rPr>
        <w:t xml:space="preserve"> din prezentul </w:t>
      </w:r>
      <w:r w:rsidRPr="009F05C3">
        <w:rPr>
          <w:rFonts w:ascii="Calibri" w:hAnsi="Calibri" w:cs="Calibri"/>
          <w:i/>
          <w:shd w:val="clear" w:color="auto" w:fill="FFFFFF" w:themeFill="background1"/>
        </w:rPr>
        <w:t>Contract</w:t>
      </w:r>
      <w:r w:rsidRPr="009F05C3">
        <w:rPr>
          <w:rFonts w:ascii="Calibri" w:hAnsi="Calibri" w:cs="Calibri"/>
        </w:rPr>
        <w:t>.</w:t>
      </w:r>
    </w:p>
    <w:p w14:paraId="48BF3FFC" w14:textId="5DD67E92" w:rsidR="003E7A7D" w:rsidRPr="009F05C3" w:rsidRDefault="003E7A7D" w:rsidP="00D413BF">
      <w:pPr>
        <w:pStyle w:val="ListParagraph"/>
        <w:numPr>
          <w:ilvl w:val="0"/>
          <w:numId w:val="42"/>
        </w:numPr>
        <w:tabs>
          <w:tab w:val="left" w:pos="9000"/>
        </w:tabs>
        <w:suppressAutoHyphens/>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rPr>
        <w:t>În cazul în care activită</w:t>
      </w:r>
      <w:r w:rsidR="00A15649" w:rsidRPr="009F05C3">
        <w:rPr>
          <w:rFonts w:ascii="Calibri" w:hAnsi="Calibri" w:cs="Calibri"/>
        </w:rPr>
        <w:t>ț</w:t>
      </w:r>
      <w:r w:rsidRPr="009F05C3">
        <w:rPr>
          <w:rFonts w:ascii="Calibri" w:hAnsi="Calibri" w:cs="Calibri"/>
        </w:rPr>
        <w:t>ile din</w:t>
      </w:r>
      <w:r w:rsidRPr="009F05C3">
        <w:rPr>
          <w:rFonts w:ascii="Calibri" w:hAnsi="Calibri" w:cs="Calibri"/>
          <w:i/>
        </w:rPr>
        <w:t xml:space="preserve"> Contract</w:t>
      </w:r>
      <w:r w:rsidRPr="009F05C3">
        <w:rPr>
          <w:rFonts w:ascii="Calibri" w:hAnsi="Calibri" w:cs="Calibri"/>
        </w:rPr>
        <w:t xml:space="preserve"> nu pot fi continuate </w:t>
      </w:r>
      <w:r w:rsidR="000E1C26" w:rsidRPr="009F05C3">
        <w:rPr>
          <w:rFonts w:ascii="Calibri" w:hAnsi="Calibri" w:cs="Calibri"/>
        </w:rPr>
        <w:t>ș</w:t>
      </w:r>
      <w:r w:rsidRPr="009F05C3">
        <w:rPr>
          <w:rFonts w:ascii="Calibri" w:hAnsi="Calibri" w:cs="Calibri"/>
        </w:rPr>
        <w:t>i termenele nu pot fi respectate conform prevederilor contractuale, fără rezolvarea disputelor respective, activită</w:t>
      </w:r>
      <w:r w:rsidR="00A15649" w:rsidRPr="009F05C3">
        <w:rPr>
          <w:rFonts w:ascii="Calibri" w:hAnsi="Calibri" w:cs="Calibri"/>
        </w:rPr>
        <w:t>ț</w:t>
      </w:r>
      <w:r w:rsidRPr="009F05C3">
        <w:rPr>
          <w:rFonts w:ascii="Calibri" w:hAnsi="Calibri" w:cs="Calibri"/>
        </w:rPr>
        <w:t>ile se suspendă în condi</w:t>
      </w:r>
      <w:r w:rsidR="00A15649" w:rsidRPr="009F05C3">
        <w:rPr>
          <w:rFonts w:ascii="Calibri" w:hAnsi="Calibri" w:cs="Calibri"/>
        </w:rPr>
        <w:t>ț</w:t>
      </w:r>
      <w:r w:rsidRPr="009F05C3">
        <w:rPr>
          <w:rFonts w:ascii="Calibri" w:hAnsi="Calibri" w:cs="Calibri"/>
        </w:rPr>
        <w:t xml:space="preserve">iile stipulate la </w:t>
      </w:r>
      <w:r w:rsidRPr="009F05C3">
        <w:rPr>
          <w:rFonts w:ascii="Calibri" w:hAnsi="Calibri" w:cs="Calibri"/>
          <w:u w:val="single"/>
          <w:shd w:val="clear" w:color="auto" w:fill="FBD4B4" w:themeFill="accent6" w:themeFillTint="66"/>
        </w:rPr>
        <w:t xml:space="preserve">subcapitolul </w:t>
      </w:r>
      <w:hyperlink w:anchor="_7.2._Suspendarea_Contractului" w:history="1">
        <w:r w:rsidRPr="009F05C3">
          <w:rPr>
            <w:rStyle w:val="Hyperlink"/>
            <w:rFonts w:ascii="Calibri" w:hAnsi="Calibri" w:cs="Calibri"/>
            <w:b/>
            <w:sz w:val="22"/>
            <w:szCs w:val="22"/>
            <w:u w:val="single"/>
            <w:shd w:val="clear" w:color="auto" w:fill="FBD4B4" w:themeFill="accent6" w:themeFillTint="66"/>
          </w:rPr>
          <w:t xml:space="preserve">7.2. - Suspendarea </w:t>
        </w:r>
        <w:r w:rsidRPr="009F05C3">
          <w:rPr>
            <w:rStyle w:val="Hyperlink"/>
            <w:rFonts w:ascii="Calibri" w:hAnsi="Calibri" w:cs="Calibri"/>
            <w:b/>
            <w:i/>
            <w:sz w:val="22"/>
            <w:szCs w:val="22"/>
            <w:u w:val="single"/>
            <w:shd w:val="clear" w:color="auto" w:fill="FBD4B4" w:themeFill="accent6" w:themeFillTint="66"/>
          </w:rPr>
          <w:t>Contractului</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până la solu</w:t>
      </w:r>
      <w:r w:rsidR="00A15649" w:rsidRPr="009F05C3">
        <w:rPr>
          <w:rFonts w:ascii="Calibri" w:hAnsi="Calibri" w:cs="Calibri"/>
        </w:rPr>
        <w:t>ț</w:t>
      </w:r>
      <w:r w:rsidRPr="009F05C3">
        <w:rPr>
          <w:rFonts w:ascii="Calibri" w:hAnsi="Calibri" w:cs="Calibri"/>
        </w:rPr>
        <w:t>ionarea disputelor.</w:t>
      </w:r>
    </w:p>
    <w:p w14:paraId="7DB788EF" w14:textId="07F5FC56" w:rsidR="00184959" w:rsidRPr="009F05C3" w:rsidRDefault="00184959" w:rsidP="00DA2337">
      <w:pPr>
        <w:pStyle w:val="Heading3"/>
        <w:spacing w:before="0" w:line="240" w:lineRule="auto"/>
        <w:rPr>
          <w:rFonts w:ascii="Calibri" w:hAnsi="Calibri" w:cs="Calibri"/>
          <w:i/>
        </w:rPr>
      </w:pPr>
      <w:bookmarkStart w:id="91" w:name="_Toc536030783"/>
      <w:bookmarkEnd w:id="90"/>
      <w:r w:rsidRPr="009F05C3">
        <w:rPr>
          <w:rFonts w:ascii="Calibri" w:hAnsi="Calibri" w:cs="Calibri"/>
          <w:i/>
        </w:rPr>
        <w:t>3.1.</w:t>
      </w:r>
      <w:r w:rsidR="00982BFA" w:rsidRPr="009F05C3">
        <w:rPr>
          <w:rFonts w:ascii="Calibri" w:hAnsi="Calibri" w:cs="Calibri"/>
          <w:i/>
        </w:rPr>
        <w:t>3</w:t>
      </w:r>
      <w:r w:rsidRPr="009F05C3">
        <w:rPr>
          <w:rFonts w:ascii="Calibri" w:hAnsi="Calibri" w:cs="Calibri"/>
          <w:i/>
        </w:rPr>
        <w:t>.</w:t>
      </w:r>
      <w:r w:rsidRPr="009F05C3">
        <w:rPr>
          <w:rFonts w:ascii="Calibri" w:hAnsi="Calibri" w:cs="Calibri"/>
          <w:i/>
        </w:rPr>
        <w:tab/>
      </w:r>
      <w:r w:rsidR="00CC11B8" w:rsidRPr="009F05C3">
        <w:rPr>
          <w:rFonts w:ascii="Calibri" w:hAnsi="Calibri" w:cs="Calibri"/>
          <w:i/>
        </w:rPr>
        <w:t>Obliga</w:t>
      </w:r>
      <w:r w:rsidR="00A15649" w:rsidRPr="009F05C3">
        <w:rPr>
          <w:rFonts w:ascii="Calibri" w:hAnsi="Calibri" w:cs="Calibri"/>
          <w:i/>
        </w:rPr>
        <w:t>ț</w:t>
      </w:r>
      <w:r w:rsidR="00CC11B8" w:rsidRPr="009F05C3">
        <w:rPr>
          <w:rFonts w:ascii="Calibri" w:hAnsi="Calibri" w:cs="Calibri"/>
          <w:i/>
        </w:rPr>
        <w:t>ii</w:t>
      </w:r>
      <w:r w:rsidRPr="009F05C3">
        <w:rPr>
          <w:rFonts w:ascii="Calibri" w:hAnsi="Calibri" w:cs="Calibri"/>
          <w:i/>
        </w:rPr>
        <w:t xml:space="preserve"> </w:t>
      </w:r>
      <w:r w:rsidR="003E7A7D" w:rsidRPr="009F05C3">
        <w:rPr>
          <w:rFonts w:ascii="Calibri" w:hAnsi="Calibri" w:cs="Calibri"/>
          <w:i/>
        </w:rPr>
        <w:t xml:space="preserve">ale Achizitorului </w:t>
      </w:r>
      <w:r w:rsidRPr="009F05C3">
        <w:rPr>
          <w:rFonts w:ascii="Calibri" w:hAnsi="Calibri" w:cs="Calibri"/>
          <w:i/>
        </w:rPr>
        <w:t xml:space="preserve">privind </w:t>
      </w:r>
      <w:r w:rsidR="00913977" w:rsidRPr="009F05C3">
        <w:rPr>
          <w:rFonts w:ascii="Calibri" w:hAnsi="Calibri" w:cs="Calibri"/>
          <w:i/>
        </w:rPr>
        <w:t>recep</w:t>
      </w:r>
      <w:r w:rsidR="00A15649" w:rsidRPr="009F05C3">
        <w:rPr>
          <w:rFonts w:ascii="Calibri" w:hAnsi="Calibri" w:cs="Calibri"/>
          <w:i/>
        </w:rPr>
        <w:t>ț</w:t>
      </w:r>
      <w:r w:rsidR="00913977" w:rsidRPr="009F05C3">
        <w:rPr>
          <w:rFonts w:ascii="Calibri" w:hAnsi="Calibri" w:cs="Calibri"/>
          <w:i/>
        </w:rPr>
        <w:t>ia Serviciilor</w:t>
      </w:r>
      <w:bookmarkEnd w:id="91"/>
    </w:p>
    <w:p w14:paraId="70D90BC1" w14:textId="46152DBD" w:rsidR="004B1838" w:rsidRPr="001F46D5" w:rsidRDefault="004B1838" w:rsidP="00D413BF">
      <w:pPr>
        <w:pStyle w:val="ListParagraph"/>
        <w:numPr>
          <w:ilvl w:val="0"/>
          <w:numId w:val="59"/>
        </w:numPr>
        <w:spacing w:after="0" w:line="240" w:lineRule="auto"/>
        <w:ind w:hanging="720"/>
        <w:jc w:val="both"/>
        <w:rPr>
          <w:rFonts w:ascii="Calibri" w:hAnsi="Calibri" w:cs="Calibri"/>
        </w:rPr>
      </w:pPr>
      <w:bookmarkStart w:id="92" w:name="_Hlk511218887"/>
      <w:r w:rsidRPr="001F46D5">
        <w:rPr>
          <w:rFonts w:ascii="Calibri" w:hAnsi="Calibri" w:cs="Calibri"/>
          <w:i/>
        </w:rPr>
        <w:t>Achizitorul</w:t>
      </w:r>
      <w:r w:rsidRPr="001F46D5">
        <w:rPr>
          <w:rFonts w:ascii="Calibri" w:hAnsi="Calibri" w:cs="Calibri"/>
        </w:rPr>
        <w:t xml:space="preserve"> se obligă să recep</w:t>
      </w:r>
      <w:r w:rsidR="00A15649" w:rsidRPr="001F46D5">
        <w:rPr>
          <w:rFonts w:ascii="Calibri" w:hAnsi="Calibri" w:cs="Calibri"/>
        </w:rPr>
        <w:t>ț</w:t>
      </w:r>
      <w:r w:rsidRPr="001F46D5">
        <w:rPr>
          <w:rFonts w:ascii="Calibri" w:hAnsi="Calibri" w:cs="Calibri"/>
        </w:rPr>
        <w:t xml:space="preserve">ioneze </w:t>
      </w:r>
      <w:r w:rsidRPr="001F46D5">
        <w:rPr>
          <w:rFonts w:ascii="Calibri" w:hAnsi="Calibri" w:cs="Calibri"/>
          <w:i/>
        </w:rPr>
        <w:t xml:space="preserve">Serviciile </w:t>
      </w:r>
      <w:r w:rsidRPr="001F46D5">
        <w:rPr>
          <w:rFonts w:ascii="Calibri" w:hAnsi="Calibri" w:cs="Calibri"/>
        </w:rPr>
        <w:t>prestate</w:t>
      </w:r>
      <w:r w:rsidR="00A85FF1" w:rsidRPr="001F46D5">
        <w:rPr>
          <w:rFonts w:ascii="Calibri" w:hAnsi="Calibri" w:cs="Calibri"/>
        </w:rPr>
        <w:t>,</w:t>
      </w:r>
      <w:r w:rsidRPr="001F46D5">
        <w:rPr>
          <w:rFonts w:ascii="Calibri" w:hAnsi="Calibri" w:cs="Calibri"/>
        </w:rPr>
        <w:t xml:space="preserve"> astfel cum este stabilit în </w:t>
      </w:r>
      <w:r w:rsidRPr="001F46D5">
        <w:rPr>
          <w:rFonts w:ascii="Calibri" w:hAnsi="Calibri" w:cs="Calibri"/>
          <w:color w:val="7030A0"/>
        </w:rPr>
        <w:t>Sec</w:t>
      </w:r>
      <w:r w:rsidR="00A15649" w:rsidRPr="001F46D5">
        <w:rPr>
          <w:rFonts w:ascii="Calibri" w:hAnsi="Calibri" w:cs="Calibri"/>
          <w:color w:val="7030A0"/>
        </w:rPr>
        <w:t>ț</w:t>
      </w:r>
      <w:r w:rsidRPr="001F46D5">
        <w:rPr>
          <w:rFonts w:ascii="Calibri" w:hAnsi="Calibri" w:cs="Calibri"/>
          <w:color w:val="7030A0"/>
        </w:rPr>
        <w:t>iunea “</w:t>
      </w:r>
      <w:r w:rsidRPr="001F46D5">
        <w:rPr>
          <w:rFonts w:ascii="Calibri" w:hAnsi="Calibri" w:cs="Calibri"/>
          <w:i/>
          <w:color w:val="7030A0"/>
        </w:rPr>
        <w:t>Condi</w:t>
      </w:r>
      <w:r w:rsidR="00A15649" w:rsidRPr="001F46D5">
        <w:rPr>
          <w:rFonts w:ascii="Calibri" w:hAnsi="Calibri" w:cs="Calibri"/>
          <w:i/>
          <w:color w:val="7030A0"/>
        </w:rPr>
        <w:t>ț</w:t>
      </w:r>
      <w:r w:rsidRPr="001F46D5">
        <w:rPr>
          <w:rFonts w:ascii="Calibri" w:hAnsi="Calibri" w:cs="Calibri"/>
          <w:i/>
          <w:color w:val="7030A0"/>
        </w:rPr>
        <w:t>ii Specifice</w:t>
      </w:r>
      <w:r w:rsidRPr="001F46D5">
        <w:rPr>
          <w:rFonts w:ascii="Calibri" w:hAnsi="Calibri" w:cs="Calibri"/>
          <w:color w:val="7030A0"/>
        </w:rPr>
        <w:t>”</w:t>
      </w:r>
      <w:r w:rsidRPr="001F46D5">
        <w:rPr>
          <w:rFonts w:ascii="Calibri" w:hAnsi="Calibri" w:cs="Calibri"/>
        </w:rPr>
        <w:t>.</w:t>
      </w:r>
    </w:p>
    <w:p w14:paraId="345F6DF5" w14:textId="1E7A4309" w:rsidR="00913977" w:rsidRPr="009F05C3" w:rsidRDefault="00913977" w:rsidP="00D413BF">
      <w:pPr>
        <w:pStyle w:val="ListParagraph"/>
        <w:numPr>
          <w:ilvl w:val="0"/>
          <w:numId w:val="59"/>
        </w:numPr>
        <w:spacing w:after="0" w:line="240" w:lineRule="auto"/>
        <w:ind w:hanging="720"/>
        <w:jc w:val="both"/>
        <w:rPr>
          <w:rFonts w:ascii="Calibri" w:hAnsi="Calibri" w:cs="Calibri"/>
        </w:rPr>
      </w:pPr>
      <w:r w:rsidRPr="009F05C3">
        <w:rPr>
          <w:rFonts w:ascii="Calibri" w:hAnsi="Calibri" w:cs="Calibri"/>
          <w:i/>
        </w:rPr>
        <w:t>Achizitorul</w:t>
      </w:r>
      <w:r w:rsidRPr="009F05C3">
        <w:rPr>
          <w:rFonts w:ascii="Calibri" w:hAnsi="Calibri" w:cs="Calibri"/>
        </w:rPr>
        <w:t xml:space="preserve"> se obligă să recep</w:t>
      </w:r>
      <w:r w:rsidR="00A15649" w:rsidRPr="009F05C3">
        <w:rPr>
          <w:rFonts w:ascii="Calibri" w:hAnsi="Calibri" w:cs="Calibri"/>
        </w:rPr>
        <w:t>ț</w:t>
      </w:r>
      <w:r w:rsidRPr="009F05C3">
        <w:rPr>
          <w:rFonts w:ascii="Calibri" w:hAnsi="Calibri" w:cs="Calibri"/>
        </w:rPr>
        <w:t xml:space="preserve">ioneze </w:t>
      </w:r>
      <w:r w:rsidRPr="009F05C3">
        <w:rPr>
          <w:rFonts w:ascii="Calibri" w:hAnsi="Calibri" w:cs="Calibri"/>
          <w:i/>
        </w:rPr>
        <w:t>Serviciile</w:t>
      </w:r>
      <w:r w:rsidRPr="009F05C3">
        <w:rPr>
          <w:rFonts w:ascii="Calibri" w:hAnsi="Calibri" w:cs="Calibri"/>
        </w:rPr>
        <w:t xml:space="preserve"> prestate astfel cum </w:t>
      </w:r>
      <w:r w:rsidR="005461E1" w:rsidRPr="009F05C3">
        <w:rPr>
          <w:rFonts w:ascii="Calibri" w:hAnsi="Calibri" w:cs="Calibri"/>
        </w:rPr>
        <w:t xml:space="preserve">este </w:t>
      </w:r>
      <w:r w:rsidR="008155FE" w:rsidRPr="009F05C3">
        <w:rPr>
          <w:rFonts w:ascii="Calibri" w:hAnsi="Calibri" w:cs="Calibri"/>
        </w:rPr>
        <w:t>stipulat</w:t>
      </w:r>
      <w:r w:rsidR="004B1838" w:rsidRPr="009F05C3">
        <w:rPr>
          <w:rFonts w:ascii="Calibri" w:hAnsi="Calibri" w:cs="Calibri"/>
        </w:rPr>
        <w:t xml:space="preserve"> la </w:t>
      </w:r>
      <w:r w:rsidR="004B1838" w:rsidRPr="009F05C3">
        <w:rPr>
          <w:rFonts w:ascii="Calibri" w:hAnsi="Calibri" w:cs="Calibri"/>
          <w:u w:val="single"/>
          <w:shd w:val="clear" w:color="auto" w:fill="FBD4B4" w:themeFill="accent6" w:themeFillTint="66"/>
        </w:rPr>
        <w:t xml:space="preserve">subcapitolul </w:t>
      </w:r>
      <w:hyperlink w:anchor="_4.4._Recepția_Serviciilor" w:history="1">
        <w:r w:rsidR="004B1838" w:rsidRPr="009F05C3">
          <w:rPr>
            <w:rStyle w:val="Hyperlink"/>
            <w:rFonts w:ascii="Calibri" w:hAnsi="Calibri" w:cs="Calibri"/>
            <w:b/>
            <w:sz w:val="22"/>
            <w:szCs w:val="22"/>
            <w:u w:val="single"/>
            <w:shd w:val="clear" w:color="auto" w:fill="FBD4B4" w:themeFill="accent6" w:themeFillTint="66"/>
          </w:rPr>
          <w:t>4.</w:t>
        </w:r>
        <w:r w:rsidR="00966C8F" w:rsidRPr="009F05C3">
          <w:rPr>
            <w:rStyle w:val="Hyperlink"/>
            <w:rFonts w:ascii="Calibri" w:hAnsi="Calibri" w:cs="Calibri"/>
            <w:b/>
            <w:sz w:val="22"/>
            <w:szCs w:val="22"/>
            <w:u w:val="single"/>
            <w:shd w:val="clear" w:color="auto" w:fill="FBD4B4" w:themeFill="accent6" w:themeFillTint="66"/>
          </w:rPr>
          <w:t>5</w:t>
        </w:r>
        <w:r w:rsidR="004B1838" w:rsidRPr="009F05C3">
          <w:rPr>
            <w:rStyle w:val="Hyperlink"/>
            <w:rFonts w:ascii="Calibri" w:hAnsi="Calibri" w:cs="Calibri"/>
            <w:b/>
            <w:sz w:val="22"/>
            <w:szCs w:val="22"/>
            <w:u w:val="single"/>
            <w:shd w:val="clear" w:color="auto" w:fill="FBD4B4" w:themeFill="accent6" w:themeFillTint="66"/>
          </w:rPr>
          <w:t>. – Recep</w:t>
        </w:r>
        <w:r w:rsidR="00A15649" w:rsidRPr="009F05C3">
          <w:rPr>
            <w:rStyle w:val="Hyperlink"/>
            <w:rFonts w:ascii="Calibri" w:hAnsi="Calibri" w:cs="Calibri"/>
            <w:b/>
            <w:sz w:val="22"/>
            <w:szCs w:val="22"/>
            <w:u w:val="single"/>
            <w:shd w:val="clear" w:color="auto" w:fill="FBD4B4" w:themeFill="accent6" w:themeFillTint="66"/>
          </w:rPr>
          <w:t>ț</w:t>
        </w:r>
        <w:r w:rsidR="004B1838" w:rsidRPr="009F05C3">
          <w:rPr>
            <w:rStyle w:val="Hyperlink"/>
            <w:rFonts w:ascii="Calibri" w:hAnsi="Calibri" w:cs="Calibri"/>
            <w:b/>
            <w:sz w:val="22"/>
            <w:szCs w:val="22"/>
            <w:u w:val="single"/>
            <w:shd w:val="clear" w:color="auto" w:fill="FBD4B4" w:themeFill="accent6" w:themeFillTint="66"/>
          </w:rPr>
          <w:t xml:space="preserve">ia </w:t>
        </w:r>
        <w:r w:rsidR="004B1838" w:rsidRPr="009F05C3">
          <w:rPr>
            <w:rStyle w:val="Hyperlink"/>
            <w:rFonts w:ascii="Calibri" w:hAnsi="Calibri" w:cs="Calibri"/>
            <w:b/>
            <w:i/>
            <w:sz w:val="22"/>
            <w:szCs w:val="22"/>
            <w:u w:val="single"/>
            <w:shd w:val="clear" w:color="auto" w:fill="FBD4B4" w:themeFill="accent6" w:themeFillTint="66"/>
          </w:rPr>
          <w:t>Serviciilor</w:t>
        </w:r>
      </w:hyperlink>
      <w:r w:rsidRPr="009F05C3">
        <w:rPr>
          <w:rFonts w:ascii="Calibri" w:hAnsi="Calibri" w:cs="Calibri"/>
        </w:rPr>
        <w:t>.</w:t>
      </w:r>
    </w:p>
    <w:p w14:paraId="68FB0026" w14:textId="5BED2247" w:rsidR="00184959" w:rsidRPr="009F05C3" w:rsidRDefault="00184959" w:rsidP="00DA2337">
      <w:pPr>
        <w:pStyle w:val="Heading3"/>
        <w:spacing w:before="0" w:line="240" w:lineRule="auto"/>
        <w:rPr>
          <w:rFonts w:ascii="Calibri" w:hAnsi="Calibri" w:cs="Calibri"/>
          <w:i/>
        </w:rPr>
      </w:pPr>
      <w:bookmarkStart w:id="93" w:name="_3.1.4._Obligații_ale"/>
      <w:bookmarkStart w:id="94" w:name="_Toc536030784"/>
      <w:bookmarkEnd w:id="92"/>
      <w:bookmarkEnd w:id="93"/>
      <w:r w:rsidRPr="009F05C3">
        <w:rPr>
          <w:rFonts w:ascii="Calibri" w:hAnsi="Calibri" w:cs="Calibri"/>
          <w:i/>
        </w:rPr>
        <w:t>3.1.</w:t>
      </w:r>
      <w:r w:rsidR="00982BFA" w:rsidRPr="009F05C3">
        <w:rPr>
          <w:rFonts w:ascii="Calibri" w:hAnsi="Calibri" w:cs="Calibri"/>
          <w:i/>
        </w:rPr>
        <w:t>4</w:t>
      </w:r>
      <w:r w:rsidRPr="009F05C3">
        <w:rPr>
          <w:rFonts w:ascii="Calibri" w:hAnsi="Calibri" w:cs="Calibri"/>
          <w:i/>
        </w:rPr>
        <w:t>.</w:t>
      </w:r>
      <w:r w:rsidRPr="009F05C3">
        <w:rPr>
          <w:rFonts w:ascii="Calibri" w:hAnsi="Calibri" w:cs="Calibri"/>
          <w:i/>
        </w:rPr>
        <w:tab/>
        <w:t>Obliga</w:t>
      </w:r>
      <w:r w:rsidR="00A15649" w:rsidRPr="009F05C3">
        <w:rPr>
          <w:rFonts w:ascii="Calibri" w:hAnsi="Calibri" w:cs="Calibri"/>
          <w:i/>
        </w:rPr>
        <w:t>ț</w:t>
      </w:r>
      <w:r w:rsidRPr="009F05C3">
        <w:rPr>
          <w:rFonts w:ascii="Calibri" w:hAnsi="Calibri" w:cs="Calibri"/>
          <w:i/>
        </w:rPr>
        <w:t xml:space="preserve">ii </w:t>
      </w:r>
      <w:r w:rsidR="003E7A7D" w:rsidRPr="009F05C3">
        <w:rPr>
          <w:rFonts w:ascii="Calibri" w:hAnsi="Calibri" w:cs="Calibri"/>
          <w:i/>
        </w:rPr>
        <w:t xml:space="preserve">ale Achizitorului </w:t>
      </w:r>
      <w:r w:rsidRPr="009F05C3">
        <w:rPr>
          <w:rFonts w:ascii="Calibri" w:hAnsi="Calibri" w:cs="Calibri"/>
          <w:i/>
        </w:rPr>
        <w:t xml:space="preserve">privind </w:t>
      </w:r>
      <w:r w:rsidR="00CC11B8" w:rsidRPr="009F05C3">
        <w:rPr>
          <w:rFonts w:ascii="Calibri" w:hAnsi="Calibri" w:cs="Calibri"/>
          <w:i/>
        </w:rPr>
        <w:t>plă</w:t>
      </w:r>
      <w:r w:rsidR="00A15649" w:rsidRPr="009F05C3">
        <w:rPr>
          <w:rFonts w:ascii="Calibri" w:hAnsi="Calibri" w:cs="Calibri"/>
          <w:i/>
        </w:rPr>
        <w:t>ț</w:t>
      </w:r>
      <w:r w:rsidR="00CC11B8" w:rsidRPr="009F05C3">
        <w:rPr>
          <w:rFonts w:ascii="Calibri" w:hAnsi="Calibri" w:cs="Calibri"/>
          <w:i/>
        </w:rPr>
        <w:t>ile</w:t>
      </w:r>
      <w:bookmarkEnd w:id="94"/>
    </w:p>
    <w:p w14:paraId="00419610" w14:textId="7BAE0161" w:rsidR="00184959" w:rsidRPr="009F05C3" w:rsidRDefault="00184959" w:rsidP="004408EC">
      <w:pPr>
        <w:pStyle w:val="ListParagraph"/>
        <w:autoSpaceDE w:val="0"/>
        <w:autoSpaceDN w:val="0"/>
        <w:adjustRightInd w:val="0"/>
        <w:spacing w:after="0" w:line="240" w:lineRule="auto"/>
        <w:jc w:val="both"/>
        <w:rPr>
          <w:rFonts w:ascii="Calibri" w:hAnsi="Calibri" w:cs="Calibri"/>
          <w:bCs/>
        </w:rPr>
      </w:pPr>
      <w:bookmarkStart w:id="95" w:name="_Hlk511221259"/>
      <w:r w:rsidRPr="009F05C3">
        <w:rPr>
          <w:rFonts w:ascii="Calibri" w:hAnsi="Calibri" w:cs="Calibri"/>
          <w:i/>
        </w:rPr>
        <w:t xml:space="preserve">Achizitorul </w:t>
      </w:r>
      <w:r w:rsidRPr="009F05C3">
        <w:rPr>
          <w:rFonts w:ascii="Calibri" w:hAnsi="Calibri" w:cs="Calibri"/>
        </w:rPr>
        <w:t xml:space="preserve">se obligă să plătească </w:t>
      </w:r>
      <w:r w:rsidR="00593C20" w:rsidRPr="009F05C3">
        <w:rPr>
          <w:rFonts w:ascii="Calibri" w:hAnsi="Calibri" w:cs="Calibri"/>
          <w:i/>
        </w:rPr>
        <w:t>P</w:t>
      </w:r>
      <w:r w:rsidR="00CC11B8" w:rsidRPr="009F05C3">
        <w:rPr>
          <w:rFonts w:ascii="Calibri" w:hAnsi="Calibri" w:cs="Calibri"/>
          <w:i/>
        </w:rPr>
        <w:t>re</w:t>
      </w:r>
      <w:r w:rsidR="00A15649" w:rsidRPr="009F05C3">
        <w:rPr>
          <w:rFonts w:ascii="Calibri" w:hAnsi="Calibri" w:cs="Calibri"/>
          <w:i/>
        </w:rPr>
        <w:t>ț</w:t>
      </w:r>
      <w:r w:rsidR="00CC11B8" w:rsidRPr="009F05C3">
        <w:rPr>
          <w:rFonts w:ascii="Calibri" w:hAnsi="Calibri" w:cs="Calibri"/>
          <w:i/>
        </w:rPr>
        <w:t>ul</w:t>
      </w:r>
      <w:r w:rsidRPr="009F05C3">
        <w:rPr>
          <w:rFonts w:ascii="Calibri" w:hAnsi="Calibri" w:cs="Calibri"/>
        </w:rPr>
        <w:t xml:space="preserve"> </w:t>
      </w:r>
      <w:r w:rsidR="00B40BC6" w:rsidRPr="009F05C3">
        <w:rPr>
          <w:rFonts w:ascii="Calibri" w:hAnsi="Calibri" w:cs="Calibri"/>
          <w:i/>
        </w:rPr>
        <w:t>Contractului</w:t>
      </w:r>
      <w:r w:rsidR="00B40BC6" w:rsidRPr="009F05C3">
        <w:rPr>
          <w:rFonts w:ascii="Calibri" w:hAnsi="Calibri" w:cs="Calibri"/>
        </w:rPr>
        <w:t xml:space="preserve"> </w:t>
      </w:r>
      <w:r w:rsidRPr="009F05C3">
        <w:rPr>
          <w:rFonts w:ascii="Calibri" w:hAnsi="Calibri" w:cs="Calibri"/>
        </w:rPr>
        <w:t xml:space="preserve">către </w:t>
      </w:r>
      <w:r w:rsidRPr="009F05C3">
        <w:rPr>
          <w:rFonts w:ascii="Calibri" w:hAnsi="Calibri" w:cs="Calibri"/>
          <w:i/>
        </w:rPr>
        <w:t>Contractant</w:t>
      </w:r>
      <w:r w:rsidR="00593C20" w:rsidRPr="009F05C3">
        <w:rPr>
          <w:rFonts w:ascii="Calibri" w:hAnsi="Calibri" w:cs="Calibri"/>
          <w:i/>
        </w:rPr>
        <w:t>,</w:t>
      </w:r>
      <w:r w:rsidRPr="009F05C3">
        <w:rPr>
          <w:rFonts w:ascii="Calibri" w:hAnsi="Calibri" w:cs="Calibri"/>
        </w:rPr>
        <w:t xml:space="preserve"> în termenul </w:t>
      </w:r>
      <w:r w:rsidR="000E1C26" w:rsidRPr="009F05C3">
        <w:rPr>
          <w:rFonts w:ascii="Calibri" w:hAnsi="Calibri" w:cs="Calibri"/>
        </w:rPr>
        <w:t>ș</w:t>
      </w:r>
      <w:r w:rsidR="00CC11B8" w:rsidRPr="009F05C3">
        <w:rPr>
          <w:rFonts w:ascii="Calibri" w:hAnsi="Calibri" w:cs="Calibri"/>
        </w:rPr>
        <w:t>i</w:t>
      </w:r>
      <w:r w:rsidR="00593C20" w:rsidRPr="009F05C3">
        <w:rPr>
          <w:rFonts w:ascii="Calibri" w:hAnsi="Calibri" w:cs="Calibri"/>
        </w:rPr>
        <w:t xml:space="preserve"> </w:t>
      </w:r>
      <w:r w:rsidR="00CC11B8" w:rsidRPr="009F05C3">
        <w:rPr>
          <w:rFonts w:ascii="Calibri" w:hAnsi="Calibri" w:cs="Calibri"/>
        </w:rPr>
        <w:t>condi</w:t>
      </w:r>
      <w:r w:rsidR="00A15649" w:rsidRPr="009F05C3">
        <w:rPr>
          <w:rFonts w:ascii="Calibri" w:hAnsi="Calibri" w:cs="Calibri"/>
        </w:rPr>
        <w:t>ț</w:t>
      </w:r>
      <w:r w:rsidR="00CC11B8" w:rsidRPr="009F05C3">
        <w:rPr>
          <w:rFonts w:ascii="Calibri" w:hAnsi="Calibri" w:cs="Calibri"/>
        </w:rPr>
        <w:t>iile</w:t>
      </w:r>
      <w:r w:rsidR="00593C20" w:rsidRPr="009F05C3">
        <w:rPr>
          <w:rFonts w:ascii="Calibri" w:hAnsi="Calibri" w:cs="Calibri"/>
        </w:rPr>
        <w:t xml:space="preserve"> </w:t>
      </w:r>
      <w:r w:rsidRPr="009F05C3">
        <w:rPr>
          <w:rFonts w:ascii="Calibri" w:hAnsi="Calibri" w:cs="Calibri"/>
        </w:rPr>
        <w:t xml:space="preserve">astfel cum sunt stabilite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w:t>
      </w:r>
    </w:p>
    <w:p w14:paraId="61A196F7" w14:textId="5C7A8D31" w:rsidR="003E7A7D" w:rsidRPr="009F05C3" w:rsidRDefault="003E7A7D" w:rsidP="003E7A7D">
      <w:pPr>
        <w:pStyle w:val="Heading3"/>
        <w:tabs>
          <w:tab w:val="left" w:pos="9000"/>
        </w:tabs>
        <w:suppressAutoHyphens/>
        <w:spacing w:before="0" w:line="240" w:lineRule="auto"/>
        <w:ind w:left="720" w:hanging="720"/>
        <w:rPr>
          <w:rFonts w:ascii="Calibri" w:hAnsi="Calibri" w:cs="Calibri"/>
          <w:i/>
        </w:rPr>
      </w:pPr>
      <w:bookmarkStart w:id="96" w:name="_Toc506382379"/>
      <w:bookmarkStart w:id="97" w:name="_Toc506382472"/>
      <w:bookmarkStart w:id="98" w:name="_Toc508106792"/>
      <w:bookmarkStart w:id="99" w:name="_Toc536030785"/>
      <w:bookmarkEnd w:id="95"/>
      <w:r w:rsidRPr="009F05C3">
        <w:rPr>
          <w:rFonts w:ascii="Calibri" w:hAnsi="Calibri" w:cs="Calibri"/>
          <w:i/>
        </w:rPr>
        <w:t>3.1.5.</w:t>
      </w:r>
      <w:r w:rsidRPr="009F05C3">
        <w:rPr>
          <w:rFonts w:ascii="Calibri" w:hAnsi="Calibri" w:cs="Calibri"/>
          <w:i/>
        </w:rPr>
        <w:tab/>
        <w:t>Obliga</w:t>
      </w:r>
      <w:r w:rsidR="00A15649" w:rsidRPr="009F05C3">
        <w:rPr>
          <w:rFonts w:ascii="Calibri" w:hAnsi="Calibri" w:cs="Calibri"/>
          <w:i/>
        </w:rPr>
        <w:t>ț</w:t>
      </w:r>
      <w:r w:rsidRPr="009F05C3">
        <w:rPr>
          <w:rFonts w:ascii="Calibri" w:hAnsi="Calibri" w:cs="Calibri"/>
          <w:i/>
        </w:rPr>
        <w:t>ii ale Achizitorului în cazul încetării Contractului înainte de termen</w:t>
      </w:r>
      <w:bookmarkEnd w:id="96"/>
      <w:bookmarkEnd w:id="97"/>
      <w:bookmarkEnd w:id="98"/>
      <w:bookmarkEnd w:id="99"/>
    </w:p>
    <w:p w14:paraId="0F297666" w14:textId="575E408B" w:rsidR="003E7A7D" w:rsidRPr="009F05C3" w:rsidRDefault="003E7A7D" w:rsidP="003E7A7D">
      <w:pPr>
        <w:tabs>
          <w:tab w:val="left" w:pos="720"/>
          <w:tab w:val="left" w:pos="9000"/>
        </w:tabs>
        <w:suppressAutoHyphens/>
        <w:autoSpaceDE w:val="0"/>
        <w:autoSpaceDN w:val="0"/>
        <w:adjustRightInd w:val="0"/>
        <w:spacing w:after="0" w:line="240" w:lineRule="auto"/>
        <w:ind w:left="720"/>
        <w:jc w:val="both"/>
        <w:rPr>
          <w:rFonts w:ascii="Calibri" w:hAnsi="Calibri" w:cs="Calibri"/>
        </w:rPr>
      </w:pPr>
      <w:bookmarkStart w:id="100" w:name="_Hlk511221306"/>
      <w:r w:rsidRPr="009F05C3">
        <w:rPr>
          <w:rFonts w:ascii="Calibri" w:hAnsi="Calibri" w:cs="Calibri"/>
        </w:rPr>
        <w:t xml:space="preserve">În cazul încetării </w:t>
      </w:r>
      <w:r w:rsidRPr="009F05C3">
        <w:rPr>
          <w:rFonts w:ascii="Calibri" w:hAnsi="Calibri" w:cs="Calibri"/>
          <w:i/>
        </w:rPr>
        <w:t>Contractului</w:t>
      </w:r>
      <w:r w:rsidRPr="009F05C3">
        <w:rPr>
          <w:rFonts w:ascii="Calibri" w:hAnsi="Calibri" w:cs="Calibri"/>
        </w:rPr>
        <w:t xml:space="preserve"> înainte de termen, </w:t>
      </w:r>
      <w:r w:rsidRPr="009F05C3">
        <w:rPr>
          <w:rFonts w:ascii="Calibri" w:hAnsi="Calibri" w:cs="Calibri"/>
          <w:i/>
        </w:rPr>
        <w:t>Achizitorul</w:t>
      </w:r>
      <w:r w:rsidRPr="009F05C3">
        <w:rPr>
          <w:rFonts w:ascii="Calibri" w:hAnsi="Calibri" w:cs="Calibri"/>
        </w:rPr>
        <w:t xml:space="preserve"> are următoarele obliga</w:t>
      </w:r>
      <w:r w:rsidR="00A15649" w:rsidRPr="009F05C3">
        <w:rPr>
          <w:rFonts w:ascii="Calibri" w:hAnsi="Calibri" w:cs="Calibri"/>
        </w:rPr>
        <w:t>ț</w:t>
      </w:r>
      <w:r w:rsidRPr="009F05C3">
        <w:rPr>
          <w:rFonts w:ascii="Calibri" w:hAnsi="Calibri" w:cs="Calibri"/>
        </w:rPr>
        <w:t>ii:</w:t>
      </w:r>
    </w:p>
    <w:p w14:paraId="44AFD36A" w14:textId="66755360" w:rsidR="003E7A7D" w:rsidRPr="009F05C3" w:rsidRDefault="003E7A7D" w:rsidP="00D413BF">
      <w:pPr>
        <w:pStyle w:val="ListParagraph"/>
        <w:numPr>
          <w:ilvl w:val="0"/>
          <w:numId w:val="43"/>
        </w:numPr>
        <w:tabs>
          <w:tab w:val="left" w:pos="720"/>
          <w:tab w:val="left" w:pos="9000"/>
        </w:tabs>
        <w:suppressAutoHyphens/>
        <w:autoSpaceDE w:val="0"/>
        <w:autoSpaceDN w:val="0"/>
        <w:adjustRightInd w:val="0"/>
        <w:spacing w:after="0" w:line="240" w:lineRule="auto"/>
        <w:ind w:hanging="360"/>
        <w:jc w:val="both"/>
        <w:rPr>
          <w:rFonts w:ascii="Calibri" w:hAnsi="Calibri" w:cs="Calibri"/>
        </w:rPr>
      </w:pPr>
      <w:r w:rsidRPr="009F05C3">
        <w:rPr>
          <w:rFonts w:ascii="Calibri" w:hAnsi="Calibri" w:cs="Calibri"/>
        </w:rPr>
        <w:t>să recep</w:t>
      </w:r>
      <w:r w:rsidR="00A15649" w:rsidRPr="009F05C3">
        <w:rPr>
          <w:rFonts w:ascii="Calibri" w:hAnsi="Calibri" w:cs="Calibri"/>
        </w:rPr>
        <w:t>ț</w:t>
      </w:r>
      <w:r w:rsidRPr="009F05C3">
        <w:rPr>
          <w:rFonts w:ascii="Calibri" w:hAnsi="Calibri" w:cs="Calibri"/>
        </w:rPr>
        <w:t xml:space="preserve">ioneze </w:t>
      </w:r>
      <w:r w:rsidR="007475DB" w:rsidRPr="009F05C3">
        <w:rPr>
          <w:rFonts w:ascii="Calibri" w:hAnsi="Calibri" w:cs="Calibri"/>
          <w:i/>
        </w:rPr>
        <w:t xml:space="preserve">Serviciile </w:t>
      </w:r>
      <w:r w:rsidR="007475DB" w:rsidRPr="009F05C3">
        <w:rPr>
          <w:rFonts w:ascii="Calibri" w:hAnsi="Calibri" w:cs="Calibri"/>
        </w:rPr>
        <w:t>prestate</w:t>
      </w:r>
      <w:r w:rsidRPr="009F05C3">
        <w:rPr>
          <w:rFonts w:ascii="Calibri" w:hAnsi="Calibri" w:cs="Calibri"/>
        </w:rPr>
        <w:t xml:space="preserve"> cu respectarea prevederilor </w:t>
      </w:r>
      <w:r w:rsidRPr="009F05C3">
        <w:rPr>
          <w:rFonts w:ascii="Calibri" w:hAnsi="Calibri" w:cs="Calibri"/>
          <w:i/>
        </w:rPr>
        <w:t>Contractului,</w:t>
      </w:r>
    </w:p>
    <w:p w14:paraId="284E515E" w14:textId="60ED53AB" w:rsidR="003E7A7D" w:rsidRPr="009F05C3" w:rsidRDefault="003E7A7D" w:rsidP="00D413BF">
      <w:pPr>
        <w:pStyle w:val="ListParagraph"/>
        <w:numPr>
          <w:ilvl w:val="0"/>
          <w:numId w:val="43"/>
        </w:numPr>
        <w:tabs>
          <w:tab w:val="left" w:pos="720"/>
          <w:tab w:val="left" w:pos="9000"/>
        </w:tabs>
        <w:suppressAutoHyphens/>
        <w:autoSpaceDE w:val="0"/>
        <w:autoSpaceDN w:val="0"/>
        <w:adjustRightInd w:val="0"/>
        <w:spacing w:after="0" w:line="240" w:lineRule="auto"/>
        <w:ind w:hanging="360"/>
        <w:jc w:val="both"/>
        <w:rPr>
          <w:rFonts w:ascii="Calibri" w:hAnsi="Calibri" w:cs="Calibri"/>
        </w:rPr>
      </w:pPr>
      <w:r w:rsidRPr="009F05C3">
        <w:rPr>
          <w:rFonts w:ascii="Calibri" w:hAnsi="Calibri" w:cs="Calibri"/>
        </w:rPr>
        <w:t xml:space="preserve">să realizeze plata </w:t>
      </w:r>
      <w:r w:rsidR="007475DB" w:rsidRPr="009F05C3">
        <w:rPr>
          <w:rFonts w:ascii="Calibri" w:hAnsi="Calibri" w:cs="Calibri"/>
          <w:i/>
        </w:rPr>
        <w:t>Serviciilor</w:t>
      </w:r>
      <w:r w:rsidRPr="009F05C3">
        <w:rPr>
          <w:rFonts w:ascii="Calibri" w:hAnsi="Calibri" w:cs="Calibri"/>
        </w:rPr>
        <w:t xml:space="preserve"> </w:t>
      </w:r>
      <w:r w:rsidR="007475DB" w:rsidRPr="009F05C3">
        <w:rPr>
          <w:rFonts w:ascii="Calibri" w:hAnsi="Calibri" w:cs="Calibri"/>
        </w:rPr>
        <w:t>prestate</w:t>
      </w:r>
      <w:r w:rsidRPr="009F05C3">
        <w:rPr>
          <w:rFonts w:ascii="Calibri" w:hAnsi="Calibri" w:cs="Calibri"/>
        </w:rPr>
        <w:t>, cu condi</w:t>
      </w:r>
      <w:r w:rsidR="00A15649" w:rsidRPr="009F05C3">
        <w:rPr>
          <w:rFonts w:ascii="Calibri" w:hAnsi="Calibri" w:cs="Calibri"/>
        </w:rPr>
        <w:t>ț</w:t>
      </w:r>
      <w:r w:rsidRPr="009F05C3">
        <w:rPr>
          <w:rFonts w:ascii="Calibri" w:hAnsi="Calibri" w:cs="Calibri"/>
        </w:rPr>
        <w:t>ia ca acestea să fie recep</w:t>
      </w:r>
      <w:r w:rsidR="00A15649" w:rsidRPr="009F05C3">
        <w:rPr>
          <w:rFonts w:ascii="Calibri" w:hAnsi="Calibri" w:cs="Calibri"/>
        </w:rPr>
        <w:t>ț</w:t>
      </w:r>
      <w:r w:rsidRPr="009F05C3">
        <w:rPr>
          <w:rFonts w:ascii="Calibri" w:hAnsi="Calibri" w:cs="Calibri"/>
        </w:rPr>
        <w:t xml:space="preserve">ionate </w:t>
      </w:r>
      <w:r w:rsidR="000E1C26" w:rsidRPr="009F05C3">
        <w:rPr>
          <w:rFonts w:ascii="Calibri" w:hAnsi="Calibri" w:cs="Calibri"/>
        </w:rPr>
        <w:t>ș</w:t>
      </w:r>
      <w:r w:rsidRPr="009F05C3">
        <w:rPr>
          <w:rFonts w:ascii="Calibri" w:hAnsi="Calibri" w:cs="Calibri"/>
        </w:rPr>
        <w:t xml:space="preserve">i acceptate ca fiind </w:t>
      </w:r>
      <w:r w:rsidR="007475DB" w:rsidRPr="009F05C3">
        <w:rPr>
          <w:rFonts w:ascii="Calibri" w:hAnsi="Calibri" w:cs="Calibri"/>
        </w:rPr>
        <w:t>prestate</w:t>
      </w:r>
      <w:r w:rsidRPr="009F05C3">
        <w:rPr>
          <w:rFonts w:ascii="Calibri" w:hAnsi="Calibri" w:cs="Calibri"/>
        </w:rPr>
        <w:t xml:space="preserve"> conform prevederilor </w:t>
      </w:r>
      <w:r w:rsidRPr="00A85FF1">
        <w:rPr>
          <w:rFonts w:ascii="Calibri" w:hAnsi="Calibri" w:cs="Calibri"/>
          <w:i/>
        </w:rPr>
        <w:t>Contractului</w:t>
      </w:r>
      <w:r w:rsidRPr="009F05C3">
        <w:rPr>
          <w:rFonts w:ascii="Calibri" w:hAnsi="Calibri" w:cs="Calibri"/>
        </w:rPr>
        <w:t>,</w:t>
      </w:r>
    </w:p>
    <w:p w14:paraId="5F943E0A" w14:textId="6F60ED7C" w:rsidR="003E7A7D" w:rsidRPr="009F05C3" w:rsidRDefault="003E7A7D" w:rsidP="00D413BF">
      <w:pPr>
        <w:pStyle w:val="ListParagraph"/>
        <w:numPr>
          <w:ilvl w:val="0"/>
          <w:numId w:val="43"/>
        </w:numPr>
        <w:tabs>
          <w:tab w:val="left" w:pos="720"/>
          <w:tab w:val="left" w:pos="9000"/>
        </w:tabs>
        <w:suppressAutoHyphens/>
        <w:autoSpaceDE w:val="0"/>
        <w:autoSpaceDN w:val="0"/>
        <w:adjustRightInd w:val="0"/>
        <w:spacing w:after="0" w:line="240" w:lineRule="auto"/>
        <w:ind w:hanging="360"/>
        <w:jc w:val="both"/>
        <w:rPr>
          <w:rFonts w:ascii="Calibri" w:hAnsi="Calibri" w:cs="Calibri"/>
        </w:rPr>
      </w:pPr>
      <w:r w:rsidRPr="009F05C3">
        <w:rPr>
          <w:rFonts w:ascii="Calibri" w:hAnsi="Calibri" w:cs="Calibri"/>
        </w:rPr>
        <w:lastRenderedPageBreak/>
        <w:t xml:space="preserve">să asigure întocmirea </w:t>
      </w:r>
      <w:r w:rsidR="000E1C26" w:rsidRPr="009F05C3">
        <w:rPr>
          <w:rFonts w:ascii="Calibri" w:hAnsi="Calibri" w:cs="Calibri"/>
        </w:rPr>
        <w:t>ș</w:t>
      </w:r>
      <w:r w:rsidRPr="009F05C3">
        <w:rPr>
          <w:rFonts w:ascii="Calibri" w:hAnsi="Calibri" w:cs="Calibri"/>
        </w:rPr>
        <w:t xml:space="preserve">i predarea documentelor conform </w:t>
      </w:r>
      <w:r w:rsidRPr="009F05C3">
        <w:rPr>
          <w:rFonts w:ascii="Calibri" w:hAnsi="Calibri" w:cs="Calibri"/>
          <w:i/>
        </w:rPr>
        <w:t>Legii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cu respectarea preved</w:t>
      </w:r>
      <w:r w:rsidR="000E1C26" w:rsidRPr="009F05C3">
        <w:rPr>
          <w:rFonts w:ascii="Calibri" w:hAnsi="Calibri" w:cs="Calibri"/>
        </w:rPr>
        <w:t>e</w:t>
      </w:r>
      <w:r w:rsidRPr="009F05C3">
        <w:rPr>
          <w:rFonts w:ascii="Calibri" w:hAnsi="Calibri" w:cs="Calibri"/>
        </w:rPr>
        <w:t xml:space="preserve">rilor prezentului </w:t>
      </w:r>
      <w:r w:rsidRPr="009F05C3">
        <w:rPr>
          <w:rFonts w:ascii="Calibri" w:hAnsi="Calibri" w:cs="Calibri"/>
          <w:i/>
        </w:rPr>
        <w:t>Contract</w:t>
      </w:r>
      <w:r w:rsidRPr="009F05C3">
        <w:rPr>
          <w:rFonts w:ascii="Calibri" w:hAnsi="Calibri" w:cs="Calibri"/>
        </w:rPr>
        <w:t>,</w:t>
      </w:r>
    </w:p>
    <w:p w14:paraId="551CFCFE" w14:textId="000D3C66" w:rsidR="003E7A7D" w:rsidRPr="009F05C3" w:rsidRDefault="003E7A7D" w:rsidP="00D413BF">
      <w:pPr>
        <w:pStyle w:val="ListParagraph"/>
        <w:numPr>
          <w:ilvl w:val="0"/>
          <w:numId w:val="43"/>
        </w:numPr>
        <w:tabs>
          <w:tab w:val="left" w:pos="720"/>
          <w:tab w:val="left" w:pos="9000"/>
        </w:tabs>
        <w:suppressAutoHyphens/>
        <w:autoSpaceDE w:val="0"/>
        <w:autoSpaceDN w:val="0"/>
        <w:adjustRightInd w:val="0"/>
        <w:spacing w:after="0" w:line="240" w:lineRule="auto"/>
        <w:ind w:hanging="360"/>
        <w:jc w:val="both"/>
        <w:rPr>
          <w:rFonts w:ascii="Calibri" w:hAnsi="Calibri" w:cs="Calibri"/>
        </w:rPr>
      </w:pPr>
      <w:r w:rsidRPr="009F05C3">
        <w:rPr>
          <w:rFonts w:ascii="Calibri" w:hAnsi="Calibri" w:cs="Calibri"/>
        </w:rPr>
        <w:t>alte obliga</w:t>
      </w:r>
      <w:r w:rsidR="00A15649" w:rsidRPr="009F05C3">
        <w:rPr>
          <w:rFonts w:ascii="Calibri" w:hAnsi="Calibri" w:cs="Calibri"/>
        </w:rPr>
        <w:t>ț</w:t>
      </w:r>
      <w:r w:rsidRPr="009F05C3">
        <w:rPr>
          <w:rFonts w:ascii="Calibri" w:hAnsi="Calibri" w:cs="Calibri"/>
        </w:rPr>
        <w:t xml:space="preserve">ii astfel cum sunt </w:t>
      </w:r>
      <w:r w:rsidR="001F6BFF">
        <w:rPr>
          <w:rFonts w:ascii="Calibri" w:hAnsi="Calibri" w:cs="Calibri"/>
        </w:rPr>
        <w:t>stabilite</w:t>
      </w:r>
      <w:r w:rsidR="001F6BFF" w:rsidRPr="009F05C3">
        <w:rPr>
          <w:rFonts w:ascii="Calibri" w:hAnsi="Calibri" w:cs="Calibri"/>
        </w:rPr>
        <w:t xml:space="preserve"> </w:t>
      </w:r>
      <w:r w:rsidRPr="009F05C3">
        <w:rPr>
          <w:rFonts w:ascii="Calibri" w:hAnsi="Calibri" w:cs="Calibri"/>
        </w:rPr>
        <w:t xml:space="preserve">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p>
    <w:bookmarkEnd w:id="100"/>
    <w:p w14:paraId="5C78013F" w14:textId="77777777" w:rsidR="00593C20" w:rsidRPr="009F05C3" w:rsidRDefault="00593C20" w:rsidP="00DA2337">
      <w:pPr>
        <w:autoSpaceDE w:val="0"/>
        <w:autoSpaceDN w:val="0"/>
        <w:adjustRightInd w:val="0"/>
        <w:spacing w:after="0" w:line="240" w:lineRule="auto"/>
        <w:jc w:val="both"/>
        <w:rPr>
          <w:rFonts w:ascii="Calibri" w:hAnsi="Calibri" w:cs="Calibri"/>
          <w:bCs/>
        </w:rPr>
      </w:pPr>
    </w:p>
    <w:p w14:paraId="2BFC7865" w14:textId="5F3C2316" w:rsidR="00184959" w:rsidRPr="009F05C3" w:rsidRDefault="00184959" w:rsidP="00DA2337">
      <w:pPr>
        <w:pStyle w:val="Heading2"/>
        <w:spacing w:before="0" w:line="240" w:lineRule="auto"/>
        <w:rPr>
          <w:rFonts w:ascii="Calibri" w:hAnsi="Calibri" w:cs="Calibri"/>
          <w:szCs w:val="22"/>
        </w:rPr>
      </w:pPr>
      <w:bookmarkStart w:id="101" w:name="_Toc536030786"/>
      <w:r w:rsidRPr="009F05C3">
        <w:rPr>
          <w:rFonts w:ascii="Calibri" w:hAnsi="Calibri" w:cs="Calibri"/>
          <w:szCs w:val="22"/>
        </w:rPr>
        <w:t>3.2</w:t>
      </w:r>
      <w:r w:rsidR="008564BA" w:rsidRPr="009F05C3">
        <w:rPr>
          <w:rFonts w:ascii="Calibri" w:hAnsi="Calibri" w:cs="Calibri"/>
          <w:szCs w:val="22"/>
        </w:rPr>
        <w:tab/>
      </w:r>
      <w:r w:rsidR="00CC11B8" w:rsidRPr="009F05C3">
        <w:rPr>
          <w:rFonts w:ascii="Calibri" w:hAnsi="Calibri" w:cs="Calibri"/>
          <w:szCs w:val="22"/>
        </w:rPr>
        <w:t>Obliga</w:t>
      </w:r>
      <w:r w:rsidR="00A15649" w:rsidRPr="009F05C3">
        <w:rPr>
          <w:rFonts w:ascii="Calibri" w:hAnsi="Calibri" w:cs="Calibri"/>
          <w:szCs w:val="22"/>
        </w:rPr>
        <w:t>ț</w:t>
      </w:r>
      <w:r w:rsidR="00CC11B8" w:rsidRPr="009F05C3">
        <w:rPr>
          <w:rFonts w:ascii="Calibri" w:hAnsi="Calibri" w:cs="Calibri"/>
          <w:szCs w:val="22"/>
        </w:rPr>
        <w:t>iile</w:t>
      </w:r>
      <w:r w:rsidRPr="009F05C3">
        <w:rPr>
          <w:rFonts w:ascii="Calibri" w:hAnsi="Calibri" w:cs="Calibri"/>
          <w:szCs w:val="22"/>
        </w:rPr>
        <w:t xml:space="preserve"> </w:t>
      </w:r>
      <w:r w:rsidRPr="009F05C3">
        <w:rPr>
          <w:rFonts w:ascii="Calibri" w:hAnsi="Calibri" w:cs="Calibri"/>
          <w:i/>
          <w:szCs w:val="22"/>
        </w:rPr>
        <w:t>Contractantului</w:t>
      </w:r>
      <w:bookmarkEnd w:id="101"/>
    </w:p>
    <w:p w14:paraId="49E937C2" w14:textId="30240DCA" w:rsidR="00184959" w:rsidRPr="009F05C3" w:rsidRDefault="00184959" w:rsidP="00DA2337">
      <w:pPr>
        <w:pStyle w:val="Heading3"/>
        <w:spacing w:before="0" w:line="240" w:lineRule="auto"/>
        <w:rPr>
          <w:rFonts w:ascii="Calibri" w:hAnsi="Calibri" w:cs="Calibri"/>
          <w:i/>
        </w:rPr>
      </w:pPr>
      <w:bookmarkStart w:id="102" w:name="_3.2.1._Obligații_ale"/>
      <w:bookmarkStart w:id="103" w:name="_Toc536030787"/>
      <w:bookmarkEnd w:id="102"/>
      <w:r w:rsidRPr="009F05C3">
        <w:rPr>
          <w:rFonts w:ascii="Calibri" w:hAnsi="Calibri" w:cs="Calibri"/>
          <w:i/>
        </w:rPr>
        <w:t>3.2.</w:t>
      </w:r>
      <w:r w:rsidR="0037139C" w:rsidRPr="009F05C3">
        <w:rPr>
          <w:rFonts w:ascii="Calibri" w:hAnsi="Calibri" w:cs="Calibri"/>
          <w:i/>
        </w:rPr>
        <w:t>1.</w:t>
      </w:r>
      <w:r w:rsidR="008564BA" w:rsidRPr="009F05C3">
        <w:rPr>
          <w:rFonts w:ascii="Calibri" w:hAnsi="Calibri" w:cs="Calibri"/>
          <w:i/>
        </w:rPr>
        <w:tab/>
      </w:r>
      <w:r w:rsidR="00CC11B8" w:rsidRPr="009F05C3">
        <w:rPr>
          <w:rFonts w:ascii="Calibri" w:hAnsi="Calibri" w:cs="Calibri"/>
          <w:i/>
        </w:rPr>
        <w:t>Obliga</w:t>
      </w:r>
      <w:r w:rsidR="00A15649" w:rsidRPr="009F05C3">
        <w:rPr>
          <w:rFonts w:ascii="Calibri" w:hAnsi="Calibri" w:cs="Calibri"/>
          <w:i/>
        </w:rPr>
        <w:t>ț</w:t>
      </w:r>
      <w:r w:rsidR="00CC11B8" w:rsidRPr="009F05C3">
        <w:rPr>
          <w:rFonts w:ascii="Calibri" w:hAnsi="Calibri" w:cs="Calibri"/>
          <w:i/>
        </w:rPr>
        <w:t>ii</w:t>
      </w:r>
      <w:r w:rsidRPr="009F05C3">
        <w:rPr>
          <w:rFonts w:ascii="Calibri" w:hAnsi="Calibri" w:cs="Calibri"/>
          <w:i/>
        </w:rPr>
        <w:t xml:space="preserve"> </w:t>
      </w:r>
      <w:r w:rsidR="003E7A7D" w:rsidRPr="009F05C3">
        <w:rPr>
          <w:rFonts w:ascii="Calibri" w:hAnsi="Calibri" w:cs="Calibri"/>
          <w:i/>
        </w:rPr>
        <w:t xml:space="preserve">ale Contractantului </w:t>
      </w:r>
      <w:r w:rsidRPr="009F05C3">
        <w:rPr>
          <w:rFonts w:ascii="Calibri" w:hAnsi="Calibri" w:cs="Calibri"/>
          <w:i/>
        </w:rPr>
        <w:t>privind prestarea Serviciilor</w:t>
      </w:r>
      <w:bookmarkEnd w:id="103"/>
    </w:p>
    <w:p w14:paraId="40B70F28" w14:textId="407347E4" w:rsidR="00653B9A" w:rsidRDefault="007475DB" w:rsidP="00D413BF">
      <w:pPr>
        <w:pStyle w:val="Default"/>
        <w:numPr>
          <w:ilvl w:val="0"/>
          <w:numId w:val="55"/>
        </w:numPr>
        <w:tabs>
          <w:tab w:val="left" w:pos="720"/>
        </w:tabs>
        <w:ind w:hanging="720"/>
        <w:jc w:val="both"/>
        <w:rPr>
          <w:rFonts w:ascii="Calibri" w:hAnsi="Calibri" w:cs="Calibri"/>
          <w:sz w:val="22"/>
          <w:szCs w:val="22"/>
        </w:rPr>
      </w:pPr>
      <w:bookmarkStart w:id="104" w:name="_Hlk511221529"/>
      <w:r w:rsidRPr="009F05C3">
        <w:rPr>
          <w:rFonts w:ascii="Calibri" w:hAnsi="Calibri" w:cs="Calibri"/>
          <w:i/>
          <w:sz w:val="22"/>
          <w:szCs w:val="22"/>
        </w:rPr>
        <w:t>Contractantul</w:t>
      </w:r>
      <w:r w:rsidRPr="009F05C3">
        <w:rPr>
          <w:rFonts w:ascii="Calibri" w:hAnsi="Calibri" w:cs="Calibri"/>
          <w:sz w:val="22"/>
          <w:szCs w:val="22"/>
        </w:rPr>
        <w:t xml:space="preserve"> </w:t>
      </w:r>
      <w:r w:rsidR="00A1427D" w:rsidRPr="009F05C3">
        <w:rPr>
          <w:rFonts w:ascii="Calibri" w:hAnsi="Calibri" w:cs="Calibri"/>
          <w:sz w:val="22"/>
          <w:szCs w:val="22"/>
        </w:rPr>
        <w:t>prestează</w:t>
      </w:r>
      <w:r w:rsidRPr="009F05C3">
        <w:rPr>
          <w:rFonts w:ascii="Calibri" w:hAnsi="Calibri" w:cs="Calibri"/>
          <w:sz w:val="22"/>
          <w:szCs w:val="22"/>
        </w:rPr>
        <w:t xml:space="preserve"> </w:t>
      </w:r>
      <w:r w:rsidRPr="009F05C3">
        <w:rPr>
          <w:rFonts w:ascii="Calibri" w:hAnsi="Calibri" w:cs="Calibri"/>
          <w:i/>
          <w:sz w:val="22"/>
          <w:szCs w:val="22"/>
        </w:rPr>
        <w:t xml:space="preserve">Serviciile </w:t>
      </w:r>
      <w:r w:rsidR="000E1C26" w:rsidRPr="009F05C3">
        <w:rPr>
          <w:rFonts w:ascii="Calibri" w:hAnsi="Calibri" w:cs="Calibri"/>
          <w:sz w:val="22"/>
          <w:szCs w:val="22"/>
        </w:rPr>
        <w:t>ș</w:t>
      </w:r>
      <w:r w:rsidRPr="009F05C3">
        <w:rPr>
          <w:rFonts w:ascii="Calibri" w:hAnsi="Calibri" w:cs="Calibri"/>
          <w:sz w:val="22"/>
          <w:szCs w:val="22"/>
        </w:rPr>
        <w:t>i î</w:t>
      </w:r>
      <w:r w:rsidR="000E1C26" w:rsidRPr="009F05C3">
        <w:rPr>
          <w:rFonts w:ascii="Calibri" w:hAnsi="Calibri" w:cs="Calibri"/>
          <w:sz w:val="22"/>
          <w:szCs w:val="22"/>
        </w:rPr>
        <w:t>ș</w:t>
      </w:r>
      <w:r w:rsidRPr="009F05C3">
        <w:rPr>
          <w:rFonts w:ascii="Calibri" w:hAnsi="Calibri" w:cs="Calibri"/>
          <w:sz w:val="22"/>
          <w:szCs w:val="22"/>
        </w:rPr>
        <w:t xml:space="preserve">i </w:t>
      </w:r>
      <w:r w:rsidR="004E242C" w:rsidRPr="009F05C3">
        <w:rPr>
          <w:rFonts w:ascii="Calibri" w:hAnsi="Calibri" w:cs="Calibri"/>
          <w:sz w:val="22"/>
          <w:szCs w:val="22"/>
        </w:rPr>
        <w:t>îndepline</w:t>
      </w:r>
      <w:r w:rsidR="000E1C26" w:rsidRPr="009F05C3">
        <w:rPr>
          <w:rFonts w:ascii="Calibri" w:hAnsi="Calibri" w:cs="Calibri"/>
          <w:sz w:val="22"/>
          <w:szCs w:val="22"/>
        </w:rPr>
        <w:t>ș</w:t>
      </w:r>
      <w:r w:rsidR="004E242C" w:rsidRPr="009F05C3">
        <w:rPr>
          <w:rFonts w:ascii="Calibri" w:hAnsi="Calibri" w:cs="Calibri"/>
          <w:sz w:val="22"/>
          <w:szCs w:val="22"/>
        </w:rPr>
        <w:t>te</w:t>
      </w:r>
      <w:r w:rsidRPr="009F05C3">
        <w:rPr>
          <w:rFonts w:ascii="Calibri" w:hAnsi="Calibri" w:cs="Calibri"/>
          <w:sz w:val="22"/>
          <w:szCs w:val="22"/>
        </w:rPr>
        <w:t xml:space="preserve"> obliga</w:t>
      </w:r>
      <w:r w:rsidR="00A15649" w:rsidRPr="009F05C3">
        <w:rPr>
          <w:rFonts w:ascii="Calibri" w:hAnsi="Calibri" w:cs="Calibri"/>
          <w:sz w:val="22"/>
          <w:szCs w:val="22"/>
        </w:rPr>
        <w:t>ț</w:t>
      </w:r>
      <w:r w:rsidRPr="009F05C3">
        <w:rPr>
          <w:rFonts w:ascii="Calibri" w:hAnsi="Calibri" w:cs="Calibri"/>
          <w:sz w:val="22"/>
          <w:szCs w:val="22"/>
        </w:rPr>
        <w:t>iile în condi</w:t>
      </w:r>
      <w:r w:rsidR="00A15649" w:rsidRPr="009F05C3">
        <w:rPr>
          <w:rFonts w:ascii="Calibri" w:hAnsi="Calibri" w:cs="Calibri"/>
          <w:sz w:val="22"/>
          <w:szCs w:val="22"/>
        </w:rPr>
        <w:t>ț</w:t>
      </w:r>
      <w:r w:rsidRPr="009F05C3">
        <w:rPr>
          <w:rFonts w:ascii="Calibri" w:hAnsi="Calibri" w:cs="Calibri"/>
          <w:sz w:val="22"/>
          <w:szCs w:val="22"/>
        </w:rPr>
        <w:t xml:space="preserve">iile </w:t>
      </w:r>
      <w:r w:rsidR="00520B56" w:rsidRPr="009F05C3">
        <w:rPr>
          <w:rFonts w:ascii="Calibri" w:hAnsi="Calibri" w:cs="Calibri"/>
          <w:sz w:val="22"/>
          <w:szCs w:val="22"/>
        </w:rPr>
        <w:t>stipulate</w:t>
      </w:r>
      <w:r w:rsidRPr="009F05C3">
        <w:rPr>
          <w:rFonts w:ascii="Calibri" w:hAnsi="Calibri" w:cs="Calibri"/>
          <w:sz w:val="22"/>
          <w:szCs w:val="22"/>
        </w:rPr>
        <w:t xml:space="preserve"> prin prezentul </w:t>
      </w:r>
      <w:r w:rsidRPr="009F05C3">
        <w:rPr>
          <w:rFonts w:ascii="Calibri" w:hAnsi="Calibri" w:cs="Calibri"/>
          <w:i/>
          <w:sz w:val="22"/>
          <w:szCs w:val="22"/>
        </w:rPr>
        <w:t>Contract</w:t>
      </w:r>
      <w:r w:rsidRPr="009F05C3">
        <w:rPr>
          <w:rFonts w:ascii="Calibri" w:hAnsi="Calibri" w:cs="Calibri"/>
          <w:sz w:val="22"/>
          <w:szCs w:val="22"/>
        </w:rPr>
        <w:t xml:space="preserve">, cu respectarea </w:t>
      </w:r>
      <w:r w:rsidR="00BC78A9" w:rsidRPr="000378AF">
        <w:rPr>
          <w:rFonts w:ascii="Calibri" w:hAnsi="Calibri" w:cs="Calibri"/>
          <w:i/>
          <w:sz w:val="22"/>
          <w:szCs w:val="22"/>
        </w:rPr>
        <w:t>Planului de lucru al activităților</w:t>
      </w:r>
      <w:r w:rsidR="00005C9D">
        <w:rPr>
          <w:rFonts w:ascii="Calibri" w:hAnsi="Calibri" w:cs="Calibri"/>
          <w:sz w:val="22"/>
          <w:szCs w:val="22"/>
        </w:rPr>
        <w:t>.</w:t>
      </w:r>
    </w:p>
    <w:p w14:paraId="671B931D" w14:textId="2199BEE3" w:rsidR="007475DB" w:rsidRPr="00DF4C79" w:rsidRDefault="007475DB" w:rsidP="00DF4C79">
      <w:pPr>
        <w:pStyle w:val="Default"/>
        <w:numPr>
          <w:ilvl w:val="0"/>
          <w:numId w:val="55"/>
        </w:numPr>
        <w:tabs>
          <w:tab w:val="left" w:pos="720"/>
        </w:tabs>
        <w:ind w:hanging="720"/>
        <w:jc w:val="both"/>
        <w:rPr>
          <w:rFonts w:ascii="Calibri" w:hAnsi="Calibri" w:cs="Calibri"/>
          <w:sz w:val="22"/>
          <w:szCs w:val="22"/>
        </w:rPr>
      </w:pPr>
      <w:r w:rsidRPr="009F05C3">
        <w:rPr>
          <w:rFonts w:ascii="Calibri" w:hAnsi="Calibri" w:cs="Calibri"/>
          <w:i/>
          <w:sz w:val="22"/>
          <w:szCs w:val="22"/>
        </w:rPr>
        <w:t>Contractantul</w:t>
      </w:r>
      <w:r w:rsidRPr="009F05C3">
        <w:rPr>
          <w:rFonts w:ascii="Calibri" w:hAnsi="Calibri" w:cs="Calibri"/>
          <w:sz w:val="22"/>
          <w:szCs w:val="22"/>
        </w:rPr>
        <w:t xml:space="preserve"> </w:t>
      </w:r>
      <w:r w:rsidR="004E242C" w:rsidRPr="009F05C3">
        <w:rPr>
          <w:rFonts w:ascii="Calibri" w:hAnsi="Calibri" w:cs="Calibri"/>
          <w:sz w:val="22"/>
          <w:szCs w:val="22"/>
        </w:rPr>
        <w:t>prestează</w:t>
      </w:r>
      <w:r w:rsidRPr="009F05C3">
        <w:rPr>
          <w:rFonts w:ascii="Calibri" w:hAnsi="Calibri" w:cs="Calibri"/>
          <w:sz w:val="22"/>
          <w:szCs w:val="22"/>
        </w:rPr>
        <w:t xml:space="preserve"> </w:t>
      </w:r>
      <w:r w:rsidRPr="009F05C3">
        <w:rPr>
          <w:rFonts w:ascii="Calibri" w:hAnsi="Calibri" w:cs="Calibri"/>
          <w:i/>
          <w:sz w:val="22"/>
          <w:szCs w:val="22"/>
        </w:rPr>
        <w:t>Serviciile</w:t>
      </w:r>
      <w:r w:rsidRPr="009F05C3">
        <w:rPr>
          <w:rFonts w:ascii="Calibri" w:hAnsi="Calibri" w:cs="Calibri"/>
          <w:sz w:val="22"/>
          <w:szCs w:val="22"/>
        </w:rPr>
        <w:t xml:space="preserve"> cu aten</w:t>
      </w:r>
      <w:r w:rsidR="00A15649" w:rsidRPr="009F05C3">
        <w:rPr>
          <w:rFonts w:ascii="Calibri" w:hAnsi="Calibri" w:cs="Calibri"/>
          <w:sz w:val="22"/>
          <w:szCs w:val="22"/>
        </w:rPr>
        <w:t>ț</w:t>
      </w:r>
      <w:r w:rsidRPr="009F05C3">
        <w:rPr>
          <w:rFonts w:ascii="Calibri" w:hAnsi="Calibri" w:cs="Calibri"/>
          <w:sz w:val="22"/>
          <w:szCs w:val="22"/>
        </w:rPr>
        <w:t>ie, eficien</w:t>
      </w:r>
      <w:r w:rsidR="00A15649" w:rsidRPr="009F05C3">
        <w:rPr>
          <w:rFonts w:ascii="Calibri" w:hAnsi="Calibri" w:cs="Calibri"/>
          <w:sz w:val="22"/>
          <w:szCs w:val="22"/>
        </w:rPr>
        <w:t>ț</w:t>
      </w:r>
      <w:r w:rsidRPr="009F05C3">
        <w:rPr>
          <w:rFonts w:ascii="Calibri" w:hAnsi="Calibri" w:cs="Calibri"/>
          <w:sz w:val="22"/>
          <w:szCs w:val="22"/>
        </w:rPr>
        <w:t xml:space="preserve">ă </w:t>
      </w:r>
      <w:r w:rsidR="000E1C26" w:rsidRPr="009F05C3">
        <w:rPr>
          <w:rFonts w:ascii="Calibri" w:hAnsi="Calibri" w:cs="Calibri"/>
          <w:sz w:val="22"/>
          <w:szCs w:val="22"/>
        </w:rPr>
        <w:t>ș</w:t>
      </w:r>
      <w:r w:rsidRPr="009F05C3">
        <w:rPr>
          <w:rFonts w:ascii="Calibri" w:hAnsi="Calibri" w:cs="Calibri"/>
          <w:sz w:val="22"/>
          <w:szCs w:val="22"/>
        </w:rPr>
        <w:t>i diligen</w:t>
      </w:r>
      <w:r w:rsidR="00A15649" w:rsidRPr="009F05C3">
        <w:rPr>
          <w:rFonts w:ascii="Calibri" w:hAnsi="Calibri" w:cs="Calibri"/>
          <w:sz w:val="22"/>
          <w:szCs w:val="22"/>
        </w:rPr>
        <w:t>ț</w:t>
      </w:r>
      <w:r w:rsidRPr="009F05C3">
        <w:rPr>
          <w:rFonts w:ascii="Calibri" w:hAnsi="Calibri" w:cs="Calibri"/>
          <w:sz w:val="22"/>
          <w:szCs w:val="22"/>
        </w:rPr>
        <w:t xml:space="preserve">ă, conform </w:t>
      </w:r>
      <w:r w:rsidR="00653B9A">
        <w:rPr>
          <w:rFonts w:ascii="Calibri" w:hAnsi="Calibri" w:cs="Calibri"/>
          <w:sz w:val="22"/>
          <w:szCs w:val="22"/>
        </w:rPr>
        <w:t>standardelor de performanță și calității stabilite în Contract.</w:t>
      </w:r>
      <w:bookmarkEnd w:id="104"/>
    </w:p>
    <w:p w14:paraId="5339C55E" w14:textId="1A0E8A0F" w:rsidR="00BE4364" w:rsidRDefault="00BE4364" w:rsidP="00D413BF">
      <w:pPr>
        <w:pStyle w:val="Default"/>
        <w:numPr>
          <w:ilvl w:val="0"/>
          <w:numId w:val="55"/>
        </w:numPr>
        <w:tabs>
          <w:tab w:val="left" w:pos="720"/>
        </w:tabs>
        <w:ind w:hanging="720"/>
        <w:jc w:val="both"/>
        <w:rPr>
          <w:rFonts w:ascii="Calibri" w:hAnsi="Calibri" w:cs="Calibri"/>
          <w:sz w:val="22"/>
          <w:szCs w:val="22"/>
        </w:rPr>
      </w:pPr>
      <w:r w:rsidRPr="00812442">
        <w:rPr>
          <w:rFonts w:ascii="Calibri" w:hAnsi="Calibri" w:cs="Calibri"/>
          <w:i/>
          <w:sz w:val="22"/>
          <w:szCs w:val="22"/>
        </w:rPr>
        <w:t>Contractantul</w:t>
      </w:r>
      <w:r>
        <w:rPr>
          <w:rFonts w:ascii="Calibri" w:hAnsi="Calibri" w:cs="Calibri"/>
          <w:sz w:val="22"/>
          <w:szCs w:val="22"/>
        </w:rPr>
        <w:t xml:space="preserve"> are obligația de a evalua</w:t>
      </w:r>
      <w:r w:rsidR="00072CD1">
        <w:rPr>
          <w:rFonts w:ascii="Calibri" w:hAnsi="Calibri" w:cs="Calibri"/>
          <w:sz w:val="22"/>
          <w:szCs w:val="22"/>
        </w:rPr>
        <w:t xml:space="preserve"> și </w:t>
      </w:r>
      <w:r>
        <w:rPr>
          <w:rFonts w:ascii="Calibri" w:hAnsi="Calibri" w:cs="Calibri"/>
          <w:sz w:val="22"/>
          <w:szCs w:val="22"/>
        </w:rPr>
        <w:t>cunoaște</w:t>
      </w:r>
      <w:r w:rsidR="00072CD1">
        <w:rPr>
          <w:rFonts w:ascii="Calibri" w:hAnsi="Calibri" w:cs="Calibri"/>
          <w:sz w:val="22"/>
          <w:szCs w:val="22"/>
        </w:rPr>
        <w:t xml:space="preserve"> </w:t>
      </w:r>
      <w:r w:rsidR="00072CD1" w:rsidRPr="00072CD1">
        <w:rPr>
          <w:rFonts w:ascii="Calibri" w:hAnsi="Calibri" w:cs="Calibri"/>
          <w:i/>
          <w:sz w:val="22"/>
          <w:szCs w:val="22"/>
        </w:rPr>
        <w:t>Spațiul/Spațiile</w:t>
      </w:r>
      <w:r>
        <w:rPr>
          <w:rFonts w:ascii="Calibri" w:hAnsi="Calibri" w:cs="Calibri"/>
          <w:sz w:val="22"/>
          <w:szCs w:val="22"/>
        </w:rPr>
        <w:t xml:space="preserve"> înainte de </w:t>
      </w:r>
      <w:r w:rsidR="00072CD1">
        <w:rPr>
          <w:rFonts w:ascii="Calibri" w:hAnsi="Calibri" w:cs="Calibri"/>
          <w:sz w:val="22"/>
          <w:szCs w:val="22"/>
        </w:rPr>
        <w:t xml:space="preserve">a începe </w:t>
      </w:r>
      <w:r>
        <w:rPr>
          <w:rFonts w:ascii="Calibri" w:hAnsi="Calibri" w:cs="Calibri"/>
          <w:sz w:val="22"/>
          <w:szCs w:val="22"/>
        </w:rPr>
        <w:t xml:space="preserve">prestarea </w:t>
      </w:r>
      <w:r w:rsidRPr="00072CD1">
        <w:rPr>
          <w:rFonts w:ascii="Calibri" w:hAnsi="Calibri" w:cs="Calibri"/>
          <w:i/>
          <w:sz w:val="22"/>
          <w:szCs w:val="22"/>
        </w:rPr>
        <w:t>Serviciilor</w:t>
      </w:r>
      <w:r w:rsidR="00812442">
        <w:rPr>
          <w:rFonts w:ascii="Calibri" w:hAnsi="Calibri" w:cs="Calibri"/>
          <w:sz w:val="22"/>
          <w:szCs w:val="22"/>
        </w:rPr>
        <w:t>.</w:t>
      </w:r>
    </w:p>
    <w:p w14:paraId="79917602" w14:textId="267E0954" w:rsidR="00C466D5" w:rsidRDefault="00CD2F61" w:rsidP="00D413BF">
      <w:pPr>
        <w:pStyle w:val="Default"/>
        <w:numPr>
          <w:ilvl w:val="0"/>
          <w:numId w:val="55"/>
        </w:numPr>
        <w:tabs>
          <w:tab w:val="left" w:pos="720"/>
        </w:tabs>
        <w:ind w:hanging="720"/>
        <w:jc w:val="both"/>
        <w:rPr>
          <w:rFonts w:ascii="Calibri" w:hAnsi="Calibri" w:cs="Calibri"/>
          <w:sz w:val="22"/>
          <w:szCs w:val="22"/>
        </w:rPr>
      </w:pPr>
      <w:r w:rsidRPr="00005C9D">
        <w:rPr>
          <w:rFonts w:ascii="Calibri" w:hAnsi="Calibri" w:cs="Calibri"/>
          <w:i/>
          <w:sz w:val="22"/>
          <w:szCs w:val="22"/>
        </w:rPr>
        <w:t>Contractantul</w:t>
      </w:r>
      <w:r>
        <w:rPr>
          <w:rFonts w:ascii="Calibri" w:hAnsi="Calibri" w:cs="Calibri"/>
          <w:sz w:val="22"/>
          <w:szCs w:val="22"/>
        </w:rPr>
        <w:t xml:space="preserve"> are obligația de a se </w:t>
      </w:r>
      <w:r w:rsidR="00C466D5">
        <w:rPr>
          <w:rFonts w:ascii="Calibri" w:hAnsi="Calibri" w:cs="Calibri"/>
          <w:sz w:val="22"/>
          <w:szCs w:val="22"/>
        </w:rPr>
        <w:t xml:space="preserve">asigura că </w:t>
      </w:r>
      <w:r w:rsidR="00C466D5" w:rsidRPr="00072CD1">
        <w:rPr>
          <w:rFonts w:ascii="Calibri" w:hAnsi="Calibri" w:cs="Calibri"/>
          <w:i/>
          <w:sz w:val="22"/>
          <w:szCs w:val="22"/>
        </w:rPr>
        <w:t>Personalul Contractantului</w:t>
      </w:r>
      <w:r w:rsidR="00C466D5">
        <w:rPr>
          <w:rFonts w:ascii="Calibri" w:hAnsi="Calibri" w:cs="Calibri"/>
          <w:sz w:val="22"/>
          <w:szCs w:val="22"/>
        </w:rPr>
        <w:t xml:space="preserve"> cunoaște și respectă </w:t>
      </w:r>
      <w:r w:rsidR="00072CD1">
        <w:rPr>
          <w:rFonts w:ascii="Calibri" w:hAnsi="Calibri" w:cs="Calibri"/>
          <w:sz w:val="22"/>
          <w:szCs w:val="22"/>
        </w:rPr>
        <w:t xml:space="preserve">regulile/condițiile </w:t>
      </w:r>
      <w:r w:rsidR="00306E51">
        <w:rPr>
          <w:rFonts w:ascii="Calibri" w:hAnsi="Calibri" w:cs="Calibri"/>
          <w:sz w:val="22"/>
          <w:szCs w:val="22"/>
        </w:rPr>
        <w:t xml:space="preserve">la care se face referire la </w:t>
      </w:r>
      <w:r w:rsidR="00306E51" w:rsidRPr="008118F9">
        <w:rPr>
          <w:rFonts w:ascii="Calibri" w:hAnsi="Calibri" w:cs="Calibri"/>
          <w:sz w:val="22"/>
          <w:szCs w:val="22"/>
          <w:u w:val="single"/>
          <w:shd w:val="clear" w:color="auto" w:fill="FBD4B4" w:themeFill="accent6" w:themeFillTint="66"/>
        </w:rPr>
        <w:t xml:space="preserve">clauza </w:t>
      </w:r>
      <w:hyperlink w:anchor="_3.1.1._Obligații_ale" w:history="1">
        <w:r w:rsidR="00BE4364" w:rsidRPr="008118F9">
          <w:rPr>
            <w:rStyle w:val="Hyperlink"/>
            <w:rFonts w:ascii="Calibri" w:hAnsi="Calibri" w:cs="Calibri"/>
            <w:b/>
            <w:sz w:val="22"/>
            <w:szCs w:val="22"/>
            <w:u w:val="single"/>
            <w:shd w:val="clear" w:color="auto" w:fill="FBD4B4" w:themeFill="accent6" w:themeFillTint="66"/>
          </w:rPr>
          <w:t>3.1.1</w:t>
        </w:r>
        <w:r w:rsidR="00005C9D" w:rsidRPr="008118F9">
          <w:rPr>
            <w:rStyle w:val="Hyperlink"/>
            <w:rFonts w:ascii="Calibri" w:hAnsi="Calibri" w:cs="Calibri"/>
            <w:b/>
            <w:sz w:val="22"/>
            <w:szCs w:val="22"/>
            <w:u w:val="single"/>
            <w:shd w:val="clear" w:color="auto" w:fill="FBD4B4" w:themeFill="accent6" w:themeFillTint="66"/>
          </w:rPr>
          <w:t>.</w:t>
        </w:r>
        <w:r w:rsidR="00BE4364" w:rsidRPr="008118F9">
          <w:rPr>
            <w:rStyle w:val="Hyperlink"/>
            <w:rFonts w:ascii="Calibri" w:hAnsi="Calibri" w:cs="Calibri"/>
            <w:b/>
            <w:sz w:val="22"/>
            <w:szCs w:val="22"/>
            <w:u w:val="single"/>
            <w:shd w:val="clear" w:color="auto" w:fill="FBD4B4" w:themeFill="accent6" w:themeFillTint="66"/>
          </w:rPr>
          <w:t>(</w:t>
        </w:r>
        <w:r w:rsidR="00DF4C79" w:rsidRPr="008118F9">
          <w:rPr>
            <w:rStyle w:val="Hyperlink"/>
            <w:rFonts w:ascii="Calibri" w:hAnsi="Calibri" w:cs="Calibri"/>
            <w:b/>
            <w:sz w:val="22"/>
            <w:szCs w:val="22"/>
            <w:u w:val="single"/>
            <w:shd w:val="clear" w:color="auto" w:fill="FBD4B4" w:themeFill="accent6" w:themeFillTint="66"/>
          </w:rPr>
          <w:t>g</w:t>
        </w:r>
        <w:r w:rsidR="00BE4364" w:rsidRPr="008118F9">
          <w:rPr>
            <w:rStyle w:val="Hyperlink"/>
            <w:rFonts w:ascii="Calibri" w:hAnsi="Calibri" w:cs="Calibri"/>
            <w:b/>
            <w:sz w:val="22"/>
            <w:szCs w:val="22"/>
            <w:u w:val="single"/>
            <w:shd w:val="clear" w:color="auto" w:fill="FBD4B4" w:themeFill="accent6" w:themeFillTint="66"/>
          </w:rPr>
          <w:t>)</w:t>
        </w:r>
      </w:hyperlink>
      <w:r w:rsidR="00306E51">
        <w:rPr>
          <w:rFonts w:ascii="Calibri" w:hAnsi="Calibri" w:cs="Calibri"/>
          <w:sz w:val="22"/>
          <w:szCs w:val="22"/>
        </w:rPr>
        <w:t>.</w:t>
      </w:r>
    </w:p>
    <w:p w14:paraId="096E5204" w14:textId="77777777" w:rsidR="00840729" w:rsidRDefault="00840729" w:rsidP="00840729">
      <w:pPr>
        <w:pStyle w:val="ListParagraph"/>
        <w:numPr>
          <w:ilvl w:val="0"/>
          <w:numId w:val="55"/>
        </w:numPr>
        <w:shd w:val="clear" w:color="auto" w:fill="FFFFFF" w:themeFill="background1"/>
        <w:tabs>
          <w:tab w:val="left" w:pos="720"/>
        </w:tabs>
        <w:autoSpaceDE w:val="0"/>
        <w:autoSpaceDN w:val="0"/>
        <w:adjustRightInd w:val="0"/>
        <w:spacing w:after="0" w:line="240" w:lineRule="auto"/>
        <w:ind w:hanging="720"/>
        <w:jc w:val="both"/>
        <w:rPr>
          <w:rFonts w:ascii="Calibri" w:hAnsi="Calibri" w:cs="Calibri"/>
        </w:rPr>
      </w:pPr>
      <w:r w:rsidRPr="00306E51">
        <w:rPr>
          <w:rFonts w:ascii="Calibri" w:hAnsi="Calibri" w:cs="Calibri"/>
          <w:i/>
        </w:rPr>
        <w:t>Contractantul</w:t>
      </w:r>
      <w:r>
        <w:rPr>
          <w:rFonts w:ascii="Calibri" w:hAnsi="Calibri" w:cs="Calibri"/>
        </w:rPr>
        <w:t xml:space="preserve"> este răspunzător pentru siguranța tuturor operațiunilor și metodelor utilizate pentru prestarea </w:t>
      </w:r>
      <w:r w:rsidRPr="00306E51">
        <w:rPr>
          <w:rFonts w:ascii="Calibri" w:hAnsi="Calibri" w:cs="Calibri"/>
          <w:i/>
        </w:rPr>
        <w:t>Serviciilor</w:t>
      </w:r>
      <w:r>
        <w:rPr>
          <w:rFonts w:ascii="Calibri" w:hAnsi="Calibri" w:cs="Calibri"/>
        </w:rPr>
        <w:t>.</w:t>
      </w:r>
    </w:p>
    <w:p w14:paraId="29D5B8B6" w14:textId="0945178F" w:rsidR="00840729" w:rsidRPr="00DF4C79" w:rsidRDefault="00DE5875" w:rsidP="00840729">
      <w:pPr>
        <w:pStyle w:val="ListParagraph"/>
        <w:numPr>
          <w:ilvl w:val="0"/>
          <w:numId w:val="55"/>
        </w:numPr>
        <w:shd w:val="clear" w:color="auto" w:fill="FFFFFF" w:themeFill="background1"/>
        <w:tabs>
          <w:tab w:val="left" w:pos="720"/>
        </w:tabs>
        <w:autoSpaceDE w:val="0"/>
        <w:autoSpaceDN w:val="0"/>
        <w:adjustRightInd w:val="0"/>
        <w:spacing w:after="0" w:line="240" w:lineRule="auto"/>
        <w:ind w:hanging="720"/>
        <w:jc w:val="both"/>
        <w:rPr>
          <w:rFonts w:ascii="Calibri" w:hAnsi="Calibri" w:cs="Calibri"/>
        </w:rPr>
      </w:pPr>
      <w:r w:rsidRPr="00DF4C79">
        <w:rPr>
          <w:rFonts w:ascii="Calibri" w:hAnsi="Calibri" w:cs="Calibri"/>
        </w:rPr>
        <w:t xml:space="preserve">Astfel cum este stabilit în </w:t>
      </w:r>
      <w:r w:rsidRPr="00DF4C79">
        <w:rPr>
          <w:rFonts w:ascii="Calibri" w:hAnsi="Calibri" w:cs="Calibri"/>
          <w:color w:val="7030A0"/>
        </w:rPr>
        <w:t xml:space="preserve">Secțiunea </w:t>
      </w:r>
      <w:r w:rsidRPr="00DF4C79">
        <w:rPr>
          <w:rFonts w:ascii="Calibri" w:hAnsi="Calibri" w:cs="Calibri"/>
          <w:i/>
          <w:color w:val="7030A0"/>
        </w:rPr>
        <w:t>”Condiții Specifice”</w:t>
      </w:r>
      <w:r w:rsidRPr="00DF4C79">
        <w:rPr>
          <w:rFonts w:ascii="Calibri" w:hAnsi="Calibri" w:cs="Calibri"/>
        </w:rPr>
        <w:t xml:space="preserve">, </w:t>
      </w:r>
      <w:r w:rsidR="004B38E0" w:rsidRPr="00DF4C79">
        <w:rPr>
          <w:rFonts w:ascii="Calibri" w:hAnsi="Calibri" w:cs="Calibri"/>
          <w:i/>
        </w:rPr>
        <w:t>Contractantul</w:t>
      </w:r>
      <w:r w:rsidR="004B38E0" w:rsidRPr="00DF4C79">
        <w:rPr>
          <w:rFonts w:ascii="Calibri" w:hAnsi="Calibri" w:cs="Calibri"/>
        </w:rPr>
        <w:t xml:space="preserve"> are obligația de </w:t>
      </w:r>
      <w:r w:rsidRPr="00DF4C79">
        <w:rPr>
          <w:rFonts w:ascii="Calibri" w:hAnsi="Calibri" w:cs="Calibri"/>
        </w:rPr>
        <w:t xml:space="preserve">a interveni în cazul unei situații de criză/moment critic provocat din vina sa, inclusiv din vina </w:t>
      </w:r>
      <w:r w:rsidRPr="00DF4C79">
        <w:rPr>
          <w:rFonts w:ascii="Calibri" w:hAnsi="Calibri" w:cs="Calibri"/>
          <w:i/>
        </w:rPr>
        <w:t>Personalului Contractantului</w:t>
      </w:r>
      <w:r w:rsidRPr="00DF4C79">
        <w:rPr>
          <w:rFonts w:ascii="Calibri" w:hAnsi="Calibri" w:cs="Calibri"/>
        </w:rPr>
        <w:t xml:space="preserve">, pe </w:t>
      </w:r>
      <w:r w:rsidR="00754299" w:rsidRPr="00DF4C79">
        <w:rPr>
          <w:rFonts w:ascii="Calibri" w:hAnsi="Calibri" w:cs="Calibri"/>
        </w:rPr>
        <w:t>durata</w:t>
      </w:r>
      <w:r w:rsidRPr="00DF4C79">
        <w:rPr>
          <w:rFonts w:ascii="Calibri" w:hAnsi="Calibri" w:cs="Calibri"/>
        </w:rPr>
        <w:t xml:space="preserve"> prestării </w:t>
      </w:r>
      <w:r w:rsidRPr="00DF4C79">
        <w:rPr>
          <w:rFonts w:ascii="Calibri" w:hAnsi="Calibri" w:cs="Calibri"/>
          <w:i/>
        </w:rPr>
        <w:t>Serviciilor</w:t>
      </w:r>
      <w:r w:rsidRPr="00DF4C79">
        <w:rPr>
          <w:rFonts w:ascii="Calibri" w:hAnsi="Calibri" w:cs="Calibri"/>
        </w:rPr>
        <w:t>.</w:t>
      </w:r>
    </w:p>
    <w:p w14:paraId="001D91C8" w14:textId="047B722F" w:rsidR="00840729" w:rsidRPr="00840729" w:rsidRDefault="00840729" w:rsidP="00840729">
      <w:pPr>
        <w:pStyle w:val="Default"/>
        <w:numPr>
          <w:ilvl w:val="0"/>
          <w:numId w:val="55"/>
        </w:numPr>
        <w:tabs>
          <w:tab w:val="left" w:pos="720"/>
        </w:tabs>
        <w:ind w:hanging="720"/>
        <w:jc w:val="both"/>
        <w:rPr>
          <w:rFonts w:ascii="Calibri" w:hAnsi="Calibri" w:cs="Calibri"/>
          <w:sz w:val="22"/>
          <w:szCs w:val="22"/>
        </w:rPr>
      </w:pPr>
      <w:r w:rsidRPr="00840729">
        <w:rPr>
          <w:rFonts w:ascii="Calibri" w:hAnsi="Calibri" w:cs="Calibri"/>
          <w:i/>
          <w:sz w:val="22"/>
          <w:szCs w:val="22"/>
        </w:rPr>
        <w:t>Contractantul</w:t>
      </w:r>
      <w:r w:rsidRPr="00840729">
        <w:rPr>
          <w:rFonts w:ascii="Calibri" w:hAnsi="Calibri" w:cs="Calibri"/>
          <w:sz w:val="22"/>
          <w:szCs w:val="22"/>
        </w:rPr>
        <w:t xml:space="preserve"> are obligația de a asigura gestionarea </w:t>
      </w:r>
      <w:r w:rsidR="00B43EBD">
        <w:rPr>
          <w:rFonts w:ascii="Calibri" w:hAnsi="Calibri" w:cs="Calibri"/>
          <w:sz w:val="22"/>
          <w:szCs w:val="22"/>
        </w:rPr>
        <w:t xml:space="preserve">apelor reziduale </w:t>
      </w:r>
      <w:r w:rsidR="00625CAA">
        <w:rPr>
          <w:rFonts w:ascii="Calibri" w:hAnsi="Calibri" w:cs="Calibri"/>
          <w:sz w:val="22"/>
          <w:szCs w:val="22"/>
        </w:rPr>
        <w:t>ș</w:t>
      </w:r>
      <w:r w:rsidR="00B43EBD">
        <w:rPr>
          <w:rFonts w:ascii="Calibri" w:hAnsi="Calibri" w:cs="Calibri"/>
          <w:sz w:val="22"/>
          <w:szCs w:val="22"/>
        </w:rPr>
        <w:t xml:space="preserve">i a </w:t>
      </w:r>
      <w:r w:rsidRPr="00840729">
        <w:rPr>
          <w:rFonts w:ascii="Calibri" w:hAnsi="Calibri" w:cs="Calibri"/>
          <w:sz w:val="22"/>
          <w:szCs w:val="22"/>
        </w:rPr>
        <w:t xml:space="preserve">deșeurilor conform </w:t>
      </w:r>
      <w:r w:rsidRPr="00840729">
        <w:rPr>
          <w:rFonts w:ascii="Calibri" w:hAnsi="Calibri" w:cs="Calibri"/>
          <w:i/>
          <w:sz w:val="22"/>
          <w:szCs w:val="22"/>
        </w:rPr>
        <w:t>Dispozițiilor</w:t>
      </w:r>
      <w:r w:rsidRPr="00840729">
        <w:rPr>
          <w:rFonts w:ascii="Calibri" w:hAnsi="Calibri" w:cs="Calibri"/>
          <w:sz w:val="22"/>
          <w:szCs w:val="22"/>
        </w:rPr>
        <w:t xml:space="preserve"> </w:t>
      </w:r>
      <w:r w:rsidRPr="00840729">
        <w:rPr>
          <w:rFonts w:ascii="Calibri" w:hAnsi="Calibri" w:cs="Calibri"/>
          <w:i/>
          <w:sz w:val="22"/>
          <w:szCs w:val="22"/>
        </w:rPr>
        <w:t>Achizitorului</w:t>
      </w:r>
      <w:r w:rsidRPr="00840729">
        <w:rPr>
          <w:rFonts w:ascii="Calibri" w:hAnsi="Calibri" w:cs="Calibri"/>
          <w:sz w:val="22"/>
          <w:szCs w:val="22"/>
        </w:rPr>
        <w:t xml:space="preserve">, astfel cum este stabilit în </w:t>
      </w:r>
      <w:r w:rsidRPr="00840729">
        <w:rPr>
          <w:rFonts w:ascii="Calibri" w:hAnsi="Calibri" w:cs="Calibri"/>
          <w:color w:val="7030A0"/>
          <w:sz w:val="22"/>
          <w:szCs w:val="22"/>
        </w:rPr>
        <w:t xml:space="preserve">Secțiunea </w:t>
      </w:r>
      <w:r w:rsidRPr="00840729">
        <w:rPr>
          <w:rFonts w:ascii="Calibri" w:hAnsi="Calibri" w:cs="Calibri"/>
          <w:i/>
          <w:color w:val="7030A0"/>
          <w:sz w:val="22"/>
          <w:szCs w:val="22"/>
        </w:rPr>
        <w:t>”Condiții Specifice”</w:t>
      </w:r>
      <w:r w:rsidRPr="00840729">
        <w:rPr>
          <w:rFonts w:ascii="Calibri" w:hAnsi="Calibri" w:cs="Calibri"/>
          <w:color w:val="7030A0"/>
          <w:sz w:val="22"/>
          <w:szCs w:val="22"/>
        </w:rPr>
        <w:t>.</w:t>
      </w:r>
    </w:p>
    <w:p w14:paraId="130CF81A" w14:textId="60444A33" w:rsidR="00184959" w:rsidRPr="009F05C3" w:rsidRDefault="00184959" w:rsidP="00D413BF">
      <w:pPr>
        <w:pStyle w:val="ListParagraph"/>
        <w:numPr>
          <w:ilvl w:val="0"/>
          <w:numId w:val="55"/>
        </w:numPr>
        <w:tabs>
          <w:tab w:val="left" w:pos="720"/>
        </w:tabs>
        <w:autoSpaceDE w:val="0"/>
        <w:autoSpaceDN w:val="0"/>
        <w:adjustRightInd w:val="0"/>
        <w:spacing w:after="0" w:line="240" w:lineRule="auto"/>
        <w:ind w:hanging="720"/>
        <w:jc w:val="both"/>
        <w:rPr>
          <w:rFonts w:ascii="Calibri" w:hAnsi="Calibri" w:cs="Calibri"/>
        </w:rPr>
      </w:pPr>
      <w:bookmarkStart w:id="105" w:name="_Hlk511221629"/>
      <w:r w:rsidRPr="009F05C3">
        <w:rPr>
          <w:rFonts w:ascii="Calibri" w:hAnsi="Calibri" w:cs="Calibri"/>
          <w:i/>
        </w:rPr>
        <w:t>Contractantul</w:t>
      </w:r>
      <w:r w:rsidRPr="009F05C3">
        <w:rPr>
          <w:rFonts w:ascii="Calibri" w:hAnsi="Calibri" w:cs="Calibri"/>
        </w:rPr>
        <w:t xml:space="preserve"> se </w:t>
      </w:r>
      <w:r w:rsidR="004E242C" w:rsidRPr="009F05C3">
        <w:rPr>
          <w:rFonts w:ascii="Calibri" w:hAnsi="Calibri" w:cs="Calibri"/>
        </w:rPr>
        <w:t>conformează</w:t>
      </w:r>
      <w:r w:rsidRPr="009F05C3">
        <w:rPr>
          <w:rFonts w:ascii="Calibri" w:hAnsi="Calibri" w:cs="Calibri"/>
        </w:rPr>
        <w:t xml:space="preserve"> </w:t>
      </w:r>
      <w:r w:rsidR="00A15649" w:rsidRPr="009F05C3">
        <w:rPr>
          <w:rFonts w:ascii="Calibri" w:hAnsi="Calibri" w:cs="Calibri"/>
          <w:i/>
        </w:rPr>
        <w:t>D</w:t>
      </w:r>
      <w:r w:rsidR="00CC11B8" w:rsidRPr="009F05C3">
        <w:rPr>
          <w:rFonts w:ascii="Calibri" w:hAnsi="Calibri" w:cs="Calibri"/>
          <w:i/>
        </w:rPr>
        <w:t>ispozi</w:t>
      </w:r>
      <w:r w:rsidR="00A15649" w:rsidRPr="009F05C3">
        <w:rPr>
          <w:rFonts w:ascii="Calibri" w:hAnsi="Calibri" w:cs="Calibri"/>
          <w:i/>
        </w:rPr>
        <w:t>ț</w:t>
      </w:r>
      <w:r w:rsidR="00CC11B8" w:rsidRPr="009F05C3">
        <w:rPr>
          <w:rFonts w:ascii="Calibri" w:hAnsi="Calibri" w:cs="Calibri"/>
          <w:i/>
        </w:rPr>
        <w:t>iilor</w:t>
      </w:r>
      <w:r w:rsidRPr="009F05C3">
        <w:rPr>
          <w:rFonts w:ascii="Calibri" w:hAnsi="Calibri" w:cs="Calibri"/>
        </w:rPr>
        <w:t xml:space="preserve"> emise de către </w:t>
      </w:r>
      <w:r w:rsidRPr="009F05C3">
        <w:rPr>
          <w:rFonts w:ascii="Calibri" w:hAnsi="Calibri" w:cs="Calibri"/>
          <w:i/>
        </w:rPr>
        <w:t>Achizitor</w:t>
      </w:r>
      <w:r w:rsidRPr="009F05C3">
        <w:rPr>
          <w:rFonts w:ascii="Calibri" w:hAnsi="Calibri" w:cs="Calibri"/>
        </w:rPr>
        <w:t xml:space="preserve">. </w:t>
      </w:r>
      <w:r w:rsidR="002471F3" w:rsidRPr="009F05C3">
        <w:rPr>
          <w:rFonts w:ascii="Calibri" w:hAnsi="Calibri" w:cs="Calibri"/>
        </w:rPr>
        <w:t xml:space="preserve">În cazul în care </w:t>
      </w:r>
      <w:r w:rsidRPr="009F05C3">
        <w:rPr>
          <w:rFonts w:ascii="Calibri" w:hAnsi="Calibri" w:cs="Calibri"/>
          <w:i/>
        </w:rPr>
        <w:t>Contractantul</w:t>
      </w:r>
      <w:r w:rsidRPr="009F05C3">
        <w:rPr>
          <w:rFonts w:ascii="Calibri" w:hAnsi="Calibri" w:cs="Calibri"/>
        </w:rPr>
        <w:t xml:space="preserve"> apreciază că </w:t>
      </w:r>
      <w:r w:rsidR="00A15649" w:rsidRPr="009F05C3">
        <w:rPr>
          <w:rFonts w:ascii="Calibri" w:hAnsi="Calibri" w:cs="Calibri"/>
          <w:i/>
        </w:rPr>
        <w:t>D</w:t>
      </w:r>
      <w:r w:rsidR="00CC11B8" w:rsidRPr="009F05C3">
        <w:rPr>
          <w:rFonts w:ascii="Calibri" w:hAnsi="Calibri" w:cs="Calibri"/>
          <w:i/>
        </w:rPr>
        <w:t>ispozi</w:t>
      </w:r>
      <w:r w:rsidR="00A15649" w:rsidRPr="009F05C3">
        <w:rPr>
          <w:rFonts w:ascii="Calibri" w:hAnsi="Calibri" w:cs="Calibri"/>
          <w:i/>
        </w:rPr>
        <w:t>ț</w:t>
      </w:r>
      <w:r w:rsidR="00CC11B8" w:rsidRPr="009F05C3">
        <w:rPr>
          <w:rFonts w:ascii="Calibri" w:hAnsi="Calibri" w:cs="Calibri"/>
          <w:i/>
        </w:rPr>
        <w:t>iile</w:t>
      </w:r>
      <w:r w:rsidRPr="009F05C3">
        <w:rPr>
          <w:rFonts w:ascii="Calibri" w:hAnsi="Calibri" w:cs="Calibri"/>
        </w:rPr>
        <w:t xml:space="preserve"> </w:t>
      </w:r>
      <w:r w:rsidRPr="009F05C3">
        <w:rPr>
          <w:rFonts w:ascii="Calibri" w:hAnsi="Calibri" w:cs="Calibri"/>
          <w:i/>
        </w:rPr>
        <w:t>Achizitorului</w:t>
      </w:r>
      <w:r w:rsidRPr="009F05C3">
        <w:rPr>
          <w:rFonts w:ascii="Calibri" w:hAnsi="Calibri" w:cs="Calibri"/>
        </w:rPr>
        <w:t xml:space="preserve"> nu corespund scopului </w:t>
      </w:r>
      <w:r w:rsidRPr="009F05C3">
        <w:rPr>
          <w:rFonts w:ascii="Calibri" w:hAnsi="Calibri" w:cs="Calibri"/>
          <w:i/>
        </w:rPr>
        <w:t>Contractului</w:t>
      </w:r>
      <w:r w:rsidRPr="009F05C3">
        <w:rPr>
          <w:rFonts w:ascii="Calibri" w:hAnsi="Calibri" w:cs="Calibri"/>
        </w:rPr>
        <w:t xml:space="preserve">, acesta </w:t>
      </w:r>
      <w:r w:rsidR="004E242C" w:rsidRPr="009F05C3">
        <w:rPr>
          <w:rFonts w:ascii="Calibri" w:hAnsi="Calibri" w:cs="Calibri"/>
        </w:rPr>
        <w:t>notifică</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în termenul convenit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 xml:space="preserve">, sub </w:t>
      </w:r>
      <w:r w:rsidR="00CC11B8" w:rsidRPr="009F05C3">
        <w:rPr>
          <w:rFonts w:ascii="Calibri" w:hAnsi="Calibri" w:cs="Calibri"/>
        </w:rPr>
        <w:t>sanc</w:t>
      </w:r>
      <w:r w:rsidR="00A15649" w:rsidRPr="009F05C3">
        <w:rPr>
          <w:rFonts w:ascii="Calibri" w:hAnsi="Calibri" w:cs="Calibri"/>
        </w:rPr>
        <w:t>ț</w:t>
      </w:r>
      <w:r w:rsidR="00CC11B8" w:rsidRPr="009F05C3">
        <w:rPr>
          <w:rFonts w:ascii="Calibri" w:hAnsi="Calibri" w:cs="Calibri"/>
        </w:rPr>
        <w:t>iunea</w:t>
      </w:r>
      <w:r w:rsidRPr="009F05C3">
        <w:rPr>
          <w:rFonts w:ascii="Calibri" w:hAnsi="Calibri" w:cs="Calibri"/>
        </w:rPr>
        <w:t xml:space="preserve"> decăderii din termen.</w:t>
      </w:r>
      <w:bookmarkEnd w:id="105"/>
    </w:p>
    <w:p w14:paraId="7396C320" w14:textId="32DAB7F0" w:rsidR="007000DD" w:rsidRPr="00B8728D" w:rsidRDefault="007000DD" w:rsidP="00D413BF">
      <w:pPr>
        <w:pStyle w:val="ListParagraph"/>
        <w:numPr>
          <w:ilvl w:val="0"/>
          <w:numId w:val="55"/>
        </w:numPr>
        <w:tabs>
          <w:tab w:val="left" w:pos="720"/>
        </w:tabs>
        <w:spacing w:after="0" w:line="240" w:lineRule="auto"/>
        <w:ind w:hanging="720"/>
        <w:jc w:val="both"/>
        <w:rPr>
          <w:rFonts w:ascii="Calibri" w:hAnsi="Calibri" w:cs="Calibri"/>
          <w:b/>
          <w:bCs/>
        </w:rPr>
      </w:pPr>
      <w:bookmarkStart w:id="106" w:name="_Hlk511221660"/>
      <w:r w:rsidRPr="009F05C3">
        <w:rPr>
          <w:rFonts w:ascii="Calibri" w:hAnsi="Calibri" w:cs="Calibri"/>
          <w:i/>
        </w:rPr>
        <w:t>Contractantul</w:t>
      </w:r>
      <w:r w:rsidRPr="009F05C3">
        <w:rPr>
          <w:rFonts w:ascii="Calibri" w:hAnsi="Calibri" w:cs="Calibri"/>
        </w:rPr>
        <w:t xml:space="preserve"> trebuie să considere finalizate activită</w:t>
      </w:r>
      <w:r w:rsidR="00A15649" w:rsidRPr="009F05C3">
        <w:rPr>
          <w:rFonts w:ascii="Calibri" w:hAnsi="Calibri" w:cs="Calibri"/>
        </w:rPr>
        <w:t>ț</w:t>
      </w:r>
      <w:r w:rsidRPr="009F05C3">
        <w:rPr>
          <w:rFonts w:ascii="Calibri" w:hAnsi="Calibri" w:cs="Calibri"/>
        </w:rPr>
        <w:t xml:space="preserve">ile din </w:t>
      </w:r>
      <w:r w:rsidRPr="009F05C3">
        <w:rPr>
          <w:rFonts w:ascii="Calibri" w:hAnsi="Calibri" w:cs="Calibri"/>
          <w:i/>
        </w:rPr>
        <w:t>Contract</w:t>
      </w:r>
      <w:r w:rsidRPr="009F05C3">
        <w:rPr>
          <w:rFonts w:ascii="Calibri" w:hAnsi="Calibri" w:cs="Calibri"/>
        </w:rPr>
        <w:t xml:space="preserve"> atunci când sunt îndeplinite cumulativ condi</w:t>
      </w:r>
      <w:r w:rsidR="00A15649" w:rsidRPr="009F05C3">
        <w:rPr>
          <w:rFonts w:ascii="Calibri" w:hAnsi="Calibri" w:cs="Calibri"/>
        </w:rPr>
        <w:t>ț</w:t>
      </w:r>
      <w:r w:rsidRPr="009F05C3">
        <w:rPr>
          <w:rFonts w:ascii="Calibri" w:hAnsi="Calibri" w:cs="Calibri"/>
        </w:rPr>
        <w:t>i</w:t>
      </w:r>
      <w:r w:rsidR="00425FE6" w:rsidRPr="009F05C3">
        <w:rPr>
          <w:rFonts w:ascii="Calibri" w:hAnsi="Calibri" w:cs="Calibri"/>
        </w:rPr>
        <w:t xml:space="preserve">ile specificate la </w:t>
      </w:r>
      <w:r w:rsidR="00A9789C" w:rsidRPr="009F05C3">
        <w:rPr>
          <w:rFonts w:ascii="Calibri" w:hAnsi="Calibri" w:cs="Calibri"/>
          <w:u w:val="single"/>
          <w:shd w:val="clear" w:color="auto" w:fill="FBD4B4" w:themeFill="accent6" w:themeFillTint="66"/>
        </w:rPr>
        <w:t>clauza</w:t>
      </w:r>
      <w:r w:rsidR="00EB3655" w:rsidRPr="009F05C3">
        <w:rPr>
          <w:rFonts w:ascii="Calibri" w:hAnsi="Calibri" w:cs="Calibri"/>
          <w:u w:val="single"/>
          <w:shd w:val="clear" w:color="auto" w:fill="FBD4B4" w:themeFill="accent6" w:themeFillTint="66"/>
        </w:rPr>
        <w:t xml:space="preserve"> </w:t>
      </w:r>
      <w:r w:rsidR="00CE1271" w:rsidRPr="009F05C3">
        <w:rPr>
          <w:rFonts w:ascii="Calibri" w:hAnsi="Calibri" w:cs="Calibri"/>
          <w:b/>
          <w:u w:val="single"/>
          <w:shd w:val="clear" w:color="auto" w:fill="FBD4B4" w:themeFill="accent6" w:themeFillTint="66"/>
        </w:rPr>
        <w:t>(</w:t>
      </w:r>
      <w:r w:rsidR="00BF7DB1">
        <w:rPr>
          <w:rFonts w:ascii="Calibri" w:hAnsi="Calibri" w:cs="Calibri"/>
          <w:b/>
          <w:u w:val="single"/>
          <w:shd w:val="clear" w:color="auto" w:fill="FBD4B4" w:themeFill="accent6" w:themeFillTint="66"/>
        </w:rPr>
        <w:t>h</w:t>
      </w:r>
      <w:r w:rsidR="00EB3655" w:rsidRPr="009F05C3">
        <w:rPr>
          <w:rFonts w:ascii="Calibri" w:hAnsi="Calibri" w:cs="Calibri"/>
          <w:b/>
          <w:u w:val="single"/>
          <w:shd w:val="clear" w:color="auto" w:fill="FBD4B4" w:themeFill="accent6" w:themeFillTint="66"/>
        </w:rPr>
        <w:t>)</w:t>
      </w:r>
      <w:r w:rsidR="00EB3655" w:rsidRPr="009F05C3">
        <w:rPr>
          <w:rFonts w:ascii="Calibri" w:hAnsi="Calibri" w:cs="Calibri"/>
          <w:u w:val="single"/>
          <w:shd w:val="clear" w:color="auto" w:fill="FBD4B4" w:themeFill="accent6" w:themeFillTint="66"/>
        </w:rPr>
        <w:t xml:space="preserve">, subcapitolul </w:t>
      </w:r>
      <w:hyperlink w:anchor="_Definiții" w:history="1">
        <w:r w:rsidR="0037139C" w:rsidRPr="009F05C3">
          <w:rPr>
            <w:rStyle w:val="Hyperlink"/>
            <w:rFonts w:ascii="Calibri" w:hAnsi="Calibri" w:cs="Calibri"/>
            <w:b/>
            <w:sz w:val="22"/>
            <w:szCs w:val="22"/>
            <w:u w:val="single"/>
            <w:shd w:val="clear" w:color="auto" w:fill="FBD4B4" w:themeFill="accent6" w:themeFillTint="66"/>
          </w:rPr>
          <w:t>1.1. – Defini</w:t>
        </w:r>
        <w:r w:rsidR="00A15649" w:rsidRPr="009F05C3">
          <w:rPr>
            <w:rStyle w:val="Hyperlink"/>
            <w:rFonts w:ascii="Calibri" w:hAnsi="Calibri" w:cs="Calibri"/>
            <w:b/>
            <w:sz w:val="22"/>
            <w:szCs w:val="22"/>
            <w:u w:val="single"/>
            <w:shd w:val="clear" w:color="auto" w:fill="FBD4B4" w:themeFill="accent6" w:themeFillTint="66"/>
          </w:rPr>
          <w:t>ț</w:t>
        </w:r>
        <w:r w:rsidR="0037139C" w:rsidRPr="009F05C3">
          <w:rPr>
            <w:rStyle w:val="Hyperlink"/>
            <w:rFonts w:ascii="Calibri" w:hAnsi="Calibri" w:cs="Calibri"/>
            <w:b/>
            <w:sz w:val="22"/>
            <w:szCs w:val="22"/>
            <w:u w:val="single"/>
            <w:shd w:val="clear" w:color="auto" w:fill="FBD4B4" w:themeFill="accent6" w:themeFillTint="66"/>
          </w:rPr>
          <w:t>ii</w:t>
        </w:r>
      </w:hyperlink>
      <w:r w:rsidR="0037139C" w:rsidRPr="009F05C3">
        <w:rPr>
          <w:rFonts w:ascii="Calibri" w:hAnsi="Calibri" w:cs="Calibri"/>
          <w:u w:val="single"/>
          <w:shd w:val="clear" w:color="auto" w:fill="FBD4B4" w:themeFill="accent6" w:themeFillTint="66"/>
        </w:rPr>
        <w:t xml:space="preserve">, capitolul </w:t>
      </w:r>
      <w:r w:rsidR="0037139C" w:rsidRPr="009F05C3">
        <w:rPr>
          <w:rFonts w:ascii="Calibri" w:hAnsi="Calibri" w:cs="Calibri"/>
          <w:b/>
          <w:u w:val="single"/>
          <w:shd w:val="clear" w:color="auto" w:fill="FBD4B4" w:themeFill="accent6" w:themeFillTint="66"/>
        </w:rPr>
        <w:t xml:space="preserve">1 – INTERPRETAREA </w:t>
      </w:r>
      <w:r w:rsidR="0037139C" w:rsidRPr="009F05C3">
        <w:rPr>
          <w:rFonts w:ascii="Calibri" w:hAnsi="Calibri" w:cs="Calibri"/>
          <w:b/>
          <w:i/>
          <w:u w:val="single"/>
          <w:shd w:val="clear" w:color="auto" w:fill="FBD4B4" w:themeFill="accent6" w:themeFillTint="66"/>
        </w:rPr>
        <w:t>CONTRACTULUI</w:t>
      </w:r>
      <w:r w:rsidR="00787056" w:rsidRPr="009F05C3">
        <w:rPr>
          <w:rFonts w:ascii="Calibri" w:hAnsi="Calibri" w:cs="Calibri"/>
        </w:rPr>
        <w:t xml:space="preserve"> din prezentul </w:t>
      </w:r>
      <w:r w:rsidR="00787056" w:rsidRPr="009F05C3">
        <w:rPr>
          <w:rFonts w:ascii="Calibri" w:hAnsi="Calibri" w:cs="Calibri"/>
          <w:i/>
        </w:rPr>
        <w:t>Contract</w:t>
      </w:r>
      <w:r w:rsidR="00EB3655" w:rsidRPr="009F05C3">
        <w:rPr>
          <w:rFonts w:ascii="Calibri" w:hAnsi="Calibri" w:cs="Calibri"/>
        </w:rPr>
        <w:t xml:space="preserve">, privind </w:t>
      </w:r>
      <w:r w:rsidR="00E2790B" w:rsidRPr="009F05C3">
        <w:rPr>
          <w:rFonts w:ascii="Calibri" w:hAnsi="Calibri" w:cs="Calibri"/>
          <w:i/>
        </w:rPr>
        <w:t>Finalizare</w:t>
      </w:r>
      <w:r w:rsidR="00EB3655" w:rsidRPr="009F05C3">
        <w:rPr>
          <w:rFonts w:ascii="Calibri" w:hAnsi="Calibri" w:cs="Calibri"/>
          <w:i/>
        </w:rPr>
        <w:t>a</w:t>
      </w:r>
      <w:r w:rsidR="00AC0499" w:rsidRPr="009F05C3">
        <w:rPr>
          <w:rFonts w:ascii="Calibri" w:hAnsi="Calibri" w:cs="Calibri"/>
          <w:i/>
        </w:rPr>
        <w:t>.</w:t>
      </w:r>
      <w:bookmarkEnd w:id="106"/>
    </w:p>
    <w:p w14:paraId="101181A3" w14:textId="0050F3B6" w:rsidR="00B8728D" w:rsidRPr="009F05C3" w:rsidRDefault="00B8728D" w:rsidP="00D413BF">
      <w:pPr>
        <w:pStyle w:val="ListParagraph"/>
        <w:numPr>
          <w:ilvl w:val="0"/>
          <w:numId w:val="55"/>
        </w:numPr>
        <w:tabs>
          <w:tab w:val="left" w:pos="720"/>
        </w:tabs>
        <w:spacing w:after="0" w:line="240" w:lineRule="auto"/>
        <w:ind w:hanging="720"/>
        <w:jc w:val="both"/>
        <w:rPr>
          <w:rFonts w:ascii="Calibri" w:hAnsi="Calibri" w:cs="Calibri"/>
          <w:b/>
          <w:bCs/>
        </w:rPr>
      </w:pPr>
      <w:r>
        <w:rPr>
          <w:rFonts w:ascii="Calibri" w:hAnsi="Calibri" w:cs="Calibri"/>
          <w:bCs/>
          <w:i/>
        </w:rPr>
        <w:t>Contractantul</w:t>
      </w:r>
      <w:r w:rsidRPr="00A85FF1">
        <w:rPr>
          <w:rFonts w:ascii="Calibri" w:hAnsi="Calibri" w:cs="Calibri"/>
          <w:bCs/>
        </w:rPr>
        <w:t xml:space="preserve"> se obligă să informeze </w:t>
      </w:r>
      <w:r>
        <w:rPr>
          <w:rFonts w:ascii="Calibri" w:hAnsi="Calibri" w:cs="Calibri"/>
          <w:bCs/>
          <w:i/>
        </w:rPr>
        <w:t>Achizitorul</w:t>
      </w:r>
      <w:r w:rsidRPr="00A85FF1">
        <w:rPr>
          <w:rFonts w:ascii="Calibri" w:hAnsi="Calibri" w:cs="Calibri"/>
          <w:bCs/>
        </w:rPr>
        <w:t xml:space="preserve"> cu privire la orice incidente în legătură cu </w:t>
      </w:r>
      <w:r w:rsidRPr="00A85FF1">
        <w:rPr>
          <w:rFonts w:ascii="Calibri" w:hAnsi="Calibri" w:cs="Calibri"/>
          <w:bCs/>
          <w:i/>
        </w:rPr>
        <w:t>Contractul</w:t>
      </w:r>
      <w:r w:rsidRPr="00A85FF1">
        <w:rPr>
          <w:rFonts w:ascii="Calibri" w:hAnsi="Calibri" w:cs="Calibri"/>
          <w:bCs/>
        </w:rPr>
        <w:t xml:space="preserve"> și/sau cu </w:t>
      </w:r>
      <w:r w:rsidRPr="00A85FF1">
        <w:rPr>
          <w:rFonts w:ascii="Calibri" w:hAnsi="Calibri" w:cs="Calibri"/>
          <w:bCs/>
          <w:i/>
        </w:rPr>
        <w:t>Serviciile</w:t>
      </w:r>
      <w:r w:rsidRPr="00A85FF1">
        <w:rPr>
          <w:rFonts w:ascii="Calibri" w:hAnsi="Calibri" w:cs="Calibri"/>
          <w:bCs/>
        </w:rPr>
        <w:t>, în termen de maximum 24 (</w:t>
      </w:r>
      <w:proofErr w:type="spellStart"/>
      <w:r w:rsidRPr="00A85FF1">
        <w:rPr>
          <w:rFonts w:ascii="Calibri" w:hAnsi="Calibri" w:cs="Calibri"/>
          <w:bCs/>
          <w:i/>
        </w:rPr>
        <w:t>douăzecișipatru</w:t>
      </w:r>
      <w:proofErr w:type="spellEnd"/>
      <w:r w:rsidRPr="00A85FF1">
        <w:rPr>
          <w:rFonts w:ascii="Calibri" w:hAnsi="Calibri" w:cs="Calibri"/>
          <w:bCs/>
        </w:rPr>
        <w:t xml:space="preserve">) </w:t>
      </w:r>
      <w:r w:rsidR="001F46D5">
        <w:rPr>
          <w:rFonts w:ascii="Calibri" w:hAnsi="Calibri" w:cs="Calibri"/>
          <w:bCs/>
        </w:rPr>
        <w:t xml:space="preserve">de </w:t>
      </w:r>
      <w:r w:rsidRPr="00A85FF1">
        <w:rPr>
          <w:rFonts w:ascii="Calibri" w:hAnsi="Calibri" w:cs="Calibri"/>
          <w:bCs/>
        </w:rPr>
        <w:t xml:space="preserve">ore de la luarea la cunoștință despre un astfel de incident și să furnizeze toate informațiile utile </w:t>
      </w:r>
      <w:r>
        <w:rPr>
          <w:rFonts w:ascii="Calibri" w:hAnsi="Calibri" w:cs="Calibri"/>
          <w:bCs/>
          <w:i/>
        </w:rPr>
        <w:t>Achizitorului</w:t>
      </w:r>
      <w:r w:rsidRPr="00A85FF1">
        <w:rPr>
          <w:rFonts w:ascii="Calibri" w:hAnsi="Calibri" w:cs="Calibri"/>
          <w:bCs/>
        </w:rPr>
        <w:t xml:space="preserve">, pe care le deține, cu scopul stabilirii de măsuri necesare pentru a asigura derularea </w:t>
      </w:r>
      <w:r w:rsidRPr="00A85FF1">
        <w:rPr>
          <w:rFonts w:ascii="Calibri" w:hAnsi="Calibri" w:cs="Calibri"/>
          <w:bCs/>
          <w:i/>
        </w:rPr>
        <w:t>Contractului</w:t>
      </w:r>
      <w:r w:rsidRPr="00A85FF1">
        <w:rPr>
          <w:rFonts w:ascii="Calibri" w:hAnsi="Calibri" w:cs="Calibri"/>
          <w:bCs/>
        </w:rPr>
        <w:t xml:space="preserve"> în bune condiții.</w:t>
      </w:r>
    </w:p>
    <w:p w14:paraId="79C89FFA" w14:textId="46E09958" w:rsidR="00184959" w:rsidRPr="009F05C3" w:rsidRDefault="00642F6F" w:rsidP="00D413BF">
      <w:pPr>
        <w:pStyle w:val="ListParagraph"/>
        <w:numPr>
          <w:ilvl w:val="0"/>
          <w:numId w:val="55"/>
        </w:numPr>
        <w:shd w:val="clear" w:color="auto" w:fill="FFFFFF" w:themeFill="background1"/>
        <w:tabs>
          <w:tab w:val="left" w:pos="720"/>
        </w:tabs>
        <w:autoSpaceDE w:val="0"/>
        <w:autoSpaceDN w:val="0"/>
        <w:adjustRightInd w:val="0"/>
        <w:spacing w:after="0" w:line="240" w:lineRule="auto"/>
        <w:ind w:hanging="720"/>
        <w:jc w:val="both"/>
        <w:rPr>
          <w:rFonts w:ascii="Calibri" w:hAnsi="Calibri" w:cs="Calibri"/>
        </w:rPr>
      </w:pPr>
      <w:r w:rsidRPr="009F05C3">
        <w:rPr>
          <w:rFonts w:ascii="Calibri" w:hAnsi="Calibri" w:cs="Calibri"/>
        </w:rPr>
        <w:t xml:space="preserve">În cazul în care </w:t>
      </w:r>
      <w:r w:rsidR="00184959" w:rsidRPr="009F05C3">
        <w:rPr>
          <w:rFonts w:ascii="Calibri" w:hAnsi="Calibri" w:cs="Calibri"/>
          <w:i/>
        </w:rPr>
        <w:t>Contractantul</w:t>
      </w:r>
      <w:r w:rsidR="00184959" w:rsidRPr="009F05C3">
        <w:rPr>
          <w:rFonts w:ascii="Calibri" w:hAnsi="Calibri" w:cs="Calibri"/>
        </w:rPr>
        <w:t xml:space="preserve"> nu prestează </w:t>
      </w:r>
      <w:r w:rsidR="00184959" w:rsidRPr="009F05C3">
        <w:rPr>
          <w:rFonts w:ascii="Calibri" w:hAnsi="Calibri" w:cs="Calibri"/>
          <w:i/>
        </w:rPr>
        <w:t>Serviciile</w:t>
      </w:r>
      <w:r w:rsidR="00184959" w:rsidRPr="009F05C3">
        <w:rPr>
          <w:rFonts w:ascii="Calibri" w:hAnsi="Calibri" w:cs="Calibri"/>
        </w:rPr>
        <w:t xml:space="preserve"> în </w:t>
      </w:r>
      <w:r w:rsidR="00CC11B8" w:rsidRPr="009F05C3">
        <w:rPr>
          <w:rFonts w:ascii="Calibri" w:hAnsi="Calibri" w:cs="Calibri"/>
        </w:rPr>
        <w:t>condi</w:t>
      </w:r>
      <w:r w:rsidR="00A15649" w:rsidRPr="009F05C3">
        <w:rPr>
          <w:rFonts w:ascii="Calibri" w:hAnsi="Calibri" w:cs="Calibri"/>
        </w:rPr>
        <w:t>ț</w:t>
      </w:r>
      <w:r w:rsidR="00CC11B8" w:rsidRPr="009F05C3">
        <w:rPr>
          <w:rFonts w:ascii="Calibri" w:hAnsi="Calibri" w:cs="Calibri"/>
        </w:rPr>
        <w:t>iile</w:t>
      </w:r>
      <w:r w:rsidR="00EB3655" w:rsidRPr="009F05C3">
        <w:rPr>
          <w:rFonts w:ascii="Calibri" w:hAnsi="Calibri" w:cs="Calibri"/>
        </w:rPr>
        <w:t xml:space="preserve"> </w:t>
      </w:r>
      <w:r w:rsidR="000E1C26" w:rsidRPr="009F05C3">
        <w:rPr>
          <w:rFonts w:ascii="Calibri" w:hAnsi="Calibri" w:cs="Calibri"/>
        </w:rPr>
        <w:t>ș</w:t>
      </w:r>
      <w:r w:rsidR="00CC11B8" w:rsidRPr="009F05C3">
        <w:rPr>
          <w:rFonts w:ascii="Calibri" w:hAnsi="Calibri" w:cs="Calibri"/>
        </w:rPr>
        <w:t>i</w:t>
      </w:r>
      <w:r w:rsidR="00184959" w:rsidRPr="009F05C3">
        <w:rPr>
          <w:rFonts w:ascii="Calibri" w:hAnsi="Calibri" w:cs="Calibri"/>
        </w:rPr>
        <w:t xml:space="preserve"> termenele</w:t>
      </w:r>
      <w:r w:rsidR="00EB3655" w:rsidRPr="009F05C3">
        <w:rPr>
          <w:rFonts w:ascii="Calibri" w:hAnsi="Calibri" w:cs="Calibri"/>
        </w:rPr>
        <w:t>,</w:t>
      </w:r>
      <w:r w:rsidR="00184959" w:rsidRPr="009F05C3">
        <w:rPr>
          <w:rFonts w:ascii="Calibri" w:hAnsi="Calibri" w:cs="Calibri"/>
        </w:rPr>
        <w:t xml:space="preserve"> ast</w:t>
      </w:r>
      <w:r w:rsidR="00A9789C" w:rsidRPr="009F05C3">
        <w:rPr>
          <w:rFonts w:ascii="Calibri" w:hAnsi="Calibri" w:cs="Calibri"/>
        </w:rPr>
        <w:t xml:space="preserve">fel cum au fost stabilite prin </w:t>
      </w:r>
      <w:r w:rsidR="00610CE7" w:rsidRPr="009F05C3">
        <w:rPr>
          <w:rFonts w:ascii="Calibri" w:hAnsi="Calibri" w:cs="Calibri"/>
        </w:rPr>
        <w:t>D</w:t>
      </w:r>
      <w:r w:rsidR="00184959" w:rsidRPr="009F05C3">
        <w:rPr>
          <w:rFonts w:ascii="Calibri" w:hAnsi="Calibri" w:cs="Calibri"/>
        </w:rPr>
        <w:t xml:space="preserve">ocumentele </w:t>
      </w:r>
      <w:r w:rsidR="00184959" w:rsidRPr="009F05C3">
        <w:rPr>
          <w:rFonts w:ascii="Calibri" w:hAnsi="Calibri" w:cs="Calibri"/>
          <w:i/>
        </w:rPr>
        <w:t>Contractului</w:t>
      </w:r>
      <w:r w:rsidR="00184959" w:rsidRPr="009F05C3">
        <w:rPr>
          <w:rFonts w:ascii="Calibri" w:hAnsi="Calibri" w:cs="Calibri"/>
        </w:rPr>
        <w:t xml:space="preserve">, </w:t>
      </w:r>
      <w:r w:rsidR="00184959" w:rsidRPr="009F05C3">
        <w:rPr>
          <w:rFonts w:ascii="Calibri" w:hAnsi="Calibri" w:cs="Calibri"/>
          <w:i/>
        </w:rPr>
        <w:t>Achizitorul</w:t>
      </w:r>
      <w:r w:rsidR="00184959" w:rsidRPr="009F05C3">
        <w:rPr>
          <w:rFonts w:ascii="Calibri" w:hAnsi="Calibri" w:cs="Calibri"/>
        </w:rPr>
        <w:t xml:space="preserve"> are dreptul de a solicita plata de </w:t>
      </w:r>
      <w:r w:rsidR="00CC11B8" w:rsidRPr="009F05C3">
        <w:rPr>
          <w:rFonts w:ascii="Calibri" w:hAnsi="Calibri" w:cs="Calibri"/>
        </w:rPr>
        <w:t>penalită</w:t>
      </w:r>
      <w:r w:rsidR="00A15649" w:rsidRPr="009F05C3">
        <w:rPr>
          <w:rFonts w:ascii="Calibri" w:hAnsi="Calibri" w:cs="Calibri"/>
        </w:rPr>
        <w:t>ț</w:t>
      </w:r>
      <w:r w:rsidR="00CC11B8" w:rsidRPr="009F05C3">
        <w:rPr>
          <w:rFonts w:ascii="Calibri" w:hAnsi="Calibri" w:cs="Calibri"/>
        </w:rPr>
        <w:t>i</w:t>
      </w:r>
      <w:r w:rsidR="00184959" w:rsidRPr="009F05C3">
        <w:rPr>
          <w:rFonts w:ascii="Calibri" w:hAnsi="Calibri" w:cs="Calibri"/>
        </w:rPr>
        <w:t xml:space="preserve"> de întârziere în cuantumul stabilit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00184959"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00184959" w:rsidRPr="009F05C3">
        <w:rPr>
          <w:rFonts w:ascii="Calibri" w:hAnsi="Calibri" w:cs="Calibri"/>
          <w:i/>
          <w:color w:val="7030A0"/>
        </w:rPr>
        <w:t xml:space="preserve"> Specifice</w:t>
      </w:r>
      <w:r w:rsidR="00184959" w:rsidRPr="009F05C3">
        <w:rPr>
          <w:rFonts w:ascii="Calibri" w:hAnsi="Calibri" w:cs="Calibri"/>
          <w:color w:val="7030A0"/>
        </w:rPr>
        <w:t>”</w:t>
      </w:r>
      <w:r w:rsidR="00184959" w:rsidRPr="009F05C3">
        <w:rPr>
          <w:rFonts w:ascii="Calibri" w:hAnsi="Calibri" w:cs="Calibri"/>
        </w:rPr>
        <w:t xml:space="preserve">. Valoarea </w:t>
      </w:r>
      <w:r w:rsidR="00CC11B8" w:rsidRPr="009F05C3">
        <w:rPr>
          <w:rFonts w:ascii="Calibri" w:hAnsi="Calibri" w:cs="Calibri"/>
        </w:rPr>
        <w:t>penalită</w:t>
      </w:r>
      <w:r w:rsidR="00A15649" w:rsidRPr="009F05C3">
        <w:rPr>
          <w:rFonts w:ascii="Calibri" w:hAnsi="Calibri" w:cs="Calibri"/>
        </w:rPr>
        <w:t>ț</w:t>
      </w:r>
      <w:r w:rsidR="00CC11B8" w:rsidRPr="009F05C3">
        <w:rPr>
          <w:rFonts w:ascii="Calibri" w:hAnsi="Calibri" w:cs="Calibri"/>
        </w:rPr>
        <w:t>ilor</w:t>
      </w:r>
      <w:r w:rsidR="00184959" w:rsidRPr="009F05C3">
        <w:rPr>
          <w:rFonts w:ascii="Calibri" w:hAnsi="Calibri" w:cs="Calibri"/>
        </w:rPr>
        <w:t xml:space="preserve"> nu poate </w:t>
      </w:r>
      <w:r w:rsidR="00CC11B8" w:rsidRPr="009F05C3">
        <w:rPr>
          <w:rFonts w:ascii="Calibri" w:hAnsi="Calibri" w:cs="Calibri"/>
        </w:rPr>
        <w:t>depă</w:t>
      </w:r>
      <w:r w:rsidR="000E1C26" w:rsidRPr="009F05C3">
        <w:rPr>
          <w:rFonts w:ascii="Calibri" w:hAnsi="Calibri" w:cs="Calibri"/>
        </w:rPr>
        <w:t>ș</w:t>
      </w:r>
      <w:r w:rsidR="00CC11B8" w:rsidRPr="009F05C3">
        <w:rPr>
          <w:rFonts w:ascii="Calibri" w:hAnsi="Calibri" w:cs="Calibri"/>
        </w:rPr>
        <w:t>i</w:t>
      </w:r>
      <w:r w:rsidR="00184959" w:rsidRPr="009F05C3">
        <w:rPr>
          <w:rFonts w:ascii="Calibri" w:hAnsi="Calibri" w:cs="Calibri"/>
        </w:rPr>
        <w:t xml:space="preserve"> valoarea sumei la care se aplică.</w:t>
      </w:r>
    </w:p>
    <w:p w14:paraId="20AE35AE" w14:textId="52613678" w:rsidR="00184959" w:rsidRPr="009F05C3" w:rsidRDefault="00184959" w:rsidP="00D413BF">
      <w:pPr>
        <w:pStyle w:val="ListParagraph"/>
        <w:numPr>
          <w:ilvl w:val="0"/>
          <w:numId w:val="55"/>
        </w:numPr>
        <w:shd w:val="clear" w:color="auto" w:fill="FFFFFF" w:themeFill="background1"/>
        <w:tabs>
          <w:tab w:val="left" w:pos="720"/>
        </w:tabs>
        <w:autoSpaceDE w:val="0"/>
        <w:autoSpaceDN w:val="0"/>
        <w:adjustRightInd w:val="0"/>
        <w:spacing w:after="0" w:line="240" w:lineRule="auto"/>
        <w:ind w:hanging="720"/>
        <w:jc w:val="both"/>
        <w:rPr>
          <w:rFonts w:ascii="Calibri" w:hAnsi="Calibri" w:cs="Calibri"/>
        </w:rPr>
      </w:pPr>
      <w:bookmarkStart w:id="107" w:name="_Hlk511223394"/>
      <w:r w:rsidRPr="009F05C3">
        <w:rPr>
          <w:rFonts w:ascii="Calibri" w:hAnsi="Calibri" w:cs="Calibri"/>
          <w:i/>
          <w:shd w:val="clear" w:color="auto" w:fill="FFFFFF" w:themeFill="background1"/>
        </w:rPr>
        <w:t>Contractantul</w:t>
      </w:r>
      <w:r w:rsidRPr="009F05C3">
        <w:rPr>
          <w:rFonts w:ascii="Calibri" w:hAnsi="Calibri" w:cs="Calibri"/>
          <w:shd w:val="clear" w:color="auto" w:fill="FFFFFF" w:themeFill="background1"/>
        </w:rPr>
        <w:t xml:space="preserve"> </w:t>
      </w:r>
      <w:r w:rsidR="004E242C" w:rsidRPr="009F05C3">
        <w:rPr>
          <w:rFonts w:ascii="Calibri" w:hAnsi="Calibri" w:cs="Calibri"/>
          <w:shd w:val="clear" w:color="auto" w:fill="FFFFFF" w:themeFill="background1"/>
        </w:rPr>
        <w:t>respectă</w:t>
      </w:r>
      <w:r w:rsidRPr="009F05C3">
        <w:rPr>
          <w:rFonts w:ascii="Calibri" w:hAnsi="Calibri" w:cs="Calibri"/>
          <w:shd w:val="clear" w:color="auto" w:fill="FFFFFF" w:themeFill="background1"/>
        </w:rPr>
        <w:t xml:space="preserve"> </w:t>
      </w:r>
      <w:r w:rsidR="000E1C26" w:rsidRPr="009F05C3">
        <w:rPr>
          <w:rFonts w:ascii="Calibri" w:hAnsi="Calibri" w:cs="Calibri"/>
          <w:shd w:val="clear" w:color="auto" w:fill="FFFFFF" w:themeFill="background1"/>
        </w:rPr>
        <w:t>ș</w:t>
      </w:r>
      <w:r w:rsidR="00CC11B8" w:rsidRPr="009F05C3">
        <w:rPr>
          <w:rFonts w:ascii="Calibri" w:hAnsi="Calibri" w:cs="Calibri"/>
          <w:shd w:val="clear" w:color="auto" w:fill="FFFFFF" w:themeFill="background1"/>
        </w:rPr>
        <w:t>i</w:t>
      </w:r>
      <w:r w:rsidRPr="009F05C3">
        <w:rPr>
          <w:rFonts w:ascii="Calibri" w:hAnsi="Calibri" w:cs="Calibri"/>
          <w:shd w:val="clear" w:color="auto" w:fill="FFFFFF" w:themeFill="background1"/>
        </w:rPr>
        <w:t xml:space="preserve"> se supune tuturor </w:t>
      </w:r>
      <w:r w:rsidR="007B3EF2" w:rsidRPr="009F05C3">
        <w:rPr>
          <w:rFonts w:ascii="Calibri" w:hAnsi="Calibri" w:cs="Calibri"/>
          <w:shd w:val="clear" w:color="auto" w:fill="FFFFFF" w:themeFill="background1"/>
        </w:rPr>
        <w:t>prevederilor legale</w:t>
      </w:r>
      <w:r w:rsidR="00436AF0" w:rsidRPr="009F05C3">
        <w:rPr>
          <w:rFonts w:ascii="Calibri" w:hAnsi="Calibri" w:cs="Calibri"/>
          <w:shd w:val="clear" w:color="auto" w:fill="FFFFFF" w:themeFill="background1"/>
        </w:rPr>
        <w:t xml:space="preserve"> </w:t>
      </w:r>
      <w:r w:rsidRPr="009F05C3">
        <w:rPr>
          <w:rFonts w:ascii="Calibri" w:hAnsi="Calibri" w:cs="Calibri"/>
          <w:shd w:val="clear" w:color="auto" w:fill="FFFFFF" w:themeFill="background1"/>
        </w:rPr>
        <w:t xml:space="preserve">în vigoare în România </w:t>
      </w:r>
      <w:r w:rsidR="000E1C26" w:rsidRPr="009F05C3">
        <w:rPr>
          <w:rFonts w:ascii="Calibri" w:hAnsi="Calibri" w:cs="Calibri"/>
          <w:shd w:val="clear" w:color="auto" w:fill="FFFFFF" w:themeFill="background1"/>
        </w:rPr>
        <w:t>ș</w:t>
      </w:r>
      <w:r w:rsidR="00CC11B8" w:rsidRPr="009F05C3">
        <w:rPr>
          <w:rFonts w:ascii="Calibri" w:hAnsi="Calibri" w:cs="Calibri"/>
          <w:shd w:val="clear" w:color="auto" w:fill="FFFFFF" w:themeFill="background1"/>
        </w:rPr>
        <w:t>i</w:t>
      </w:r>
      <w:r w:rsidRPr="009F05C3">
        <w:rPr>
          <w:rFonts w:ascii="Calibri" w:hAnsi="Calibri" w:cs="Calibri"/>
          <w:shd w:val="clear" w:color="auto" w:fill="FFFFFF" w:themeFill="background1"/>
        </w:rPr>
        <w:t xml:space="preserve"> se asigur</w:t>
      </w:r>
      <w:r w:rsidR="004E242C" w:rsidRPr="009F05C3">
        <w:rPr>
          <w:rFonts w:ascii="Calibri" w:hAnsi="Calibri" w:cs="Calibri"/>
          <w:shd w:val="clear" w:color="auto" w:fill="FFFFFF" w:themeFill="background1"/>
        </w:rPr>
        <w:t>ă</w:t>
      </w:r>
      <w:r w:rsidRPr="009F05C3">
        <w:rPr>
          <w:rFonts w:ascii="Calibri" w:hAnsi="Calibri" w:cs="Calibri"/>
          <w:shd w:val="clear" w:color="auto" w:fill="FFFFFF" w:themeFill="background1"/>
        </w:rPr>
        <w:t xml:space="preserve"> că </w:t>
      </w:r>
      <w:r w:rsidR="000E1C26" w:rsidRPr="009F05C3">
        <w:rPr>
          <w:rFonts w:ascii="Calibri" w:hAnsi="Calibri" w:cs="Calibri"/>
          <w:shd w:val="clear" w:color="auto" w:fill="FFFFFF" w:themeFill="background1"/>
        </w:rPr>
        <w:t>ș</w:t>
      </w:r>
      <w:r w:rsidR="00CC11B8" w:rsidRPr="009F05C3">
        <w:rPr>
          <w:rFonts w:ascii="Calibri" w:hAnsi="Calibri" w:cs="Calibri"/>
          <w:shd w:val="clear" w:color="auto" w:fill="FFFFFF" w:themeFill="background1"/>
        </w:rPr>
        <w:t>i</w:t>
      </w:r>
      <w:r w:rsidRPr="009F05C3">
        <w:rPr>
          <w:rFonts w:ascii="Calibri" w:hAnsi="Calibri" w:cs="Calibri"/>
          <w:shd w:val="clear" w:color="auto" w:fill="FFFFFF" w:themeFill="background1"/>
        </w:rPr>
        <w:t xml:space="preserve"> </w:t>
      </w:r>
      <w:r w:rsidR="00C131E3" w:rsidRPr="009F05C3">
        <w:rPr>
          <w:rFonts w:ascii="Calibri" w:hAnsi="Calibri" w:cs="Calibri"/>
          <w:i/>
          <w:shd w:val="clear" w:color="auto" w:fill="FFFFFF" w:themeFill="background1"/>
        </w:rPr>
        <w:t>P</w:t>
      </w:r>
      <w:r w:rsidRPr="009F05C3">
        <w:rPr>
          <w:rFonts w:ascii="Calibri" w:hAnsi="Calibri" w:cs="Calibri"/>
          <w:i/>
          <w:shd w:val="clear" w:color="auto" w:fill="FFFFFF" w:themeFill="background1"/>
        </w:rPr>
        <w:t>ersonalul</w:t>
      </w:r>
      <w:r w:rsidRPr="009F05C3">
        <w:rPr>
          <w:rFonts w:ascii="Calibri" w:hAnsi="Calibri" w:cs="Calibri"/>
          <w:shd w:val="clear" w:color="auto" w:fill="FFFFFF" w:themeFill="background1"/>
        </w:rPr>
        <w:t xml:space="preserve"> său, implicat în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respect</w:t>
      </w:r>
      <w:r w:rsidR="004E242C" w:rsidRPr="009F05C3">
        <w:rPr>
          <w:rFonts w:ascii="Calibri" w:hAnsi="Calibri" w:cs="Calibri"/>
          <w:shd w:val="clear" w:color="auto" w:fill="FFFFFF" w:themeFill="background1"/>
        </w:rPr>
        <w:t>ă</w:t>
      </w:r>
      <w:r w:rsidRPr="009F05C3">
        <w:rPr>
          <w:rFonts w:ascii="Calibri" w:hAnsi="Calibri" w:cs="Calibri"/>
          <w:shd w:val="clear" w:color="auto" w:fill="FFFFFF" w:themeFill="background1"/>
        </w:rPr>
        <w:t xml:space="preserve"> </w:t>
      </w:r>
      <w:r w:rsidR="000E1C26" w:rsidRPr="009F05C3">
        <w:rPr>
          <w:rFonts w:ascii="Calibri" w:hAnsi="Calibri" w:cs="Calibri"/>
          <w:shd w:val="clear" w:color="auto" w:fill="FFFFFF" w:themeFill="background1"/>
        </w:rPr>
        <w:t>ș</w:t>
      </w:r>
      <w:r w:rsidR="00CC11B8" w:rsidRPr="009F05C3">
        <w:rPr>
          <w:rFonts w:ascii="Calibri" w:hAnsi="Calibri" w:cs="Calibri"/>
          <w:shd w:val="clear" w:color="auto" w:fill="FFFFFF" w:themeFill="background1"/>
        </w:rPr>
        <w:t>i</w:t>
      </w:r>
      <w:r w:rsidRPr="009F05C3">
        <w:rPr>
          <w:rFonts w:ascii="Calibri" w:hAnsi="Calibri" w:cs="Calibri"/>
          <w:shd w:val="clear" w:color="auto" w:fill="FFFFFF" w:themeFill="background1"/>
        </w:rPr>
        <w:t xml:space="preserve"> se supune, de asemenea, </w:t>
      </w:r>
      <w:r w:rsidR="00CC11B8" w:rsidRPr="009F05C3">
        <w:rPr>
          <w:rFonts w:ascii="Calibri" w:hAnsi="Calibri" w:cs="Calibri"/>
          <w:shd w:val="clear" w:color="auto" w:fill="FFFFFF" w:themeFill="background1"/>
        </w:rPr>
        <w:t>acelora</w:t>
      </w:r>
      <w:r w:rsidR="000E1C26" w:rsidRPr="009F05C3">
        <w:rPr>
          <w:rFonts w:ascii="Calibri" w:hAnsi="Calibri" w:cs="Calibri"/>
          <w:shd w:val="clear" w:color="auto" w:fill="FFFFFF" w:themeFill="background1"/>
        </w:rPr>
        <w:t>ș</w:t>
      </w:r>
      <w:r w:rsidR="00CC11B8" w:rsidRPr="009F05C3">
        <w:rPr>
          <w:rFonts w:ascii="Calibri" w:hAnsi="Calibri" w:cs="Calibri"/>
          <w:shd w:val="clear" w:color="auto" w:fill="FFFFFF" w:themeFill="background1"/>
        </w:rPr>
        <w:t>i</w:t>
      </w:r>
      <w:r w:rsidRPr="009F05C3">
        <w:rPr>
          <w:rFonts w:ascii="Calibri" w:hAnsi="Calibri" w:cs="Calibri"/>
          <w:shd w:val="clear" w:color="auto" w:fill="FFFFFF" w:themeFill="background1"/>
        </w:rPr>
        <w:t xml:space="preserve"> </w:t>
      </w:r>
      <w:r w:rsidR="00473DFA" w:rsidRPr="009F05C3">
        <w:rPr>
          <w:rFonts w:ascii="Calibri" w:hAnsi="Calibri" w:cs="Calibri"/>
          <w:shd w:val="clear" w:color="auto" w:fill="FFFFFF" w:themeFill="background1"/>
        </w:rPr>
        <w:t>prevederi legale</w:t>
      </w:r>
      <w:r w:rsidRPr="009F05C3">
        <w:rPr>
          <w:rFonts w:ascii="Calibri" w:hAnsi="Calibri" w:cs="Calibri"/>
          <w:shd w:val="clear" w:color="auto" w:fill="FFFFFF" w:themeFill="background1"/>
        </w:rPr>
        <w:t xml:space="preserve">. </w:t>
      </w:r>
      <w:r w:rsidRPr="009F05C3">
        <w:rPr>
          <w:rFonts w:ascii="Calibri" w:hAnsi="Calibri" w:cs="Calibri"/>
          <w:i/>
          <w:shd w:val="clear" w:color="auto" w:fill="FFFFFF" w:themeFill="background1"/>
        </w:rPr>
        <w:t>Contractantul</w:t>
      </w:r>
      <w:r w:rsidRPr="009F05C3">
        <w:rPr>
          <w:rFonts w:ascii="Calibri" w:hAnsi="Calibri" w:cs="Calibri"/>
          <w:shd w:val="clear" w:color="auto" w:fill="FFFFFF" w:themeFill="background1"/>
        </w:rPr>
        <w:t xml:space="preserve"> </w:t>
      </w:r>
      <w:r w:rsidR="004E242C" w:rsidRPr="009F05C3">
        <w:rPr>
          <w:rFonts w:ascii="Calibri" w:hAnsi="Calibri" w:cs="Calibri"/>
          <w:shd w:val="clear" w:color="auto" w:fill="FFFFFF" w:themeFill="background1"/>
        </w:rPr>
        <w:t>despăgube</w:t>
      </w:r>
      <w:r w:rsidR="000E1C26" w:rsidRPr="009F05C3">
        <w:rPr>
          <w:rFonts w:ascii="Calibri" w:hAnsi="Calibri" w:cs="Calibri"/>
          <w:shd w:val="clear" w:color="auto" w:fill="FFFFFF" w:themeFill="background1"/>
        </w:rPr>
        <w:t>ș</w:t>
      </w:r>
      <w:r w:rsidR="004E242C" w:rsidRPr="009F05C3">
        <w:rPr>
          <w:rFonts w:ascii="Calibri" w:hAnsi="Calibri" w:cs="Calibri"/>
          <w:shd w:val="clear" w:color="auto" w:fill="FFFFFF" w:themeFill="background1"/>
        </w:rPr>
        <w:t>te</w:t>
      </w:r>
      <w:r w:rsidRPr="009F05C3">
        <w:rPr>
          <w:rFonts w:ascii="Calibri" w:hAnsi="Calibri" w:cs="Calibri"/>
          <w:shd w:val="clear" w:color="auto" w:fill="FFFFFF" w:themeFill="background1"/>
        </w:rPr>
        <w:t xml:space="preserve"> </w:t>
      </w:r>
      <w:r w:rsidRPr="009F05C3">
        <w:rPr>
          <w:rFonts w:ascii="Calibri" w:hAnsi="Calibri" w:cs="Calibri"/>
          <w:i/>
          <w:shd w:val="clear" w:color="auto" w:fill="FFFFFF" w:themeFill="background1"/>
        </w:rPr>
        <w:t>Achizitorul</w:t>
      </w:r>
      <w:r w:rsidRPr="009F05C3">
        <w:rPr>
          <w:rFonts w:ascii="Calibri" w:hAnsi="Calibri" w:cs="Calibri"/>
          <w:shd w:val="clear" w:color="auto" w:fill="FFFFFF" w:themeFill="background1"/>
        </w:rPr>
        <w:t xml:space="preserve"> în cazul oricăror </w:t>
      </w:r>
      <w:r w:rsidR="00CC11B8" w:rsidRPr="009F05C3">
        <w:rPr>
          <w:rFonts w:ascii="Calibri" w:hAnsi="Calibri" w:cs="Calibri"/>
          <w:shd w:val="clear" w:color="auto" w:fill="FFFFFF" w:themeFill="background1"/>
        </w:rPr>
        <w:t>preten</w:t>
      </w:r>
      <w:r w:rsidR="00A15649" w:rsidRPr="009F05C3">
        <w:rPr>
          <w:rFonts w:ascii="Calibri" w:hAnsi="Calibri" w:cs="Calibri"/>
          <w:shd w:val="clear" w:color="auto" w:fill="FFFFFF" w:themeFill="background1"/>
        </w:rPr>
        <w:t>ț</w:t>
      </w:r>
      <w:r w:rsidR="00CC11B8" w:rsidRPr="009F05C3">
        <w:rPr>
          <w:rFonts w:ascii="Calibri" w:hAnsi="Calibri" w:cs="Calibri"/>
          <w:shd w:val="clear" w:color="auto" w:fill="FFFFFF" w:themeFill="background1"/>
        </w:rPr>
        <w:t>ii</w:t>
      </w:r>
      <w:r w:rsidR="00EB3655" w:rsidRPr="009F05C3">
        <w:rPr>
          <w:rFonts w:ascii="Calibri" w:hAnsi="Calibri" w:cs="Calibri"/>
          <w:shd w:val="clear" w:color="auto" w:fill="FFFFFF" w:themeFill="background1"/>
        </w:rPr>
        <w:t xml:space="preserve"> </w:t>
      </w:r>
      <w:r w:rsidR="000E1C26" w:rsidRPr="009F05C3">
        <w:rPr>
          <w:rFonts w:ascii="Calibri" w:hAnsi="Calibri" w:cs="Calibri"/>
          <w:shd w:val="clear" w:color="auto" w:fill="FFFFFF" w:themeFill="background1"/>
        </w:rPr>
        <w:t>ș</w:t>
      </w:r>
      <w:r w:rsidR="00CC11B8" w:rsidRPr="009F05C3">
        <w:rPr>
          <w:rFonts w:ascii="Calibri" w:hAnsi="Calibri" w:cs="Calibri"/>
          <w:shd w:val="clear" w:color="auto" w:fill="FFFFFF" w:themeFill="background1"/>
        </w:rPr>
        <w:t>i</w:t>
      </w:r>
      <w:r w:rsidR="00EB3655" w:rsidRPr="009F05C3">
        <w:rPr>
          <w:rFonts w:ascii="Calibri" w:hAnsi="Calibri" w:cs="Calibri"/>
          <w:shd w:val="clear" w:color="auto" w:fill="FFFFFF" w:themeFill="background1"/>
        </w:rPr>
        <w:t xml:space="preserve"> </w:t>
      </w:r>
      <w:r w:rsidR="00CC11B8" w:rsidRPr="009F05C3">
        <w:rPr>
          <w:rFonts w:ascii="Calibri" w:hAnsi="Calibri" w:cs="Calibri"/>
          <w:shd w:val="clear" w:color="auto" w:fill="FFFFFF" w:themeFill="background1"/>
        </w:rPr>
        <w:t>ac</w:t>
      </w:r>
      <w:r w:rsidR="00A15649" w:rsidRPr="009F05C3">
        <w:rPr>
          <w:rFonts w:ascii="Calibri" w:hAnsi="Calibri" w:cs="Calibri"/>
          <w:shd w:val="clear" w:color="auto" w:fill="FFFFFF" w:themeFill="background1"/>
        </w:rPr>
        <w:t>ț</w:t>
      </w:r>
      <w:r w:rsidR="00CC11B8" w:rsidRPr="009F05C3">
        <w:rPr>
          <w:rFonts w:ascii="Calibri" w:hAnsi="Calibri" w:cs="Calibri"/>
          <w:shd w:val="clear" w:color="auto" w:fill="FFFFFF" w:themeFill="background1"/>
        </w:rPr>
        <w:t>iuni</w:t>
      </w:r>
      <w:r w:rsidRPr="009F05C3">
        <w:rPr>
          <w:rFonts w:ascii="Calibri" w:hAnsi="Calibri" w:cs="Calibri"/>
          <w:shd w:val="clear" w:color="auto" w:fill="FFFFFF" w:themeFill="background1"/>
        </w:rPr>
        <w:t xml:space="preserve"> în </w:t>
      </w:r>
      <w:r w:rsidR="00CC11B8" w:rsidRPr="009F05C3">
        <w:rPr>
          <w:rFonts w:ascii="Calibri" w:hAnsi="Calibri" w:cs="Calibri"/>
          <w:shd w:val="clear" w:color="auto" w:fill="FFFFFF" w:themeFill="background1"/>
        </w:rPr>
        <w:t>justi</w:t>
      </w:r>
      <w:r w:rsidR="00A15649" w:rsidRPr="009F05C3">
        <w:rPr>
          <w:rFonts w:ascii="Calibri" w:hAnsi="Calibri" w:cs="Calibri"/>
          <w:shd w:val="clear" w:color="auto" w:fill="FFFFFF" w:themeFill="background1"/>
        </w:rPr>
        <w:t>ț</w:t>
      </w:r>
      <w:r w:rsidR="00CC11B8" w:rsidRPr="009F05C3">
        <w:rPr>
          <w:rFonts w:ascii="Calibri" w:hAnsi="Calibri" w:cs="Calibri"/>
          <w:shd w:val="clear" w:color="auto" w:fill="FFFFFF" w:themeFill="background1"/>
        </w:rPr>
        <w:t>ie</w:t>
      </w:r>
      <w:r w:rsidRPr="009F05C3">
        <w:rPr>
          <w:rFonts w:ascii="Calibri" w:hAnsi="Calibri" w:cs="Calibri"/>
          <w:shd w:val="clear" w:color="auto" w:fill="FFFFFF" w:themeFill="background1"/>
        </w:rPr>
        <w:t xml:space="preserve"> rezultate </w:t>
      </w:r>
      <w:r w:rsidR="005C4A6A" w:rsidRPr="009F05C3">
        <w:rPr>
          <w:rFonts w:ascii="Calibri" w:hAnsi="Calibri" w:cs="Calibri"/>
          <w:shd w:val="clear" w:color="auto" w:fill="FFFFFF" w:themeFill="background1"/>
        </w:rPr>
        <w:t>ca ur</w:t>
      </w:r>
      <w:r w:rsidR="00EB3655" w:rsidRPr="009F05C3">
        <w:rPr>
          <w:rFonts w:ascii="Calibri" w:hAnsi="Calibri" w:cs="Calibri"/>
          <w:shd w:val="clear" w:color="auto" w:fill="FFFFFF" w:themeFill="background1"/>
        </w:rPr>
        <w:t>mare a unor eventuale</w:t>
      </w:r>
      <w:r w:rsidRPr="009F05C3">
        <w:rPr>
          <w:rFonts w:ascii="Calibri" w:hAnsi="Calibri" w:cs="Calibri"/>
          <w:shd w:val="clear" w:color="auto" w:fill="FFFFFF" w:themeFill="background1"/>
        </w:rPr>
        <w:t xml:space="preserve"> încălcări ale prevederilor legale în vigoare de către </w:t>
      </w:r>
      <w:r w:rsidRPr="009F05C3">
        <w:rPr>
          <w:rFonts w:ascii="Calibri" w:hAnsi="Calibri" w:cs="Calibri"/>
          <w:i/>
          <w:shd w:val="clear" w:color="auto" w:fill="FFFFFF" w:themeFill="background1"/>
        </w:rPr>
        <w:t>Contractant</w:t>
      </w:r>
      <w:r w:rsidRPr="009F05C3">
        <w:rPr>
          <w:rFonts w:ascii="Calibri" w:hAnsi="Calibri" w:cs="Calibri"/>
          <w:shd w:val="clear" w:color="auto" w:fill="FFFFFF" w:themeFill="background1"/>
        </w:rPr>
        <w:t xml:space="preserve">, inclusiv de către </w:t>
      </w:r>
      <w:r w:rsidR="00D06AFE" w:rsidRPr="009F05C3">
        <w:rPr>
          <w:rFonts w:ascii="Calibri" w:hAnsi="Calibri" w:cs="Calibri"/>
          <w:i/>
          <w:shd w:val="clear" w:color="auto" w:fill="FFFFFF" w:themeFill="background1"/>
        </w:rPr>
        <w:t>Personalul</w:t>
      </w:r>
      <w:r w:rsidR="00D06AFE" w:rsidRPr="009F05C3">
        <w:rPr>
          <w:rFonts w:ascii="Calibri" w:hAnsi="Calibri" w:cs="Calibri"/>
        </w:rPr>
        <w:t xml:space="preserve"> </w:t>
      </w:r>
      <w:r w:rsidRPr="009F05C3">
        <w:rPr>
          <w:rFonts w:ascii="Calibri" w:hAnsi="Calibri" w:cs="Calibri"/>
        </w:rPr>
        <w:t xml:space="preserve">său implicat în </w:t>
      </w:r>
      <w:r w:rsidRPr="009F05C3">
        <w:rPr>
          <w:rFonts w:ascii="Calibri" w:hAnsi="Calibri" w:cs="Calibri"/>
          <w:i/>
        </w:rPr>
        <w:t>Contract</w:t>
      </w:r>
      <w:r w:rsidRPr="009F05C3">
        <w:rPr>
          <w:rFonts w:ascii="Calibri" w:hAnsi="Calibri" w:cs="Calibri"/>
        </w:rPr>
        <w:t>.</w:t>
      </w:r>
    </w:p>
    <w:p w14:paraId="564E116D" w14:textId="69AD32A1" w:rsidR="00184959" w:rsidRPr="009F05C3" w:rsidRDefault="00642F6F" w:rsidP="00D413BF">
      <w:pPr>
        <w:pStyle w:val="ListParagraph"/>
        <w:numPr>
          <w:ilvl w:val="0"/>
          <w:numId w:val="55"/>
        </w:numPr>
        <w:tabs>
          <w:tab w:val="left" w:pos="720"/>
        </w:tabs>
        <w:autoSpaceDE w:val="0"/>
        <w:autoSpaceDN w:val="0"/>
        <w:adjustRightInd w:val="0"/>
        <w:spacing w:after="0" w:line="240" w:lineRule="auto"/>
        <w:ind w:hanging="720"/>
        <w:jc w:val="both"/>
        <w:rPr>
          <w:rFonts w:ascii="Calibri" w:hAnsi="Calibri" w:cs="Calibri"/>
        </w:rPr>
      </w:pPr>
      <w:bookmarkStart w:id="108" w:name="_Hlk511223540"/>
      <w:bookmarkEnd w:id="107"/>
      <w:r w:rsidRPr="009F05C3">
        <w:rPr>
          <w:rFonts w:ascii="Calibri" w:hAnsi="Calibri" w:cs="Calibri"/>
        </w:rPr>
        <w:t xml:space="preserve">În cazul în care </w:t>
      </w:r>
      <w:r w:rsidR="00184959" w:rsidRPr="009F05C3">
        <w:rPr>
          <w:rFonts w:ascii="Calibri" w:hAnsi="Calibri" w:cs="Calibri"/>
          <w:i/>
        </w:rPr>
        <w:t>Contractantul</w:t>
      </w:r>
      <w:r w:rsidR="00184959" w:rsidRPr="009F05C3">
        <w:rPr>
          <w:rFonts w:ascii="Calibri" w:hAnsi="Calibri" w:cs="Calibri"/>
        </w:rPr>
        <w:t xml:space="preserve"> este o asociere </w:t>
      </w:r>
      <w:r w:rsidR="00CC11B8" w:rsidRPr="009F05C3">
        <w:rPr>
          <w:rFonts w:ascii="Calibri" w:hAnsi="Calibri" w:cs="Calibri"/>
        </w:rPr>
        <w:t>alcătuită</w:t>
      </w:r>
      <w:r w:rsidR="00184959" w:rsidRPr="009F05C3">
        <w:rPr>
          <w:rFonts w:ascii="Calibri" w:hAnsi="Calibri" w:cs="Calibri"/>
        </w:rPr>
        <w:t xml:space="preserve"> din doi sau mai </w:t>
      </w:r>
      <w:r w:rsidR="00CC11B8" w:rsidRPr="009F05C3">
        <w:rPr>
          <w:rFonts w:ascii="Calibri" w:hAnsi="Calibri" w:cs="Calibri"/>
        </w:rPr>
        <w:t>mul</w:t>
      </w:r>
      <w:r w:rsidR="00A15649" w:rsidRPr="009F05C3">
        <w:rPr>
          <w:rFonts w:ascii="Calibri" w:hAnsi="Calibri" w:cs="Calibri"/>
        </w:rPr>
        <w:t>ț</w:t>
      </w:r>
      <w:r w:rsidR="00CC11B8" w:rsidRPr="009F05C3">
        <w:rPr>
          <w:rFonts w:ascii="Calibri" w:hAnsi="Calibri" w:cs="Calibri"/>
        </w:rPr>
        <w:t>i</w:t>
      </w:r>
      <w:r w:rsidR="00184959" w:rsidRPr="009F05C3">
        <w:rPr>
          <w:rFonts w:ascii="Calibri" w:hAnsi="Calibri" w:cs="Calibri"/>
        </w:rPr>
        <w:t xml:space="preserve"> operatori economici, </w:t>
      </w:r>
      <w:r w:rsidR="00CC11B8" w:rsidRPr="009F05C3">
        <w:rPr>
          <w:rFonts w:ascii="Calibri" w:hAnsi="Calibri" w:cs="Calibri"/>
        </w:rPr>
        <w:t>to</w:t>
      </w:r>
      <w:r w:rsidR="00A15649" w:rsidRPr="009F05C3">
        <w:rPr>
          <w:rFonts w:ascii="Calibri" w:hAnsi="Calibri" w:cs="Calibri"/>
        </w:rPr>
        <w:t>ț</w:t>
      </w:r>
      <w:r w:rsidR="00CC11B8" w:rsidRPr="009F05C3">
        <w:rPr>
          <w:rFonts w:ascii="Calibri" w:hAnsi="Calibri" w:cs="Calibri"/>
        </w:rPr>
        <w:t>i</w:t>
      </w:r>
      <w:r w:rsidR="002305B2" w:rsidRPr="009F05C3">
        <w:rPr>
          <w:rFonts w:ascii="Calibri" w:hAnsi="Calibri" w:cs="Calibri"/>
        </w:rPr>
        <w:t xml:space="preserve"> </w:t>
      </w:r>
      <w:r w:rsidR="00CC11B8" w:rsidRPr="009F05C3">
        <w:rPr>
          <w:rFonts w:ascii="Calibri" w:hAnsi="Calibri" w:cs="Calibri"/>
        </w:rPr>
        <w:t>ace</w:t>
      </w:r>
      <w:r w:rsidR="000E1C26" w:rsidRPr="009F05C3">
        <w:rPr>
          <w:rFonts w:ascii="Calibri" w:hAnsi="Calibri" w:cs="Calibri"/>
        </w:rPr>
        <w:t>ș</w:t>
      </w:r>
      <w:r w:rsidR="00CC11B8" w:rsidRPr="009F05C3">
        <w:rPr>
          <w:rFonts w:ascii="Calibri" w:hAnsi="Calibri" w:cs="Calibri"/>
        </w:rPr>
        <w:t>tia</w:t>
      </w:r>
      <w:r w:rsidR="00184959" w:rsidRPr="009F05C3">
        <w:rPr>
          <w:rFonts w:ascii="Calibri" w:hAnsi="Calibri" w:cs="Calibri"/>
        </w:rPr>
        <w:t xml:space="preserve"> </w:t>
      </w:r>
      <w:r w:rsidR="00E30627" w:rsidRPr="009F05C3">
        <w:rPr>
          <w:rFonts w:ascii="Calibri" w:hAnsi="Calibri" w:cs="Calibri"/>
        </w:rPr>
        <w:t>sunt</w:t>
      </w:r>
      <w:r w:rsidR="00184959" w:rsidRPr="009F05C3">
        <w:rPr>
          <w:rFonts w:ascii="Calibri" w:hAnsi="Calibri" w:cs="Calibri"/>
        </w:rPr>
        <w:t xml:space="preserve"> </w:t>
      </w:r>
      <w:r w:rsidR="00A15649" w:rsidRPr="009F05C3">
        <w:rPr>
          <w:rFonts w:ascii="Calibri" w:hAnsi="Calibri" w:cs="Calibri"/>
        </w:rPr>
        <w:t>ț</w:t>
      </w:r>
      <w:r w:rsidR="00CC11B8" w:rsidRPr="009F05C3">
        <w:rPr>
          <w:rFonts w:ascii="Calibri" w:hAnsi="Calibri" w:cs="Calibri"/>
        </w:rPr>
        <w:t>inu</w:t>
      </w:r>
      <w:r w:rsidR="00A15649" w:rsidRPr="009F05C3">
        <w:rPr>
          <w:rFonts w:ascii="Calibri" w:hAnsi="Calibri" w:cs="Calibri"/>
        </w:rPr>
        <w:t>ț</w:t>
      </w:r>
      <w:r w:rsidR="00CC11B8" w:rsidRPr="009F05C3">
        <w:rPr>
          <w:rFonts w:ascii="Calibri" w:hAnsi="Calibri" w:cs="Calibri"/>
        </w:rPr>
        <w:t>i</w:t>
      </w:r>
      <w:r w:rsidR="00184959" w:rsidRPr="009F05C3">
        <w:rPr>
          <w:rFonts w:ascii="Calibri" w:hAnsi="Calibri" w:cs="Calibri"/>
        </w:rPr>
        <w:t xml:space="preserve"> solidar responsabili de îndeplinirea </w:t>
      </w:r>
      <w:r w:rsidR="00CC11B8" w:rsidRPr="009F05C3">
        <w:rPr>
          <w:rFonts w:ascii="Calibri" w:hAnsi="Calibri" w:cs="Calibri"/>
        </w:rPr>
        <w:t>obliga</w:t>
      </w:r>
      <w:r w:rsidR="00A15649" w:rsidRPr="009F05C3">
        <w:rPr>
          <w:rFonts w:ascii="Calibri" w:hAnsi="Calibri" w:cs="Calibri"/>
        </w:rPr>
        <w:t>ț</w:t>
      </w:r>
      <w:r w:rsidR="00CC11B8" w:rsidRPr="009F05C3">
        <w:rPr>
          <w:rFonts w:ascii="Calibri" w:hAnsi="Calibri" w:cs="Calibri"/>
        </w:rPr>
        <w:t>iilor</w:t>
      </w:r>
      <w:r w:rsidR="00184959" w:rsidRPr="009F05C3">
        <w:rPr>
          <w:rFonts w:ascii="Calibri" w:hAnsi="Calibri" w:cs="Calibri"/>
        </w:rPr>
        <w:t xml:space="preserve"> din </w:t>
      </w:r>
      <w:r w:rsidR="00184959" w:rsidRPr="009F05C3">
        <w:rPr>
          <w:rFonts w:ascii="Calibri" w:hAnsi="Calibri" w:cs="Calibri"/>
          <w:i/>
        </w:rPr>
        <w:t>Contract</w:t>
      </w:r>
      <w:r w:rsidR="00184959" w:rsidRPr="009F05C3">
        <w:rPr>
          <w:rFonts w:ascii="Calibri" w:hAnsi="Calibri" w:cs="Calibri"/>
        </w:rPr>
        <w:t>.</w:t>
      </w:r>
      <w:bookmarkEnd w:id="108"/>
    </w:p>
    <w:p w14:paraId="544E9AD3" w14:textId="2D57E0AD" w:rsidR="00642F6F" w:rsidRPr="009F05C3" w:rsidRDefault="00642F6F" w:rsidP="00D413BF">
      <w:pPr>
        <w:pStyle w:val="ListParagraph"/>
        <w:numPr>
          <w:ilvl w:val="0"/>
          <w:numId w:val="55"/>
        </w:numPr>
        <w:tabs>
          <w:tab w:val="left" w:pos="720"/>
        </w:tabs>
        <w:autoSpaceDE w:val="0"/>
        <w:autoSpaceDN w:val="0"/>
        <w:adjustRightInd w:val="0"/>
        <w:spacing w:after="0" w:line="240" w:lineRule="auto"/>
        <w:ind w:hanging="720"/>
        <w:jc w:val="both"/>
        <w:rPr>
          <w:rFonts w:ascii="Calibri" w:hAnsi="Calibri" w:cs="Calibri"/>
        </w:rPr>
      </w:pPr>
      <w:bookmarkStart w:id="109" w:name="_Hlk511223560"/>
      <w:r w:rsidRPr="009F05C3">
        <w:rPr>
          <w:rFonts w:ascii="Calibri" w:hAnsi="Calibri" w:cs="Calibri"/>
        </w:rPr>
        <w:t xml:space="preserve">În cazul în care </w:t>
      </w:r>
      <w:r w:rsidRPr="009F05C3">
        <w:rPr>
          <w:rFonts w:ascii="Calibri" w:hAnsi="Calibri" w:cs="Calibri"/>
          <w:i/>
        </w:rPr>
        <w:t>Contractantul</w:t>
      </w:r>
      <w:r w:rsidRPr="009F05C3">
        <w:rPr>
          <w:rFonts w:ascii="Calibri" w:hAnsi="Calibri" w:cs="Calibri"/>
        </w:rPr>
        <w:t xml:space="preserve"> a beneficiat, pe perioada derulării procedurii din care a rezultat acest </w:t>
      </w:r>
      <w:r w:rsidRPr="009F05C3">
        <w:rPr>
          <w:rFonts w:ascii="Calibri" w:hAnsi="Calibri" w:cs="Calibri"/>
          <w:i/>
        </w:rPr>
        <w:t>Contract</w:t>
      </w:r>
      <w:r w:rsidRPr="009F05C3">
        <w:rPr>
          <w:rFonts w:ascii="Calibri" w:hAnsi="Calibri" w:cs="Calibri"/>
        </w:rPr>
        <w:t>, de sus</w:t>
      </w:r>
      <w:r w:rsidR="00A15649" w:rsidRPr="009F05C3">
        <w:rPr>
          <w:rFonts w:ascii="Calibri" w:hAnsi="Calibri" w:cs="Calibri"/>
        </w:rPr>
        <w:t>ț</w:t>
      </w:r>
      <w:r w:rsidRPr="009F05C3">
        <w:rPr>
          <w:rFonts w:ascii="Calibri" w:hAnsi="Calibri" w:cs="Calibri"/>
        </w:rPr>
        <w:t>inerea de ter</w:t>
      </w:r>
      <w:r w:rsidR="00A15649" w:rsidRPr="009F05C3">
        <w:rPr>
          <w:rFonts w:ascii="Calibri" w:hAnsi="Calibri" w:cs="Calibri"/>
        </w:rPr>
        <w:t>ț</w:t>
      </w:r>
      <w:r w:rsidRPr="009F05C3">
        <w:rPr>
          <w:rFonts w:ascii="Calibri" w:hAnsi="Calibri" w:cs="Calibri"/>
        </w:rPr>
        <w:t>i pentru demonstra</w:t>
      </w:r>
      <w:r w:rsidR="000E1C26" w:rsidRPr="009F05C3">
        <w:rPr>
          <w:rFonts w:ascii="Calibri" w:hAnsi="Calibri" w:cs="Calibri"/>
        </w:rPr>
        <w:t>r</w:t>
      </w:r>
      <w:r w:rsidRPr="009F05C3">
        <w:rPr>
          <w:rFonts w:ascii="Calibri" w:hAnsi="Calibri" w:cs="Calibri"/>
        </w:rPr>
        <w:t>ea situa</w:t>
      </w:r>
      <w:r w:rsidR="00A15649" w:rsidRPr="009F05C3">
        <w:rPr>
          <w:rFonts w:ascii="Calibri" w:hAnsi="Calibri" w:cs="Calibri"/>
        </w:rPr>
        <w:t>ț</w:t>
      </w:r>
      <w:r w:rsidRPr="009F05C3">
        <w:rPr>
          <w:rFonts w:ascii="Calibri" w:hAnsi="Calibri" w:cs="Calibri"/>
        </w:rPr>
        <w:t xml:space="preserve">iei economice </w:t>
      </w:r>
      <w:r w:rsidR="000E1C26" w:rsidRPr="009F05C3">
        <w:rPr>
          <w:rFonts w:ascii="Calibri" w:hAnsi="Calibri" w:cs="Calibri"/>
        </w:rPr>
        <w:t>ș</w:t>
      </w:r>
      <w:r w:rsidRPr="009F05C3">
        <w:rPr>
          <w:rFonts w:ascii="Calibri" w:hAnsi="Calibri" w:cs="Calibri"/>
        </w:rPr>
        <w:t xml:space="preserve">i financiare conform </w:t>
      </w:r>
      <w:r w:rsidRPr="009F05C3">
        <w:rPr>
          <w:rFonts w:ascii="Calibri" w:hAnsi="Calibri" w:cs="Calibri"/>
          <w:i/>
          <w:u w:val="single"/>
        </w:rPr>
        <w:t>art. 184</w:t>
      </w:r>
      <w:r w:rsidR="00AC0499" w:rsidRPr="009F05C3">
        <w:rPr>
          <w:rFonts w:ascii="Calibri" w:hAnsi="Calibri" w:cs="Calibri"/>
          <w:i/>
          <w:u w:val="single"/>
        </w:rPr>
        <w:t xml:space="preserve"> din Legea</w:t>
      </w:r>
      <w:r w:rsidR="005079EA" w:rsidRPr="009F05C3">
        <w:rPr>
          <w:rFonts w:ascii="Calibri" w:hAnsi="Calibri" w:cs="Calibri"/>
          <w:i/>
          <w:u w:val="single"/>
        </w:rPr>
        <w:t xml:space="preserve"> nr.</w:t>
      </w:r>
      <w:r w:rsidR="00AC0499" w:rsidRPr="009F05C3">
        <w:rPr>
          <w:rFonts w:ascii="Calibri" w:hAnsi="Calibri" w:cs="Calibri"/>
          <w:i/>
          <w:u w:val="single"/>
        </w:rPr>
        <w:t xml:space="preserve"> </w:t>
      </w:r>
      <w:r w:rsidRPr="009F05C3">
        <w:rPr>
          <w:rFonts w:ascii="Calibri" w:hAnsi="Calibri" w:cs="Calibri"/>
          <w:i/>
          <w:u w:val="single"/>
        </w:rPr>
        <w:t>98/</w:t>
      </w:r>
      <w:r w:rsidR="00AC0499" w:rsidRPr="009F05C3">
        <w:rPr>
          <w:rFonts w:ascii="Calibri" w:hAnsi="Calibri" w:cs="Calibri"/>
          <w:i/>
          <w:u w:val="single"/>
        </w:rPr>
        <w:t>20</w:t>
      </w:r>
      <w:r w:rsidRPr="009F05C3">
        <w:rPr>
          <w:rFonts w:ascii="Calibri" w:hAnsi="Calibri" w:cs="Calibri"/>
          <w:i/>
          <w:u w:val="single"/>
        </w:rPr>
        <w:t>16</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ter</w:t>
      </w:r>
      <w:r w:rsidR="00A15649" w:rsidRPr="009F05C3">
        <w:rPr>
          <w:rFonts w:ascii="Calibri" w:hAnsi="Calibri" w:cs="Calibri"/>
        </w:rPr>
        <w:t>ț</w:t>
      </w:r>
      <w:r w:rsidRPr="009F05C3">
        <w:rPr>
          <w:rFonts w:ascii="Calibri" w:hAnsi="Calibri" w:cs="Calibri"/>
        </w:rPr>
        <w:t>ul sus</w:t>
      </w:r>
      <w:r w:rsidR="00A15649" w:rsidRPr="009F05C3">
        <w:rPr>
          <w:rFonts w:ascii="Calibri" w:hAnsi="Calibri" w:cs="Calibri"/>
        </w:rPr>
        <w:t>ț</w:t>
      </w:r>
      <w:r w:rsidRPr="009F05C3">
        <w:rPr>
          <w:rFonts w:ascii="Calibri" w:hAnsi="Calibri" w:cs="Calibri"/>
        </w:rPr>
        <w:t xml:space="preserve">inător nominalizat în </w:t>
      </w:r>
      <w:r w:rsidR="00AC0499" w:rsidRPr="009F05C3">
        <w:rPr>
          <w:rFonts w:ascii="Calibri" w:hAnsi="Calibri" w:cs="Calibri"/>
          <w:color w:val="7030A0"/>
        </w:rPr>
        <w:t>Sec</w:t>
      </w:r>
      <w:r w:rsidR="00A15649" w:rsidRPr="009F05C3">
        <w:rPr>
          <w:rFonts w:ascii="Calibri" w:hAnsi="Calibri" w:cs="Calibri"/>
          <w:color w:val="7030A0"/>
        </w:rPr>
        <w:t>ț</w:t>
      </w:r>
      <w:r w:rsidR="00AC0499" w:rsidRPr="009F05C3">
        <w:rPr>
          <w:rFonts w:ascii="Calibri" w:hAnsi="Calibri" w:cs="Calibri"/>
          <w:color w:val="7030A0"/>
        </w:rPr>
        <w:t xml:space="preserve">iunea </w:t>
      </w:r>
      <w:r w:rsidR="00AC0499" w:rsidRPr="009F05C3">
        <w:rPr>
          <w:rFonts w:ascii="Calibri" w:hAnsi="Calibri" w:cs="Calibri"/>
          <w:i/>
          <w:color w:val="7030A0"/>
        </w:rPr>
        <w:t>”</w:t>
      </w:r>
      <w:r w:rsidRPr="009F05C3">
        <w:rPr>
          <w:rFonts w:ascii="Calibri" w:hAnsi="Calibri" w:cs="Calibri"/>
          <w:i/>
          <w:color w:val="7030A0"/>
        </w:rPr>
        <w:t>C</w:t>
      </w:r>
      <w:r w:rsidR="00AC0499" w:rsidRPr="009F05C3">
        <w:rPr>
          <w:rFonts w:ascii="Calibri" w:hAnsi="Calibri" w:cs="Calibri"/>
          <w:i/>
          <w:color w:val="7030A0"/>
        </w:rPr>
        <w:t>ondi</w:t>
      </w:r>
      <w:r w:rsidR="00A15649" w:rsidRPr="009F05C3">
        <w:rPr>
          <w:rFonts w:ascii="Calibri" w:hAnsi="Calibri" w:cs="Calibri"/>
          <w:i/>
          <w:color w:val="7030A0"/>
        </w:rPr>
        <w:t>ț</w:t>
      </w:r>
      <w:r w:rsidR="00AC0499" w:rsidRPr="009F05C3">
        <w:rPr>
          <w:rFonts w:ascii="Calibri" w:hAnsi="Calibri" w:cs="Calibri"/>
          <w:i/>
          <w:color w:val="7030A0"/>
        </w:rPr>
        <w:t xml:space="preserve">ii </w:t>
      </w:r>
      <w:r w:rsidRPr="009F05C3">
        <w:rPr>
          <w:rFonts w:ascii="Calibri" w:hAnsi="Calibri" w:cs="Calibri"/>
          <w:i/>
          <w:color w:val="7030A0"/>
        </w:rPr>
        <w:t>S</w:t>
      </w:r>
      <w:r w:rsidR="00AC0499" w:rsidRPr="009F05C3">
        <w:rPr>
          <w:rFonts w:ascii="Calibri" w:hAnsi="Calibri" w:cs="Calibri"/>
          <w:i/>
          <w:color w:val="7030A0"/>
        </w:rPr>
        <w:t>pecifice”</w:t>
      </w:r>
      <w:r w:rsidRPr="009F05C3">
        <w:rPr>
          <w:rFonts w:ascii="Calibri" w:hAnsi="Calibri" w:cs="Calibri"/>
        </w:rPr>
        <w:t xml:space="preserve"> sunt </w:t>
      </w:r>
      <w:r w:rsidR="00A15649" w:rsidRPr="009F05C3">
        <w:rPr>
          <w:rFonts w:ascii="Calibri" w:hAnsi="Calibri" w:cs="Calibri"/>
        </w:rPr>
        <w:t>ț</w:t>
      </w:r>
      <w:r w:rsidRPr="009F05C3">
        <w:rPr>
          <w:rFonts w:ascii="Calibri" w:hAnsi="Calibri" w:cs="Calibri"/>
        </w:rPr>
        <w:t>inu</w:t>
      </w:r>
      <w:r w:rsidR="00A15649" w:rsidRPr="009F05C3">
        <w:rPr>
          <w:rFonts w:ascii="Calibri" w:hAnsi="Calibri" w:cs="Calibri"/>
        </w:rPr>
        <w:t>ț</w:t>
      </w:r>
      <w:r w:rsidRPr="009F05C3">
        <w:rPr>
          <w:rFonts w:ascii="Calibri" w:hAnsi="Calibri" w:cs="Calibri"/>
        </w:rPr>
        <w:t>i solidari. Răspunderea solidară a ter</w:t>
      </w:r>
      <w:r w:rsidR="00A15649" w:rsidRPr="009F05C3">
        <w:rPr>
          <w:rFonts w:ascii="Calibri" w:hAnsi="Calibri" w:cs="Calibri"/>
        </w:rPr>
        <w:t>ț</w:t>
      </w:r>
      <w:r w:rsidRPr="009F05C3">
        <w:rPr>
          <w:rFonts w:ascii="Calibri" w:hAnsi="Calibri" w:cs="Calibri"/>
        </w:rPr>
        <w:t>ului</w:t>
      </w:r>
      <w:r w:rsidR="00DC38CD" w:rsidRPr="009F05C3">
        <w:rPr>
          <w:rFonts w:ascii="Calibri" w:hAnsi="Calibri" w:cs="Calibri"/>
        </w:rPr>
        <w:t xml:space="preserve"> astfel</w:t>
      </w:r>
      <w:r w:rsidRPr="009F05C3">
        <w:rPr>
          <w:rFonts w:ascii="Calibri" w:hAnsi="Calibri" w:cs="Calibri"/>
        </w:rPr>
        <w:t xml:space="preserve"> nominalizat se angajează sub condi</w:t>
      </w:r>
      <w:r w:rsidR="00A15649" w:rsidRPr="009F05C3">
        <w:rPr>
          <w:rFonts w:ascii="Calibri" w:hAnsi="Calibri" w:cs="Calibri"/>
        </w:rPr>
        <w:t>ț</w:t>
      </w:r>
      <w:r w:rsidRPr="009F05C3">
        <w:rPr>
          <w:rFonts w:ascii="Calibri" w:hAnsi="Calibri" w:cs="Calibri"/>
        </w:rPr>
        <w:t>ia neîndeplinirii de către ter</w:t>
      </w:r>
      <w:r w:rsidR="00A15649" w:rsidRPr="009F05C3">
        <w:rPr>
          <w:rFonts w:ascii="Calibri" w:hAnsi="Calibri" w:cs="Calibri"/>
        </w:rPr>
        <w:t>ț</w:t>
      </w:r>
      <w:r w:rsidRPr="009F05C3">
        <w:rPr>
          <w:rFonts w:ascii="Calibri" w:hAnsi="Calibri" w:cs="Calibri"/>
        </w:rPr>
        <w:t xml:space="preserve"> a obliga</w:t>
      </w:r>
      <w:r w:rsidR="00A15649" w:rsidRPr="009F05C3">
        <w:rPr>
          <w:rFonts w:ascii="Calibri" w:hAnsi="Calibri" w:cs="Calibri"/>
        </w:rPr>
        <w:t>ț</w:t>
      </w:r>
      <w:r w:rsidRPr="009F05C3">
        <w:rPr>
          <w:rFonts w:ascii="Calibri" w:hAnsi="Calibri" w:cs="Calibri"/>
        </w:rPr>
        <w:t>iei de sus</w:t>
      </w:r>
      <w:r w:rsidR="00A15649" w:rsidRPr="009F05C3">
        <w:rPr>
          <w:rFonts w:ascii="Calibri" w:hAnsi="Calibri" w:cs="Calibri"/>
        </w:rPr>
        <w:t>ț</w:t>
      </w:r>
      <w:r w:rsidRPr="009F05C3">
        <w:rPr>
          <w:rFonts w:ascii="Calibri" w:hAnsi="Calibri" w:cs="Calibri"/>
        </w:rPr>
        <w:t>inere asumate prin angajamentul de sus</w:t>
      </w:r>
      <w:r w:rsidR="00A15649" w:rsidRPr="009F05C3">
        <w:rPr>
          <w:rFonts w:ascii="Calibri" w:hAnsi="Calibri" w:cs="Calibri"/>
        </w:rPr>
        <w:t>ț</w:t>
      </w:r>
      <w:r w:rsidRPr="009F05C3">
        <w:rPr>
          <w:rFonts w:ascii="Calibri" w:hAnsi="Calibri" w:cs="Calibri"/>
        </w:rPr>
        <w:t xml:space="preserve">inere inclus în </w:t>
      </w:r>
      <w:r w:rsidR="00610CE7" w:rsidRPr="009F05C3">
        <w:rPr>
          <w:rFonts w:ascii="Calibri" w:hAnsi="Calibri" w:cs="Calibri"/>
        </w:rPr>
        <w:t xml:space="preserve">Documentele </w:t>
      </w:r>
      <w:r w:rsidRPr="009F05C3">
        <w:rPr>
          <w:rFonts w:ascii="Calibri" w:hAnsi="Calibri" w:cs="Calibri"/>
          <w:i/>
        </w:rPr>
        <w:t>Contractului</w:t>
      </w:r>
      <w:r w:rsidRPr="009F05C3">
        <w:rPr>
          <w:rFonts w:ascii="Calibri" w:hAnsi="Calibri" w:cs="Calibri"/>
        </w:rPr>
        <w:t>.</w:t>
      </w:r>
      <w:bookmarkEnd w:id="109"/>
    </w:p>
    <w:p w14:paraId="60D74BD9" w14:textId="11FFAF8E" w:rsidR="00184959" w:rsidRPr="009F05C3" w:rsidRDefault="00184959" w:rsidP="0037139C">
      <w:pPr>
        <w:pStyle w:val="Heading3"/>
        <w:spacing w:before="0" w:line="240" w:lineRule="auto"/>
        <w:ind w:left="720" w:hanging="720"/>
        <w:rPr>
          <w:rFonts w:ascii="Calibri" w:hAnsi="Calibri" w:cs="Calibri"/>
          <w:i/>
        </w:rPr>
      </w:pPr>
      <w:bookmarkStart w:id="110" w:name="_Toc536030788"/>
      <w:r w:rsidRPr="009F05C3">
        <w:rPr>
          <w:rFonts w:ascii="Calibri" w:hAnsi="Calibri" w:cs="Calibri"/>
          <w:i/>
        </w:rPr>
        <w:lastRenderedPageBreak/>
        <w:t>3.2.</w:t>
      </w:r>
      <w:r w:rsidR="0037139C" w:rsidRPr="009F05C3">
        <w:rPr>
          <w:rFonts w:ascii="Calibri" w:hAnsi="Calibri" w:cs="Calibri"/>
          <w:i/>
        </w:rPr>
        <w:t>2</w:t>
      </w:r>
      <w:r w:rsidRPr="009F05C3">
        <w:rPr>
          <w:rFonts w:ascii="Calibri" w:hAnsi="Calibri" w:cs="Calibri"/>
          <w:i/>
        </w:rPr>
        <w:t>.</w:t>
      </w:r>
      <w:r w:rsidR="008564BA" w:rsidRPr="009F05C3">
        <w:rPr>
          <w:rFonts w:ascii="Calibri" w:hAnsi="Calibri" w:cs="Calibri"/>
          <w:i/>
        </w:rPr>
        <w:tab/>
      </w:r>
      <w:r w:rsidR="003E7A7D" w:rsidRPr="009F05C3">
        <w:rPr>
          <w:rFonts w:ascii="Calibri" w:hAnsi="Calibri" w:cs="Calibri"/>
          <w:i/>
        </w:rPr>
        <w:t>Obliga</w:t>
      </w:r>
      <w:r w:rsidR="00A15649" w:rsidRPr="009F05C3">
        <w:rPr>
          <w:rFonts w:ascii="Calibri" w:hAnsi="Calibri" w:cs="Calibri"/>
          <w:i/>
        </w:rPr>
        <w:t>ț</w:t>
      </w:r>
      <w:r w:rsidR="003E7A7D" w:rsidRPr="009F05C3">
        <w:rPr>
          <w:rFonts w:ascii="Calibri" w:hAnsi="Calibri" w:cs="Calibri"/>
          <w:i/>
        </w:rPr>
        <w:t xml:space="preserve">ii ale Contractantului privind </w:t>
      </w:r>
      <w:r w:rsidR="00663378" w:rsidRPr="009F05C3">
        <w:rPr>
          <w:rFonts w:ascii="Calibri" w:hAnsi="Calibri" w:cs="Calibri"/>
          <w:i/>
        </w:rPr>
        <w:t>f</w:t>
      </w:r>
      <w:r w:rsidRPr="009F05C3">
        <w:rPr>
          <w:rFonts w:ascii="Calibri" w:hAnsi="Calibri" w:cs="Calibri"/>
          <w:i/>
        </w:rPr>
        <w:t>urniz</w:t>
      </w:r>
      <w:r w:rsidR="00B247D3" w:rsidRPr="009F05C3">
        <w:rPr>
          <w:rFonts w:ascii="Calibri" w:hAnsi="Calibri" w:cs="Calibri"/>
          <w:i/>
        </w:rPr>
        <w:t>area de informa</w:t>
      </w:r>
      <w:r w:rsidR="00A15649" w:rsidRPr="009F05C3">
        <w:rPr>
          <w:rFonts w:ascii="Calibri" w:hAnsi="Calibri" w:cs="Calibri"/>
          <w:i/>
        </w:rPr>
        <w:t>ț</w:t>
      </w:r>
      <w:r w:rsidR="00B247D3" w:rsidRPr="009F05C3">
        <w:rPr>
          <w:rFonts w:ascii="Calibri" w:hAnsi="Calibri" w:cs="Calibri"/>
          <w:i/>
        </w:rPr>
        <w:t>ii contractuale</w:t>
      </w:r>
      <w:r w:rsidR="0037139C" w:rsidRPr="009F05C3">
        <w:rPr>
          <w:rFonts w:ascii="Calibri" w:hAnsi="Calibri" w:cs="Calibri"/>
          <w:i/>
        </w:rPr>
        <w:t xml:space="preserve"> către persoane autorizate</w:t>
      </w:r>
      <w:bookmarkEnd w:id="110"/>
    </w:p>
    <w:p w14:paraId="50AC15CC" w14:textId="7E9C2A5C" w:rsidR="0037139C" w:rsidRPr="009F05C3" w:rsidRDefault="0037139C" w:rsidP="0037139C">
      <w:pPr>
        <w:tabs>
          <w:tab w:val="left" w:pos="720"/>
          <w:tab w:val="left" w:pos="9000"/>
        </w:tabs>
        <w:suppressAutoHyphens/>
        <w:spacing w:after="0" w:line="240" w:lineRule="auto"/>
        <w:ind w:left="720"/>
        <w:jc w:val="both"/>
        <w:rPr>
          <w:rFonts w:ascii="Calibri" w:hAnsi="Calibri" w:cs="Calibri"/>
        </w:rPr>
      </w:pPr>
      <w:bookmarkStart w:id="111" w:name="_Hlk511223601"/>
      <w:r w:rsidRPr="009F05C3">
        <w:rPr>
          <w:rFonts w:ascii="Calibri" w:hAnsi="Calibri" w:cs="Calibri"/>
          <w:i/>
        </w:rPr>
        <w:t>Contractantul</w:t>
      </w:r>
      <w:r w:rsidRPr="009F05C3">
        <w:rPr>
          <w:rFonts w:ascii="Calibri" w:hAnsi="Calibri" w:cs="Calibri"/>
        </w:rPr>
        <w:t xml:space="preserve"> furnizează </w:t>
      </w:r>
      <w:r w:rsidRPr="009F05C3">
        <w:rPr>
          <w:rFonts w:ascii="Calibri" w:hAnsi="Calibri" w:cs="Calibri"/>
          <w:i/>
        </w:rPr>
        <w:t>Achizitorului</w:t>
      </w:r>
      <w:r w:rsidRPr="009F05C3">
        <w:rPr>
          <w:rFonts w:ascii="Calibri" w:hAnsi="Calibri" w:cs="Calibri"/>
        </w:rPr>
        <w:t>, reprezentan</w:t>
      </w:r>
      <w:r w:rsidR="00A15649" w:rsidRPr="009F05C3">
        <w:rPr>
          <w:rFonts w:ascii="Calibri" w:hAnsi="Calibri" w:cs="Calibri"/>
        </w:rPr>
        <w:t>ț</w:t>
      </w:r>
      <w:r w:rsidRPr="009F05C3">
        <w:rPr>
          <w:rFonts w:ascii="Calibri" w:hAnsi="Calibri" w:cs="Calibri"/>
        </w:rPr>
        <w:t>ilor autoriza</w:t>
      </w:r>
      <w:r w:rsidR="00A15649" w:rsidRPr="009F05C3">
        <w:rPr>
          <w:rFonts w:ascii="Calibri" w:hAnsi="Calibri" w:cs="Calibri"/>
        </w:rPr>
        <w:t>ț</w:t>
      </w:r>
      <w:r w:rsidRPr="009F05C3">
        <w:rPr>
          <w:rFonts w:ascii="Calibri" w:hAnsi="Calibri" w:cs="Calibri"/>
        </w:rPr>
        <w:t xml:space="preserve">i ai </w:t>
      </w:r>
      <w:r w:rsidRPr="009F05C3">
        <w:rPr>
          <w:rFonts w:ascii="Calibri" w:hAnsi="Calibri" w:cs="Calibri"/>
          <w:i/>
        </w:rPr>
        <w:t>Achizitorului</w:t>
      </w:r>
      <w:r w:rsidRPr="009F05C3">
        <w:rPr>
          <w:rFonts w:ascii="Calibri" w:hAnsi="Calibri" w:cs="Calibri"/>
        </w:rPr>
        <w:t xml:space="preserve">, respectiv oricărei persoane autorizate din partea acestuia, precum </w:t>
      </w:r>
      <w:r w:rsidR="000E1C26" w:rsidRPr="009F05C3">
        <w:rPr>
          <w:rFonts w:ascii="Calibri" w:hAnsi="Calibri" w:cs="Calibri"/>
        </w:rPr>
        <w:t>ș</w:t>
      </w:r>
      <w:r w:rsidRPr="009F05C3">
        <w:rPr>
          <w:rFonts w:ascii="Calibri" w:hAnsi="Calibri" w:cs="Calibri"/>
        </w:rPr>
        <w:t>i oricărei institu</w:t>
      </w:r>
      <w:r w:rsidR="00A15649" w:rsidRPr="009F05C3">
        <w:rPr>
          <w:rFonts w:ascii="Calibri" w:hAnsi="Calibri" w:cs="Calibri"/>
        </w:rPr>
        <w:t>ț</w:t>
      </w:r>
      <w:r w:rsidRPr="009F05C3">
        <w:rPr>
          <w:rFonts w:ascii="Calibri" w:hAnsi="Calibri" w:cs="Calibri"/>
        </w:rPr>
        <w:t xml:space="preserve">ii abilitate ale statului, respectiv oricăror persoane autorizate din partea acestora, orice document </w:t>
      </w:r>
      <w:r w:rsidR="000E1C26" w:rsidRPr="009F05C3">
        <w:rPr>
          <w:rFonts w:ascii="Calibri" w:hAnsi="Calibri" w:cs="Calibri"/>
        </w:rPr>
        <w:t>ș</w:t>
      </w:r>
      <w:r w:rsidRPr="009F05C3">
        <w:rPr>
          <w:rFonts w:ascii="Calibri" w:hAnsi="Calibri" w:cs="Calibri"/>
        </w:rPr>
        <w:t>i informa</w:t>
      </w:r>
      <w:r w:rsidR="00A15649" w:rsidRPr="009F05C3">
        <w:rPr>
          <w:rFonts w:ascii="Calibri" w:hAnsi="Calibri" w:cs="Calibri"/>
        </w:rPr>
        <w:t>ț</w:t>
      </w:r>
      <w:r w:rsidRPr="009F05C3">
        <w:rPr>
          <w:rFonts w:ascii="Calibri" w:hAnsi="Calibri" w:cs="Calibri"/>
        </w:rPr>
        <w:t xml:space="preserve">ie în legătură cu </w:t>
      </w:r>
      <w:r w:rsidRPr="009F05C3">
        <w:rPr>
          <w:rFonts w:ascii="Calibri" w:hAnsi="Calibri" w:cs="Calibri"/>
          <w:i/>
        </w:rPr>
        <w:t>Serviciile</w:t>
      </w:r>
      <w:r w:rsidRPr="009F05C3">
        <w:rPr>
          <w:rFonts w:ascii="Calibri" w:hAnsi="Calibri" w:cs="Calibri"/>
        </w:rPr>
        <w:t xml:space="preserve">, dacă </w:t>
      </w:r>
      <w:r w:rsidR="000E1C26" w:rsidRPr="009F05C3">
        <w:rPr>
          <w:rFonts w:ascii="Calibri" w:hAnsi="Calibri" w:cs="Calibri"/>
        </w:rPr>
        <w:t>ș</w:t>
      </w:r>
      <w:r w:rsidRPr="009F05C3">
        <w:rPr>
          <w:rFonts w:ascii="Calibri" w:hAnsi="Calibri" w:cs="Calibri"/>
        </w:rPr>
        <w:t xml:space="preserve">i astfel cum reprezentantul legal al </w:t>
      </w:r>
      <w:r w:rsidRPr="009F05C3">
        <w:rPr>
          <w:rFonts w:ascii="Calibri" w:hAnsi="Calibri" w:cs="Calibri"/>
          <w:i/>
        </w:rPr>
        <w:t>Achizitorului</w:t>
      </w:r>
      <w:r w:rsidRPr="009F05C3">
        <w:rPr>
          <w:rFonts w:ascii="Calibri" w:hAnsi="Calibri" w:cs="Calibri"/>
        </w:rPr>
        <w:t xml:space="preserve"> poate oricând solicita conform </w:t>
      </w:r>
      <w:r w:rsidRPr="009F05C3">
        <w:rPr>
          <w:rFonts w:ascii="Calibri" w:hAnsi="Calibri" w:cs="Calibri"/>
          <w:i/>
        </w:rPr>
        <w:t>Legii</w:t>
      </w:r>
      <w:r w:rsidRPr="009F05C3">
        <w:rPr>
          <w:rFonts w:ascii="Calibri" w:hAnsi="Calibri" w:cs="Calibri"/>
        </w:rPr>
        <w:t>.</w:t>
      </w:r>
      <w:bookmarkEnd w:id="111"/>
    </w:p>
    <w:p w14:paraId="28ABEED9" w14:textId="2AC2A330" w:rsidR="00184959" w:rsidRPr="009F05C3" w:rsidRDefault="00184959" w:rsidP="00DA2337">
      <w:pPr>
        <w:pStyle w:val="Heading3"/>
        <w:spacing w:before="0" w:line="240" w:lineRule="auto"/>
        <w:ind w:left="720" w:hanging="720"/>
        <w:rPr>
          <w:rFonts w:ascii="Calibri" w:hAnsi="Calibri" w:cs="Calibri"/>
          <w:i/>
        </w:rPr>
      </w:pPr>
      <w:bookmarkStart w:id="112" w:name="_3.2.4._Obligații_ale"/>
      <w:bookmarkStart w:id="113" w:name="_Toc536030789"/>
      <w:bookmarkEnd w:id="112"/>
      <w:r w:rsidRPr="009F05C3">
        <w:rPr>
          <w:rFonts w:ascii="Calibri" w:hAnsi="Calibri" w:cs="Calibri"/>
          <w:i/>
        </w:rPr>
        <w:t>3.2.</w:t>
      </w:r>
      <w:r w:rsidR="00B8728D">
        <w:rPr>
          <w:rFonts w:ascii="Calibri" w:hAnsi="Calibri" w:cs="Calibri"/>
          <w:i/>
        </w:rPr>
        <w:t>3</w:t>
      </w:r>
      <w:r w:rsidRPr="009F05C3">
        <w:rPr>
          <w:rFonts w:ascii="Calibri" w:hAnsi="Calibri" w:cs="Calibri"/>
          <w:i/>
        </w:rPr>
        <w:t>.</w:t>
      </w:r>
      <w:r w:rsidR="008564BA" w:rsidRPr="009F05C3">
        <w:rPr>
          <w:rFonts w:ascii="Calibri" w:hAnsi="Calibri" w:cs="Calibri"/>
          <w:i/>
        </w:rPr>
        <w:tab/>
      </w:r>
      <w:r w:rsidR="003E7A7D" w:rsidRPr="009F05C3">
        <w:rPr>
          <w:rFonts w:ascii="Calibri" w:hAnsi="Calibri" w:cs="Calibri"/>
          <w:i/>
        </w:rPr>
        <w:t>Obliga</w:t>
      </w:r>
      <w:r w:rsidR="00A15649" w:rsidRPr="009F05C3">
        <w:rPr>
          <w:rFonts w:ascii="Calibri" w:hAnsi="Calibri" w:cs="Calibri"/>
          <w:i/>
        </w:rPr>
        <w:t>ț</w:t>
      </w:r>
      <w:r w:rsidR="003E7A7D" w:rsidRPr="009F05C3">
        <w:rPr>
          <w:rFonts w:ascii="Calibri" w:hAnsi="Calibri" w:cs="Calibri"/>
          <w:i/>
        </w:rPr>
        <w:t xml:space="preserve">ii ale Contractantului privind </w:t>
      </w:r>
      <w:r w:rsidRPr="009F05C3">
        <w:rPr>
          <w:rFonts w:ascii="Calibri" w:hAnsi="Calibri" w:cs="Calibri"/>
          <w:i/>
        </w:rPr>
        <w:t xml:space="preserve">Personalul Contractantului </w:t>
      </w:r>
      <w:r w:rsidR="00EE58BC" w:rsidRPr="009F05C3">
        <w:rPr>
          <w:rFonts w:ascii="Calibri" w:hAnsi="Calibri" w:cs="Calibri"/>
          <w:i/>
        </w:rPr>
        <w:t>care prestează S</w:t>
      </w:r>
      <w:r w:rsidRPr="009F05C3">
        <w:rPr>
          <w:rFonts w:ascii="Calibri" w:hAnsi="Calibri" w:cs="Calibri"/>
          <w:i/>
        </w:rPr>
        <w:t>erviciile: înlocuire, aprobare, deplasare/delegare, orar/program</w:t>
      </w:r>
      <w:bookmarkEnd w:id="113"/>
    </w:p>
    <w:p w14:paraId="66F6CBD4" w14:textId="77777777" w:rsidR="00184959" w:rsidRPr="009F05C3" w:rsidRDefault="00184959" w:rsidP="00D413BF">
      <w:pPr>
        <w:pStyle w:val="ListParagraph"/>
        <w:numPr>
          <w:ilvl w:val="0"/>
          <w:numId w:val="16"/>
        </w:numPr>
        <w:autoSpaceDE w:val="0"/>
        <w:autoSpaceDN w:val="0"/>
        <w:adjustRightInd w:val="0"/>
        <w:spacing w:after="0" w:line="240" w:lineRule="auto"/>
        <w:ind w:left="720" w:hanging="720"/>
        <w:jc w:val="both"/>
        <w:rPr>
          <w:rFonts w:ascii="Calibri" w:hAnsi="Calibri" w:cs="Calibri"/>
          <w:b/>
          <w:bCs/>
        </w:rPr>
      </w:pPr>
      <w:bookmarkStart w:id="114" w:name="_Hlk511223733"/>
      <w:r w:rsidRPr="009F05C3">
        <w:rPr>
          <w:rFonts w:ascii="Calibri" w:hAnsi="Calibri" w:cs="Calibri"/>
          <w:i/>
        </w:rPr>
        <w:t>Contractantul</w:t>
      </w:r>
      <w:r w:rsidRPr="009F05C3">
        <w:rPr>
          <w:rFonts w:ascii="Calibri" w:hAnsi="Calibri" w:cs="Calibri"/>
        </w:rPr>
        <w:t>:</w:t>
      </w:r>
    </w:p>
    <w:p w14:paraId="24F66B6B" w14:textId="3201FF01" w:rsidR="00184959" w:rsidRPr="009F05C3" w:rsidRDefault="003A4DF1" w:rsidP="00D413BF">
      <w:pPr>
        <w:pStyle w:val="Default"/>
        <w:numPr>
          <w:ilvl w:val="0"/>
          <w:numId w:val="3"/>
        </w:numPr>
        <w:ind w:left="1080"/>
        <w:jc w:val="both"/>
        <w:rPr>
          <w:rFonts w:ascii="Calibri" w:hAnsi="Calibri" w:cs="Calibri"/>
          <w:sz w:val="22"/>
          <w:szCs w:val="22"/>
        </w:rPr>
      </w:pPr>
      <w:r w:rsidRPr="009F05C3">
        <w:rPr>
          <w:rFonts w:ascii="Calibri" w:hAnsi="Calibri" w:cs="Calibri"/>
          <w:sz w:val="22"/>
          <w:szCs w:val="22"/>
        </w:rPr>
        <w:t>transmite</w:t>
      </w:r>
      <w:r w:rsidR="00184959" w:rsidRPr="009F05C3">
        <w:rPr>
          <w:rFonts w:ascii="Calibri" w:hAnsi="Calibri" w:cs="Calibri"/>
          <w:sz w:val="22"/>
          <w:szCs w:val="22"/>
        </w:rPr>
        <w:t xml:space="preserve"> </w:t>
      </w:r>
      <w:r w:rsidR="00184959" w:rsidRPr="009F05C3">
        <w:rPr>
          <w:rFonts w:ascii="Calibri" w:hAnsi="Calibri" w:cs="Calibri"/>
          <w:i/>
          <w:sz w:val="22"/>
          <w:szCs w:val="22"/>
        </w:rPr>
        <w:t>Achizitorului</w:t>
      </w:r>
      <w:r w:rsidR="00184959" w:rsidRPr="009F05C3">
        <w:rPr>
          <w:rFonts w:ascii="Calibri" w:hAnsi="Calibri" w:cs="Calibri"/>
          <w:sz w:val="22"/>
          <w:szCs w:val="22"/>
        </w:rPr>
        <w:t>, în termenul convenit,</w:t>
      </w:r>
      <w:r w:rsidR="00842571" w:rsidRPr="009F05C3">
        <w:rPr>
          <w:rFonts w:ascii="Calibri" w:hAnsi="Calibri" w:cs="Calibri"/>
          <w:sz w:val="22"/>
          <w:szCs w:val="22"/>
        </w:rPr>
        <w:t xml:space="preserve"> astfel cum este precizat în </w:t>
      </w:r>
      <w:r w:rsidR="00842571" w:rsidRPr="009F05C3">
        <w:rPr>
          <w:rFonts w:ascii="Calibri" w:hAnsi="Calibri" w:cs="Calibri"/>
          <w:i/>
          <w:color w:val="7030A0"/>
          <w:sz w:val="22"/>
          <w:szCs w:val="22"/>
        </w:rPr>
        <w:t>Sec</w:t>
      </w:r>
      <w:r w:rsidR="00A15649" w:rsidRPr="009F05C3">
        <w:rPr>
          <w:rFonts w:ascii="Calibri" w:hAnsi="Calibri" w:cs="Calibri"/>
          <w:i/>
          <w:color w:val="7030A0"/>
          <w:sz w:val="22"/>
          <w:szCs w:val="22"/>
        </w:rPr>
        <w:t>ț</w:t>
      </w:r>
      <w:r w:rsidR="00842571" w:rsidRPr="009F05C3">
        <w:rPr>
          <w:rFonts w:ascii="Calibri" w:hAnsi="Calibri" w:cs="Calibri"/>
          <w:i/>
          <w:color w:val="7030A0"/>
          <w:sz w:val="22"/>
          <w:szCs w:val="22"/>
        </w:rPr>
        <w:t>iunea ”Condi</w:t>
      </w:r>
      <w:r w:rsidR="00A15649" w:rsidRPr="009F05C3">
        <w:rPr>
          <w:rFonts w:ascii="Calibri" w:hAnsi="Calibri" w:cs="Calibri"/>
          <w:i/>
          <w:color w:val="7030A0"/>
          <w:sz w:val="22"/>
          <w:szCs w:val="22"/>
        </w:rPr>
        <w:t>ț</w:t>
      </w:r>
      <w:r w:rsidR="00842571" w:rsidRPr="009F05C3">
        <w:rPr>
          <w:rFonts w:ascii="Calibri" w:hAnsi="Calibri" w:cs="Calibri"/>
          <w:i/>
          <w:color w:val="7030A0"/>
          <w:sz w:val="22"/>
          <w:szCs w:val="22"/>
        </w:rPr>
        <w:t>ii Specifice”</w:t>
      </w:r>
      <w:r w:rsidR="00842571" w:rsidRPr="009F05C3">
        <w:rPr>
          <w:rFonts w:ascii="Calibri" w:hAnsi="Calibri" w:cs="Calibri"/>
          <w:color w:val="auto"/>
          <w:sz w:val="22"/>
          <w:szCs w:val="22"/>
        </w:rPr>
        <w:t>,</w:t>
      </w:r>
      <w:r w:rsidR="00184959" w:rsidRPr="009F05C3">
        <w:rPr>
          <w:rFonts w:ascii="Calibri" w:hAnsi="Calibri" w:cs="Calibri"/>
          <w:color w:val="auto"/>
          <w:sz w:val="22"/>
          <w:szCs w:val="22"/>
        </w:rPr>
        <w:t xml:space="preserve"> </w:t>
      </w:r>
      <w:r w:rsidR="00184959" w:rsidRPr="009F05C3">
        <w:rPr>
          <w:rFonts w:ascii="Calibri" w:hAnsi="Calibri" w:cs="Calibri"/>
          <w:sz w:val="22"/>
          <w:szCs w:val="22"/>
        </w:rPr>
        <w:t xml:space="preserve">programul propus pentru mobilizarea </w:t>
      </w:r>
      <w:r w:rsidR="00D06AFE" w:rsidRPr="009F05C3">
        <w:rPr>
          <w:rFonts w:ascii="Calibri" w:hAnsi="Calibri" w:cs="Calibri"/>
          <w:i/>
          <w:sz w:val="22"/>
          <w:szCs w:val="22"/>
        </w:rPr>
        <w:t>P</w:t>
      </w:r>
      <w:r w:rsidR="00184959" w:rsidRPr="009F05C3">
        <w:rPr>
          <w:rFonts w:ascii="Calibri" w:hAnsi="Calibri" w:cs="Calibri"/>
          <w:i/>
          <w:sz w:val="22"/>
          <w:szCs w:val="22"/>
        </w:rPr>
        <w:t>ersonalului</w:t>
      </w:r>
      <w:r w:rsidR="00184959" w:rsidRPr="009F05C3">
        <w:rPr>
          <w:rFonts w:ascii="Calibri" w:hAnsi="Calibri" w:cs="Calibri"/>
          <w:sz w:val="22"/>
          <w:szCs w:val="22"/>
        </w:rPr>
        <w:t xml:space="preserve"> </w:t>
      </w:r>
      <w:r w:rsidR="000E1C26" w:rsidRPr="009F05C3">
        <w:rPr>
          <w:rFonts w:ascii="Calibri" w:hAnsi="Calibri" w:cs="Calibri"/>
          <w:sz w:val="22"/>
          <w:szCs w:val="22"/>
        </w:rPr>
        <w:t>ș</w:t>
      </w:r>
      <w:r w:rsidR="00CC11B8" w:rsidRPr="009F05C3">
        <w:rPr>
          <w:rFonts w:ascii="Calibri" w:hAnsi="Calibri" w:cs="Calibri"/>
          <w:sz w:val="22"/>
          <w:szCs w:val="22"/>
        </w:rPr>
        <w:t>i</w:t>
      </w:r>
    </w:p>
    <w:p w14:paraId="1C83B4D3" w14:textId="306977F8" w:rsidR="00184959" w:rsidRPr="009F05C3" w:rsidRDefault="003A4DF1" w:rsidP="00D413BF">
      <w:pPr>
        <w:pStyle w:val="Default"/>
        <w:numPr>
          <w:ilvl w:val="0"/>
          <w:numId w:val="3"/>
        </w:numPr>
        <w:ind w:left="1080"/>
        <w:jc w:val="both"/>
        <w:rPr>
          <w:rFonts w:ascii="Calibri" w:hAnsi="Calibri" w:cs="Calibri"/>
          <w:sz w:val="22"/>
          <w:szCs w:val="22"/>
        </w:rPr>
      </w:pPr>
      <w:r w:rsidRPr="009F05C3">
        <w:rPr>
          <w:rFonts w:ascii="Calibri" w:hAnsi="Calibri" w:cs="Calibri"/>
          <w:sz w:val="22"/>
          <w:szCs w:val="22"/>
        </w:rPr>
        <w:t>informeaz</w:t>
      </w:r>
      <w:r w:rsidR="000E1C26" w:rsidRPr="009F05C3">
        <w:rPr>
          <w:rFonts w:ascii="Calibri" w:hAnsi="Calibri" w:cs="Calibri"/>
          <w:sz w:val="22"/>
          <w:szCs w:val="22"/>
        </w:rPr>
        <w:t>ă</w:t>
      </w:r>
      <w:r w:rsidR="00184959" w:rsidRPr="009F05C3">
        <w:rPr>
          <w:rFonts w:ascii="Calibri" w:hAnsi="Calibri" w:cs="Calibri"/>
          <w:sz w:val="22"/>
          <w:szCs w:val="22"/>
        </w:rPr>
        <w:t xml:space="preserve"> </w:t>
      </w:r>
      <w:r w:rsidR="00184959" w:rsidRPr="009F05C3">
        <w:rPr>
          <w:rFonts w:ascii="Calibri" w:hAnsi="Calibri" w:cs="Calibri"/>
          <w:i/>
          <w:sz w:val="22"/>
          <w:szCs w:val="22"/>
        </w:rPr>
        <w:t xml:space="preserve">Achizitorul </w:t>
      </w:r>
      <w:r w:rsidR="00184959" w:rsidRPr="009F05C3">
        <w:rPr>
          <w:rFonts w:ascii="Calibri" w:hAnsi="Calibri" w:cs="Calibri"/>
          <w:sz w:val="22"/>
          <w:szCs w:val="22"/>
        </w:rPr>
        <w:t>cu privire la programul de luc</w:t>
      </w:r>
      <w:r w:rsidR="00EB3655" w:rsidRPr="009F05C3">
        <w:rPr>
          <w:rFonts w:ascii="Calibri" w:hAnsi="Calibri" w:cs="Calibri"/>
          <w:sz w:val="22"/>
          <w:szCs w:val="22"/>
        </w:rPr>
        <w:t xml:space="preserve">ru al </w:t>
      </w:r>
      <w:r w:rsidR="00D06AFE" w:rsidRPr="009F05C3">
        <w:rPr>
          <w:rFonts w:ascii="Calibri" w:hAnsi="Calibri" w:cs="Calibri"/>
          <w:i/>
          <w:sz w:val="22"/>
          <w:szCs w:val="22"/>
        </w:rPr>
        <w:t>P</w:t>
      </w:r>
      <w:r w:rsidR="00EB3655" w:rsidRPr="009F05C3">
        <w:rPr>
          <w:rFonts w:ascii="Calibri" w:hAnsi="Calibri" w:cs="Calibri"/>
          <w:i/>
          <w:sz w:val="22"/>
          <w:szCs w:val="22"/>
        </w:rPr>
        <w:t>ersonalului</w:t>
      </w:r>
      <w:r w:rsidR="00EB3655" w:rsidRPr="009F05C3">
        <w:rPr>
          <w:rFonts w:ascii="Calibri" w:hAnsi="Calibri" w:cs="Calibri"/>
          <w:sz w:val="22"/>
          <w:szCs w:val="22"/>
        </w:rPr>
        <w:t xml:space="preserve"> implicat în </w:t>
      </w:r>
      <w:r w:rsidR="00EB3655" w:rsidRPr="009F05C3">
        <w:rPr>
          <w:rFonts w:ascii="Calibri" w:hAnsi="Calibri" w:cs="Calibri"/>
          <w:i/>
          <w:sz w:val="22"/>
          <w:szCs w:val="22"/>
        </w:rPr>
        <w:t>C</w:t>
      </w:r>
      <w:r w:rsidR="00184959" w:rsidRPr="009F05C3">
        <w:rPr>
          <w:rFonts w:ascii="Calibri" w:hAnsi="Calibri" w:cs="Calibri"/>
          <w:i/>
          <w:sz w:val="22"/>
          <w:szCs w:val="22"/>
        </w:rPr>
        <w:t>ontract</w:t>
      </w:r>
      <w:r w:rsidR="00184959" w:rsidRPr="009F05C3">
        <w:rPr>
          <w:rFonts w:ascii="Calibri" w:hAnsi="Calibri" w:cs="Calibri"/>
          <w:sz w:val="22"/>
          <w:szCs w:val="22"/>
        </w:rPr>
        <w:t>.</w:t>
      </w:r>
    </w:p>
    <w:p w14:paraId="03BCCB09" w14:textId="4D041F30" w:rsidR="00184959" w:rsidRPr="004B38E0" w:rsidRDefault="00184959" w:rsidP="00D413BF">
      <w:pPr>
        <w:pStyle w:val="ListParagraph"/>
        <w:numPr>
          <w:ilvl w:val="0"/>
          <w:numId w:val="16"/>
        </w:numPr>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i/>
        </w:rPr>
        <w:t>Contractantul</w:t>
      </w:r>
      <w:r w:rsidRPr="009F05C3">
        <w:rPr>
          <w:rFonts w:ascii="Calibri" w:hAnsi="Calibri" w:cs="Calibri"/>
        </w:rPr>
        <w:t xml:space="preserve"> </w:t>
      </w:r>
      <w:r w:rsidR="004E242C" w:rsidRPr="009F05C3">
        <w:rPr>
          <w:rFonts w:ascii="Calibri" w:hAnsi="Calibri" w:cs="Calibri"/>
        </w:rPr>
        <w:t xml:space="preserve">ia orice </w:t>
      </w:r>
      <w:r w:rsidR="000E1C26" w:rsidRPr="009F05C3">
        <w:rPr>
          <w:rFonts w:ascii="Calibri" w:hAnsi="Calibri" w:cs="Calibri"/>
        </w:rPr>
        <w:t>ș</w:t>
      </w:r>
      <w:r w:rsidR="004E242C" w:rsidRPr="009F05C3">
        <w:rPr>
          <w:rFonts w:ascii="Calibri" w:hAnsi="Calibri" w:cs="Calibri"/>
        </w:rPr>
        <w:t>i</w:t>
      </w:r>
      <w:r w:rsidRPr="009F05C3">
        <w:rPr>
          <w:rFonts w:ascii="Calibri" w:hAnsi="Calibri" w:cs="Calibri"/>
        </w:rPr>
        <w:t xml:space="preserve"> toate măsurile necesare pentru a asigura, în mod continuu, </w:t>
      </w:r>
      <w:r w:rsidR="00D06AFE" w:rsidRPr="009F05C3">
        <w:rPr>
          <w:rFonts w:ascii="Calibri" w:hAnsi="Calibri" w:cs="Calibri"/>
          <w:i/>
        </w:rPr>
        <w:t>P</w:t>
      </w:r>
      <w:r w:rsidRPr="009F05C3">
        <w:rPr>
          <w:rFonts w:ascii="Calibri" w:hAnsi="Calibri" w:cs="Calibri"/>
          <w:i/>
        </w:rPr>
        <w:t>ersonalul</w:t>
      </w:r>
      <w:r w:rsidRPr="009F05C3">
        <w:rPr>
          <w:rFonts w:ascii="Calibri" w:hAnsi="Calibri" w:cs="Calibri"/>
        </w:rPr>
        <w:t xml:space="preserve">, echipamentele </w:t>
      </w:r>
      <w:r w:rsidR="000E1C26" w:rsidRPr="009F05C3">
        <w:rPr>
          <w:rFonts w:ascii="Calibri" w:hAnsi="Calibri" w:cs="Calibri"/>
        </w:rPr>
        <w:t>ș</w:t>
      </w:r>
      <w:r w:rsidR="00CC11B8" w:rsidRPr="009F05C3">
        <w:rPr>
          <w:rFonts w:ascii="Calibri" w:hAnsi="Calibri" w:cs="Calibri"/>
        </w:rPr>
        <w:t>i suportul necesare pentru î</w:t>
      </w:r>
      <w:r w:rsidRPr="009F05C3">
        <w:rPr>
          <w:rFonts w:ascii="Calibri" w:hAnsi="Calibri" w:cs="Calibri"/>
        </w:rPr>
        <w:t xml:space="preserve">ndeplinirea în mod eficient a </w:t>
      </w:r>
      <w:r w:rsidR="00CC11B8" w:rsidRPr="009F05C3">
        <w:rPr>
          <w:rFonts w:ascii="Calibri" w:hAnsi="Calibri" w:cs="Calibri"/>
        </w:rPr>
        <w:t>obliga</w:t>
      </w:r>
      <w:r w:rsidR="00A15649" w:rsidRPr="009F05C3">
        <w:rPr>
          <w:rFonts w:ascii="Calibri" w:hAnsi="Calibri" w:cs="Calibri"/>
        </w:rPr>
        <w:t>ț</w:t>
      </w:r>
      <w:r w:rsidR="00CC11B8" w:rsidRPr="009F05C3">
        <w:rPr>
          <w:rFonts w:ascii="Calibri" w:hAnsi="Calibri" w:cs="Calibri"/>
        </w:rPr>
        <w:t>iilor</w:t>
      </w:r>
      <w:r w:rsidRPr="009F05C3">
        <w:rPr>
          <w:rFonts w:ascii="Calibri" w:hAnsi="Calibri" w:cs="Calibri"/>
        </w:rPr>
        <w:t xml:space="preserve"> asumate prin </w:t>
      </w:r>
      <w:r w:rsidRPr="009F05C3">
        <w:rPr>
          <w:rFonts w:ascii="Calibri" w:hAnsi="Calibri" w:cs="Calibri"/>
          <w:i/>
        </w:rPr>
        <w:t>Contract</w:t>
      </w:r>
      <w:r w:rsidR="00F905B0" w:rsidRPr="009F05C3">
        <w:rPr>
          <w:rFonts w:ascii="Calibri" w:hAnsi="Calibri" w:cs="Calibri"/>
        </w:rPr>
        <w:t xml:space="preserve"> și cu respectarea </w:t>
      </w:r>
      <w:r w:rsidR="00F905B0" w:rsidRPr="009F05C3">
        <w:rPr>
          <w:rFonts w:ascii="Calibri" w:hAnsi="Calibri" w:cs="Calibri"/>
          <w:i/>
        </w:rPr>
        <w:t>Planului de lucru al activităților</w:t>
      </w:r>
      <w:r w:rsidRPr="009F05C3">
        <w:rPr>
          <w:rFonts w:ascii="Calibri" w:hAnsi="Calibri" w:cs="Calibri"/>
        </w:rPr>
        <w:t>.</w:t>
      </w:r>
    </w:p>
    <w:p w14:paraId="7962AE08" w14:textId="0262258C" w:rsidR="004972EF" w:rsidRPr="004972EF" w:rsidRDefault="004972EF" w:rsidP="004B38E0">
      <w:pPr>
        <w:pStyle w:val="Default"/>
        <w:numPr>
          <w:ilvl w:val="0"/>
          <w:numId w:val="16"/>
        </w:numPr>
        <w:tabs>
          <w:tab w:val="left" w:pos="720"/>
        </w:tabs>
        <w:ind w:left="720" w:hanging="720"/>
        <w:jc w:val="both"/>
        <w:rPr>
          <w:rFonts w:ascii="Calibri" w:hAnsi="Calibri" w:cs="Calibri"/>
          <w:b/>
          <w:bCs/>
        </w:rPr>
      </w:pPr>
      <w:r w:rsidRPr="004B38E0">
        <w:rPr>
          <w:rFonts w:ascii="Calibri" w:hAnsi="Calibri" w:cs="Calibri"/>
          <w:i/>
          <w:sz w:val="22"/>
          <w:szCs w:val="22"/>
        </w:rPr>
        <w:t>Contractantul</w:t>
      </w:r>
      <w:r w:rsidRPr="004B38E0">
        <w:rPr>
          <w:rFonts w:ascii="Calibri" w:hAnsi="Calibri" w:cs="Calibri"/>
          <w:sz w:val="22"/>
          <w:szCs w:val="22"/>
        </w:rPr>
        <w:t xml:space="preserve"> asigură </w:t>
      </w:r>
      <w:r w:rsidRPr="004B38E0">
        <w:rPr>
          <w:rFonts w:ascii="Calibri" w:hAnsi="Calibri" w:cs="Calibri"/>
          <w:i/>
          <w:sz w:val="22"/>
          <w:szCs w:val="22"/>
        </w:rPr>
        <w:t>Personalul Contractantului</w:t>
      </w:r>
      <w:r w:rsidRPr="004B38E0">
        <w:rPr>
          <w:rFonts w:ascii="Calibri" w:hAnsi="Calibri" w:cs="Calibri"/>
          <w:sz w:val="22"/>
          <w:szCs w:val="22"/>
        </w:rPr>
        <w:t xml:space="preserve"> echipament de lucru și protecție corespunzător, în conformitate cu normele de muncă și PSI și se asigură că ținuta personalului său este decentă, corespunzătoare din punct de vedere al curățeniei și că, pe durata prestării </w:t>
      </w:r>
      <w:r w:rsidRPr="00F74579">
        <w:rPr>
          <w:rFonts w:ascii="Calibri" w:hAnsi="Calibri" w:cs="Calibri"/>
          <w:i/>
          <w:sz w:val="22"/>
          <w:szCs w:val="22"/>
        </w:rPr>
        <w:t>Serviciilor</w:t>
      </w:r>
      <w:r w:rsidRPr="004B38E0">
        <w:rPr>
          <w:rFonts w:ascii="Calibri" w:hAnsi="Calibri" w:cs="Calibri"/>
          <w:sz w:val="22"/>
          <w:szCs w:val="22"/>
        </w:rPr>
        <w:t xml:space="preserve">, orice persoană care prestează </w:t>
      </w:r>
      <w:r w:rsidRPr="00F74579">
        <w:rPr>
          <w:rFonts w:ascii="Calibri" w:hAnsi="Calibri" w:cs="Calibri"/>
          <w:i/>
          <w:sz w:val="22"/>
          <w:szCs w:val="22"/>
        </w:rPr>
        <w:t>Serviciile</w:t>
      </w:r>
      <w:r w:rsidRPr="004B38E0">
        <w:rPr>
          <w:rFonts w:ascii="Calibri" w:hAnsi="Calibri" w:cs="Calibri"/>
          <w:sz w:val="22"/>
          <w:szCs w:val="22"/>
        </w:rPr>
        <w:t xml:space="preserve"> poate fi identificată prin purtarea, la vedere, a unui ecuson care să conțină cel puțin elementele de identificare: denumirea firmei și sigla, numele și prenumele persoanei;</w:t>
      </w:r>
    </w:p>
    <w:p w14:paraId="1884FAD2" w14:textId="2094CCF5" w:rsidR="00184959" w:rsidRPr="0091130F" w:rsidRDefault="00182CA2" w:rsidP="0091130F">
      <w:pPr>
        <w:pStyle w:val="ListParagraph"/>
        <w:numPr>
          <w:ilvl w:val="0"/>
          <w:numId w:val="16"/>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 xml:space="preserve">Pe parcursul derulării </w:t>
      </w:r>
      <w:r w:rsidRPr="009F05C3">
        <w:rPr>
          <w:rFonts w:ascii="Calibri" w:hAnsi="Calibri" w:cs="Calibri"/>
          <w:i/>
        </w:rPr>
        <w:t>Contractului</w:t>
      </w:r>
      <w:r w:rsidRPr="009F05C3">
        <w:rPr>
          <w:rFonts w:ascii="Calibri" w:hAnsi="Calibri" w:cs="Calibri"/>
        </w:rPr>
        <w:t xml:space="preserve">, pe baza unei cereri scrise motivate și justificate, </w:t>
      </w:r>
      <w:r w:rsidRPr="009F05C3">
        <w:rPr>
          <w:rFonts w:ascii="Calibri" w:hAnsi="Calibri" w:cs="Calibri"/>
          <w:i/>
        </w:rPr>
        <w:t>Achizitorul</w:t>
      </w:r>
      <w:r w:rsidRPr="009F05C3">
        <w:rPr>
          <w:rFonts w:ascii="Calibri" w:hAnsi="Calibri" w:cs="Calibri"/>
        </w:rPr>
        <w:t xml:space="preserve"> poate solicita înlocuirea, în cazul în care consideră că un membru al </w:t>
      </w:r>
      <w:r w:rsidRPr="009F05C3">
        <w:rPr>
          <w:rFonts w:ascii="Calibri" w:hAnsi="Calibri" w:cs="Calibri"/>
          <w:i/>
        </w:rPr>
        <w:t>Personalului</w:t>
      </w:r>
      <w:r w:rsidR="00F74579">
        <w:rPr>
          <w:rFonts w:ascii="Calibri" w:hAnsi="Calibri" w:cs="Calibri"/>
          <w:i/>
        </w:rPr>
        <w:t xml:space="preserve"> Contractantului</w:t>
      </w:r>
      <w:r w:rsidRPr="009F05C3">
        <w:rPr>
          <w:rFonts w:ascii="Calibri" w:hAnsi="Calibri" w:cs="Calibri"/>
        </w:rPr>
        <w:t xml:space="preserve"> nu își îndeplinește sarcinile din </w:t>
      </w:r>
      <w:r w:rsidRPr="009F05C3">
        <w:rPr>
          <w:rFonts w:ascii="Calibri" w:hAnsi="Calibri" w:cs="Calibri"/>
          <w:i/>
        </w:rPr>
        <w:t>Contract</w:t>
      </w:r>
      <w:r w:rsidRPr="009F05C3">
        <w:rPr>
          <w:rFonts w:ascii="Calibri" w:hAnsi="Calibri" w:cs="Calibri"/>
        </w:rPr>
        <w:t>.</w:t>
      </w:r>
      <w:r w:rsidR="0091130F">
        <w:rPr>
          <w:rFonts w:ascii="Calibri" w:hAnsi="Calibri" w:cs="Calibri"/>
        </w:rPr>
        <w:t xml:space="preserve"> </w:t>
      </w:r>
      <w:r w:rsidR="00EB3655" w:rsidRPr="0091130F">
        <w:rPr>
          <w:rFonts w:ascii="Calibri" w:hAnsi="Calibri" w:cs="Calibri"/>
          <w:i/>
        </w:rPr>
        <w:t>Achizitorul</w:t>
      </w:r>
      <w:r w:rsidR="00184959" w:rsidRPr="0091130F">
        <w:rPr>
          <w:rFonts w:ascii="Calibri" w:hAnsi="Calibri" w:cs="Calibri"/>
        </w:rPr>
        <w:t xml:space="preserve"> transmite </w:t>
      </w:r>
      <w:r w:rsidR="0091130F">
        <w:rPr>
          <w:rFonts w:ascii="Calibri" w:hAnsi="Calibri" w:cs="Calibri"/>
        </w:rPr>
        <w:t>solicitarea privind</w:t>
      </w:r>
      <w:r w:rsidR="00184959" w:rsidRPr="0091130F">
        <w:rPr>
          <w:rFonts w:ascii="Calibri" w:hAnsi="Calibri" w:cs="Calibri"/>
        </w:rPr>
        <w:t xml:space="preserve"> </w:t>
      </w:r>
      <w:r w:rsidR="0091130F">
        <w:rPr>
          <w:rFonts w:ascii="Calibri" w:hAnsi="Calibri" w:cs="Calibri"/>
        </w:rPr>
        <w:t>schimbarea</w:t>
      </w:r>
      <w:r w:rsidR="00184959" w:rsidRPr="0091130F">
        <w:rPr>
          <w:rFonts w:ascii="Calibri" w:hAnsi="Calibri" w:cs="Calibri"/>
        </w:rPr>
        <w:t xml:space="preserve"> de </w:t>
      </w:r>
      <w:r w:rsidR="00D06AFE" w:rsidRPr="0091130F">
        <w:rPr>
          <w:rFonts w:ascii="Calibri" w:hAnsi="Calibri" w:cs="Calibri"/>
          <w:i/>
        </w:rPr>
        <w:t>Personal</w:t>
      </w:r>
      <w:r w:rsidR="00D06AFE" w:rsidRPr="0091130F">
        <w:rPr>
          <w:rFonts w:ascii="Calibri" w:hAnsi="Calibri" w:cs="Calibri"/>
        </w:rPr>
        <w:t xml:space="preserve"> </w:t>
      </w:r>
      <w:r w:rsidR="00184959" w:rsidRPr="0091130F">
        <w:rPr>
          <w:rFonts w:ascii="Calibri" w:hAnsi="Calibri" w:cs="Calibri"/>
        </w:rPr>
        <w:t xml:space="preserve">în termenul stabilit </w:t>
      </w:r>
      <w:r w:rsidR="007565EE" w:rsidRPr="0091130F">
        <w:rPr>
          <w:rFonts w:ascii="Calibri" w:hAnsi="Calibri" w:cs="Calibri"/>
        </w:rPr>
        <w:t xml:space="preserve">în </w:t>
      </w:r>
      <w:r w:rsidR="007565EE" w:rsidRPr="0091130F">
        <w:rPr>
          <w:rFonts w:ascii="Calibri" w:hAnsi="Calibri" w:cs="Calibri"/>
          <w:color w:val="7030A0"/>
        </w:rPr>
        <w:t>Sec</w:t>
      </w:r>
      <w:r w:rsidR="00A15649" w:rsidRPr="0091130F">
        <w:rPr>
          <w:rFonts w:ascii="Calibri" w:hAnsi="Calibri" w:cs="Calibri"/>
          <w:color w:val="7030A0"/>
        </w:rPr>
        <w:t>ț</w:t>
      </w:r>
      <w:r w:rsidR="007565EE" w:rsidRPr="0091130F">
        <w:rPr>
          <w:rFonts w:ascii="Calibri" w:hAnsi="Calibri" w:cs="Calibri"/>
          <w:color w:val="7030A0"/>
        </w:rPr>
        <w:t>iunea ”</w:t>
      </w:r>
      <w:r w:rsidR="007565EE" w:rsidRPr="0091130F">
        <w:rPr>
          <w:rFonts w:ascii="Calibri" w:hAnsi="Calibri" w:cs="Calibri"/>
          <w:i/>
          <w:color w:val="7030A0"/>
        </w:rPr>
        <w:t>Condi</w:t>
      </w:r>
      <w:r w:rsidR="00A15649" w:rsidRPr="0091130F">
        <w:rPr>
          <w:rFonts w:ascii="Calibri" w:hAnsi="Calibri" w:cs="Calibri"/>
          <w:i/>
          <w:color w:val="7030A0"/>
        </w:rPr>
        <w:t>ț</w:t>
      </w:r>
      <w:r w:rsidR="007565EE" w:rsidRPr="0091130F">
        <w:rPr>
          <w:rFonts w:ascii="Calibri" w:hAnsi="Calibri" w:cs="Calibri"/>
          <w:i/>
          <w:color w:val="7030A0"/>
        </w:rPr>
        <w:t>ii Specifice</w:t>
      </w:r>
      <w:r w:rsidR="007565EE" w:rsidRPr="0091130F">
        <w:rPr>
          <w:rFonts w:ascii="Calibri" w:hAnsi="Calibri" w:cs="Calibri"/>
          <w:color w:val="7030A0"/>
        </w:rPr>
        <w:t>”</w:t>
      </w:r>
      <w:r w:rsidR="00184959" w:rsidRPr="0091130F">
        <w:rPr>
          <w:rFonts w:ascii="Calibri" w:hAnsi="Calibri" w:cs="Calibri"/>
        </w:rPr>
        <w:t>.</w:t>
      </w:r>
    </w:p>
    <w:p w14:paraId="5F1C98D9" w14:textId="024CC63D" w:rsidR="00184959" w:rsidRPr="009F05C3" w:rsidRDefault="00184959" w:rsidP="00D413BF">
      <w:pPr>
        <w:pStyle w:val="ListParagraph"/>
        <w:numPr>
          <w:ilvl w:val="0"/>
          <w:numId w:val="16"/>
        </w:numPr>
        <w:autoSpaceDE w:val="0"/>
        <w:autoSpaceDN w:val="0"/>
        <w:adjustRightInd w:val="0"/>
        <w:spacing w:after="0" w:line="240" w:lineRule="auto"/>
        <w:ind w:left="720" w:hanging="720"/>
        <w:jc w:val="both"/>
        <w:rPr>
          <w:rFonts w:ascii="Calibri" w:hAnsi="Calibri" w:cs="Calibri"/>
          <w:b/>
          <w:bCs/>
        </w:rPr>
      </w:pPr>
      <w:bookmarkStart w:id="115" w:name="do|caIV|si2|ar162|al1|lia"/>
      <w:bookmarkStart w:id="116" w:name="do|caIV|si2|ar162|al1|lib"/>
      <w:bookmarkStart w:id="117" w:name="do|caIV|si2|ar162|al2"/>
      <w:bookmarkEnd w:id="115"/>
      <w:bookmarkEnd w:id="116"/>
      <w:bookmarkEnd w:id="117"/>
      <w:r w:rsidRPr="009F05C3">
        <w:rPr>
          <w:rFonts w:ascii="Calibri" w:hAnsi="Calibri" w:cs="Calibri"/>
        </w:rPr>
        <w:t xml:space="preserve">Costurile suplimentare generate de </w:t>
      </w:r>
      <w:r w:rsidR="00077ACB" w:rsidRPr="009F05C3">
        <w:rPr>
          <w:rFonts w:ascii="Calibri" w:hAnsi="Calibri" w:cs="Calibri"/>
        </w:rPr>
        <w:t xml:space="preserve">neasigurarea și/sau de </w:t>
      </w:r>
      <w:r w:rsidRPr="009F05C3">
        <w:rPr>
          <w:rFonts w:ascii="Calibri" w:hAnsi="Calibri" w:cs="Calibri"/>
        </w:rPr>
        <w:t xml:space="preserve">înlocuirea </w:t>
      </w:r>
      <w:r w:rsidR="00C131E3" w:rsidRPr="009F05C3">
        <w:rPr>
          <w:rFonts w:ascii="Calibri" w:hAnsi="Calibri" w:cs="Calibri"/>
          <w:i/>
        </w:rPr>
        <w:t>Personalului</w:t>
      </w:r>
      <w:r w:rsidR="00077ACB" w:rsidRPr="009F05C3">
        <w:rPr>
          <w:rFonts w:ascii="Calibri" w:hAnsi="Calibri" w:cs="Calibri"/>
        </w:rPr>
        <w:t xml:space="preserve">, conform prevederilor contractuale, </w:t>
      </w:r>
      <w:r w:rsidRPr="009F05C3">
        <w:rPr>
          <w:rFonts w:ascii="Calibri" w:hAnsi="Calibri" w:cs="Calibri"/>
        </w:rPr>
        <w:t xml:space="preserve">incumbă </w:t>
      </w:r>
      <w:r w:rsidRPr="009F05C3">
        <w:rPr>
          <w:rFonts w:ascii="Calibri" w:hAnsi="Calibri" w:cs="Calibri"/>
          <w:i/>
        </w:rPr>
        <w:t>Contractantului</w:t>
      </w:r>
      <w:r w:rsidRPr="009F05C3">
        <w:rPr>
          <w:rFonts w:ascii="Calibri" w:hAnsi="Calibri" w:cs="Calibri"/>
        </w:rPr>
        <w:t>.</w:t>
      </w:r>
    </w:p>
    <w:p w14:paraId="67BFBBF9" w14:textId="4C89E908" w:rsidR="00184959" w:rsidRPr="009F05C3" w:rsidRDefault="00184959" w:rsidP="00DA2337">
      <w:pPr>
        <w:pStyle w:val="Heading3"/>
        <w:spacing w:before="0" w:line="240" w:lineRule="auto"/>
        <w:rPr>
          <w:rFonts w:ascii="Calibri" w:hAnsi="Calibri" w:cs="Calibri"/>
          <w:i/>
        </w:rPr>
      </w:pPr>
      <w:bookmarkStart w:id="118" w:name="_Toc536030790"/>
      <w:bookmarkEnd w:id="114"/>
      <w:r w:rsidRPr="009F05C3">
        <w:rPr>
          <w:rFonts w:ascii="Calibri" w:hAnsi="Calibri" w:cs="Calibri"/>
          <w:i/>
        </w:rPr>
        <w:t>3.2.</w:t>
      </w:r>
      <w:r w:rsidR="00AF519E">
        <w:rPr>
          <w:rFonts w:ascii="Calibri" w:hAnsi="Calibri" w:cs="Calibri"/>
          <w:i/>
        </w:rPr>
        <w:t>4</w:t>
      </w:r>
      <w:r w:rsidRPr="009F05C3">
        <w:rPr>
          <w:rFonts w:ascii="Calibri" w:hAnsi="Calibri" w:cs="Calibri"/>
          <w:i/>
        </w:rPr>
        <w:t>.</w:t>
      </w:r>
      <w:r w:rsidR="008564BA" w:rsidRPr="009F05C3">
        <w:rPr>
          <w:rFonts w:ascii="Calibri" w:hAnsi="Calibri" w:cs="Calibri"/>
          <w:i/>
        </w:rPr>
        <w:tab/>
      </w:r>
      <w:r w:rsidR="003E7A7D" w:rsidRPr="009F05C3">
        <w:rPr>
          <w:rFonts w:ascii="Calibri" w:hAnsi="Calibri" w:cs="Calibri"/>
          <w:i/>
        </w:rPr>
        <w:t>Obliga</w:t>
      </w:r>
      <w:r w:rsidR="00A15649" w:rsidRPr="009F05C3">
        <w:rPr>
          <w:rFonts w:ascii="Calibri" w:hAnsi="Calibri" w:cs="Calibri"/>
          <w:i/>
        </w:rPr>
        <w:t>ț</w:t>
      </w:r>
      <w:r w:rsidR="003E7A7D" w:rsidRPr="009F05C3">
        <w:rPr>
          <w:rFonts w:ascii="Calibri" w:hAnsi="Calibri" w:cs="Calibri"/>
          <w:i/>
        </w:rPr>
        <w:t xml:space="preserve">ii ale Contractantului privind </w:t>
      </w:r>
      <w:r w:rsidRPr="009F05C3">
        <w:rPr>
          <w:rFonts w:ascii="Calibri" w:hAnsi="Calibri" w:cs="Calibri"/>
          <w:i/>
        </w:rPr>
        <w:t>Conflictul de interese</w:t>
      </w:r>
      <w:bookmarkEnd w:id="118"/>
    </w:p>
    <w:p w14:paraId="419B38D7" w14:textId="7B02D942" w:rsidR="00184959" w:rsidRPr="009F05C3" w:rsidRDefault="00184959" w:rsidP="00D413BF">
      <w:pPr>
        <w:pStyle w:val="ListParagraph"/>
        <w:numPr>
          <w:ilvl w:val="0"/>
          <w:numId w:val="17"/>
        </w:numPr>
        <w:autoSpaceDE w:val="0"/>
        <w:autoSpaceDN w:val="0"/>
        <w:adjustRightInd w:val="0"/>
        <w:spacing w:after="0" w:line="240" w:lineRule="auto"/>
        <w:ind w:left="720" w:hanging="720"/>
        <w:jc w:val="both"/>
        <w:rPr>
          <w:rFonts w:ascii="Calibri" w:hAnsi="Calibri" w:cs="Calibri"/>
          <w:b/>
          <w:bCs/>
        </w:rPr>
      </w:pPr>
      <w:bookmarkStart w:id="119" w:name="_Hlk511223894"/>
      <w:r w:rsidRPr="009F05C3">
        <w:rPr>
          <w:rFonts w:ascii="Calibri" w:hAnsi="Calibri" w:cs="Calibri"/>
          <w:i/>
        </w:rPr>
        <w:t>Contractantul</w:t>
      </w:r>
      <w:r w:rsidRPr="009F05C3">
        <w:rPr>
          <w:rFonts w:ascii="Calibri" w:hAnsi="Calibri" w:cs="Calibri"/>
        </w:rPr>
        <w:t xml:space="preserve"> </w:t>
      </w:r>
      <w:r w:rsidR="004E242C" w:rsidRPr="009F05C3">
        <w:rPr>
          <w:rFonts w:ascii="Calibri" w:hAnsi="Calibri" w:cs="Calibri"/>
        </w:rPr>
        <w:t>ia</w:t>
      </w:r>
      <w:r w:rsidRPr="009F05C3">
        <w:rPr>
          <w:rFonts w:ascii="Calibri" w:hAnsi="Calibri" w:cs="Calibri"/>
        </w:rPr>
        <w:t xml:space="preserve"> toate măsurile necesare pentru a preveni ori stopa orice </w:t>
      </w:r>
      <w:r w:rsidR="00CC11B8" w:rsidRPr="009F05C3">
        <w:rPr>
          <w:rFonts w:ascii="Calibri" w:hAnsi="Calibri" w:cs="Calibri"/>
        </w:rPr>
        <w:t>situa</w:t>
      </w:r>
      <w:r w:rsidR="00A15649" w:rsidRPr="009F05C3">
        <w:rPr>
          <w:rFonts w:ascii="Calibri" w:hAnsi="Calibri" w:cs="Calibri"/>
        </w:rPr>
        <w:t>ț</w:t>
      </w:r>
      <w:r w:rsidR="00CC11B8" w:rsidRPr="009F05C3">
        <w:rPr>
          <w:rFonts w:ascii="Calibri" w:hAnsi="Calibri" w:cs="Calibri"/>
        </w:rPr>
        <w:t>ie</w:t>
      </w:r>
      <w:r w:rsidRPr="009F05C3">
        <w:rPr>
          <w:rFonts w:ascii="Calibri" w:hAnsi="Calibri" w:cs="Calibri"/>
        </w:rPr>
        <w:t xml:space="preserve"> care ar putea compromite derularea obiectivă </w:t>
      </w:r>
      <w:r w:rsidR="000E1C26" w:rsidRPr="009F05C3">
        <w:rPr>
          <w:rFonts w:ascii="Calibri" w:hAnsi="Calibri" w:cs="Calibri"/>
        </w:rPr>
        <w:t>ș</w:t>
      </w:r>
      <w:r w:rsidR="00CC11B8" w:rsidRPr="009F05C3">
        <w:rPr>
          <w:rFonts w:ascii="Calibri" w:hAnsi="Calibri" w:cs="Calibri"/>
        </w:rPr>
        <w:t>i</w:t>
      </w:r>
      <w:r w:rsidR="00C34BC7" w:rsidRPr="009F05C3">
        <w:rPr>
          <w:rFonts w:ascii="Calibri" w:hAnsi="Calibri" w:cs="Calibri"/>
        </w:rPr>
        <w:t xml:space="preserve"> </w:t>
      </w:r>
      <w:r w:rsidR="00CC11B8" w:rsidRPr="009F05C3">
        <w:rPr>
          <w:rFonts w:ascii="Calibri" w:hAnsi="Calibri" w:cs="Calibri"/>
        </w:rPr>
        <w:t>impar</w:t>
      </w:r>
      <w:r w:rsidR="00A15649" w:rsidRPr="009F05C3">
        <w:rPr>
          <w:rFonts w:ascii="Calibri" w:hAnsi="Calibri" w:cs="Calibri"/>
        </w:rPr>
        <w:t>ț</w:t>
      </w:r>
      <w:r w:rsidR="00CC11B8" w:rsidRPr="009F05C3">
        <w:rPr>
          <w:rFonts w:ascii="Calibri" w:hAnsi="Calibri" w:cs="Calibri"/>
        </w:rPr>
        <w:t>ială</w:t>
      </w:r>
      <w:r w:rsidRPr="009F05C3">
        <w:rPr>
          <w:rFonts w:ascii="Calibri" w:hAnsi="Calibri" w:cs="Calibri"/>
        </w:rPr>
        <w:t xml:space="preserve"> a </w:t>
      </w:r>
      <w:r w:rsidRPr="009F05C3">
        <w:rPr>
          <w:rFonts w:ascii="Calibri" w:hAnsi="Calibri" w:cs="Calibri"/>
          <w:i/>
        </w:rPr>
        <w:t>Contractului</w:t>
      </w:r>
      <w:r w:rsidRPr="009F05C3">
        <w:rPr>
          <w:rFonts w:ascii="Calibri" w:hAnsi="Calibri" w:cs="Calibri"/>
        </w:rPr>
        <w:t>. Conflictele de interese pot apărea</w:t>
      </w:r>
      <w:r w:rsidR="002C6292" w:rsidRPr="009F05C3">
        <w:rPr>
          <w:rFonts w:ascii="Calibri" w:hAnsi="Calibri" w:cs="Calibri"/>
        </w:rPr>
        <w:t>,</w:t>
      </w:r>
      <w:r w:rsidRPr="009F05C3">
        <w:rPr>
          <w:rFonts w:ascii="Calibri" w:hAnsi="Calibri" w:cs="Calibri"/>
        </w:rPr>
        <w:t xml:space="preserve"> în mod special</w:t>
      </w:r>
      <w:r w:rsidR="002C6292" w:rsidRPr="009F05C3">
        <w:rPr>
          <w:rFonts w:ascii="Calibri" w:hAnsi="Calibri" w:cs="Calibri"/>
        </w:rPr>
        <w:t>,</w:t>
      </w:r>
      <w:r w:rsidRPr="009F05C3">
        <w:rPr>
          <w:rFonts w:ascii="Calibri" w:hAnsi="Calibri" w:cs="Calibri"/>
        </w:rPr>
        <w:t xml:space="preserve"> ca rezultat al intereselor economice, </w:t>
      </w:r>
      <w:r w:rsidR="00CC11B8" w:rsidRPr="009F05C3">
        <w:rPr>
          <w:rFonts w:ascii="Calibri" w:hAnsi="Calibri" w:cs="Calibri"/>
        </w:rPr>
        <w:t>afinită</w:t>
      </w:r>
      <w:r w:rsidR="00A15649" w:rsidRPr="009F05C3">
        <w:rPr>
          <w:rFonts w:ascii="Calibri" w:hAnsi="Calibri" w:cs="Calibri"/>
        </w:rPr>
        <w:t>ț</w:t>
      </w:r>
      <w:r w:rsidR="00CC11B8" w:rsidRPr="009F05C3">
        <w:rPr>
          <w:rFonts w:ascii="Calibri" w:hAnsi="Calibri" w:cs="Calibri"/>
        </w:rPr>
        <w:t>ilor</w:t>
      </w:r>
      <w:r w:rsidRPr="009F05C3">
        <w:rPr>
          <w:rFonts w:ascii="Calibri" w:hAnsi="Calibri" w:cs="Calibri"/>
        </w:rPr>
        <w:t xml:space="preserve"> politice ori de </w:t>
      </w:r>
      <w:r w:rsidR="00CC11B8" w:rsidRPr="009F05C3">
        <w:rPr>
          <w:rFonts w:ascii="Calibri" w:hAnsi="Calibri" w:cs="Calibri"/>
        </w:rPr>
        <w:t>na</w:t>
      </w:r>
      <w:r w:rsidR="00A15649" w:rsidRPr="009F05C3">
        <w:rPr>
          <w:rFonts w:ascii="Calibri" w:hAnsi="Calibri" w:cs="Calibri"/>
        </w:rPr>
        <w:t>ț</w:t>
      </w:r>
      <w:r w:rsidR="00CC11B8" w:rsidRPr="009F05C3">
        <w:rPr>
          <w:rFonts w:ascii="Calibri" w:hAnsi="Calibri" w:cs="Calibri"/>
        </w:rPr>
        <w:t>ionalitate</w:t>
      </w:r>
      <w:r w:rsidRPr="009F05C3">
        <w:rPr>
          <w:rFonts w:ascii="Calibri" w:hAnsi="Calibri" w:cs="Calibri"/>
        </w:rPr>
        <w:t xml:space="preserve">, legăturilor de rudenie ori afinitate sau al oricăror alte legături ori interese comune. Orice conflict de interese apărut în timpul derulării </w:t>
      </w:r>
      <w:r w:rsidRPr="009F05C3">
        <w:rPr>
          <w:rFonts w:ascii="Calibri" w:hAnsi="Calibri" w:cs="Calibri"/>
          <w:i/>
        </w:rPr>
        <w:t>Contractului</w:t>
      </w:r>
      <w:r w:rsidRPr="009F05C3">
        <w:rPr>
          <w:rFonts w:ascii="Calibri" w:hAnsi="Calibri" w:cs="Calibri"/>
        </w:rPr>
        <w:t xml:space="preserve"> trebuie notificat în scris </w:t>
      </w:r>
      <w:r w:rsidRPr="009F05C3">
        <w:rPr>
          <w:rFonts w:ascii="Calibri" w:hAnsi="Calibri" w:cs="Calibri"/>
          <w:i/>
        </w:rPr>
        <w:t>Achizitorului,</w:t>
      </w:r>
      <w:r w:rsidRPr="009F05C3">
        <w:rPr>
          <w:rFonts w:ascii="Calibri" w:hAnsi="Calibri" w:cs="Calibri"/>
        </w:rPr>
        <w:t xml:space="preserve"> fără întârziere.</w:t>
      </w:r>
    </w:p>
    <w:p w14:paraId="7AE073D5" w14:textId="776CCE95" w:rsidR="00184959" w:rsidRPr="009F05C3" w:rsidRDefault="00184959" w:rsidP="00D413BF">
      <w:pPr>
        <w:pStyle w:val="ListParagraph"/>
        <w:numPr>
          <w:ilvl w:val="0"/>
          <w:numId w:val="17"/>
        </w:numPr>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i/>
        </w:rPr>
        <w:t>Achizitorul</w:t>
      </w:r>
      <w:r w:rsidR="00C34BC7" w:rsidRPr="009F05C3">
        <w:rPr>
          <w:rFonts w:ascii="Calibri" w:hAnsi="Calibri" w:cs="Calibri"/>
          <w:i/>
        </w:rPr>
        <w:t xml:space="preserve"> </w:t>
      </w:r>
      <w:r w:rsidR="00CC11B8" w:rsidRPr="009F05C3">
        <w:rPr>
          <w:rFonts w:ascii="Calibri" w:hAnsi="Calibri" w:cs="Calibri"/>
        </w:rPr>
        <w:t>î</w:t>
      </w:r>
      <w:r w:rsidR="000E1C26" w:rsidRPr="009F05C3">
        <w:rPr>
          <w:rFonts w:ascii="Calibri" w:hAnsi="Calibri" w:cs="Calibri"/>
        </w:rPr>
        <w:t>ș</w:t>
      </w:r>
      <w:r w:rsidR="00CC11B8" w:rsidRPr="009F05C3">
        <w:rPr>
          <w:rFonts w:ascii="Calibri" w:hAnsi="Calibri" w:cs="Calibri"/>
        </w:rPr>
        <w:t>i</w:t>
      </w:r>
      <w:r w:rsidRPr="009F05C3">
        <w:rPr>
          <w:rFonts w:ascii="Calibri" w:hAnsi="Calibri" w:cs="Calibri"/>
        </w:rPr>
        <w:t xml:space="preserve"> rezervă dreptul de a verifica dacă măsurile luate sunt corespunzătoare </w:t>
      </w:r>
      <w:r w:rsidR="000E1C26" w:rsidRPr="009F05C3">
        <w:rPr>
          <w:rFonts w:ascii="Calibri" w:hAnsi="Calibri" w:cs="Calibri"/>
        </w:rPr>
        <w:t>ș</w:t>
      </w:r>
      <w:r w:rsidR="00CC11B8" w:rsidRPr="009F05C3">
        <w:rPr>
          <w:rFonts w:ascii="Calibri" w:hAnsi="Calibri" w:cs="Calibri"/>
        </w:rPr>
        <w:t>i</w:t>
      </w:r>
      <w:r w:rsidRPr="009F05C3">
        <w:rPr>
          <w:rFonts w:ascii="Calibri" w:hAnsi="Calibri" w:cs="Calibri"/>
        </w:rPr>
        <w:t xml:space="preserve"> poate solicita măsuri suplimentare</w:t>
      </w:r>
      <w:r w:rsidR="002C6292" w:rsidRPr="009F05C3">
        <w:rPr>
          <w:rFonts w:ascii="Calibri" w:hAnsi="Calibri" w:cs="Calibri"/>
        </w:rPr>
        <w:t>,</w:t>
      </w:r>
      <w:r w:rsidRPr="009F05C3">
        <w:rPr>
          <w:rFonts w:ascii="Calibri" w:hAnsi="Calibri" w:cs="Calibri"/>
        </w:rPr>
        <w:t xml:space="preserve"> dacă este necesar. </w:t>
      </w:r>
      <w:r w:rsidRPr="009F05C3">
        <w:rPr>
          <w:rFonts w:ascii="Calibri" w:hAnsi="Calibri" w:cs="Calibri"/>
          <w:i/>
        </w:rPr>
        <w:t>Contractantul</w:t>
      </w:r>
      <w:r w:rsidRPr="009F05C3">
        <w:rPr>
          <w:rFonts w:ascii="Calibri" w:hAnsi="Calibri" w:cs="Calibri"/>
        </w:rPr>
        <w:t xml:space="preserve"> se asigur</w:t>
      </w:r>
      <w:r w:rsidR="004E242C" w:rsidRPr="009F05C3">
        <w:rPr>
          <w:rFonts w:ascii="Calibri" w:hAnsi="Calibri" w:cs="Calibri"/>
        </w:rPr>
        <w:t>ă</w:t>
      </w:r>
      <w:r w:rsidRPr="009F05C3">
        <w:rPr>
          <w:rFonts w:ascii="Calibri" w:hAnsi="Calibri" w:cs="Calibri"/>
        </w:rPr>
        <w:t xml:space="preserve"> că </w:t>
      </w:r>
      <w:r w:rsidR="00C131E3" w:rsidRPr="009F05C3">
        <w:rPr>
          <w:rFonts w:ascii="Calibri" w:hAnsi="Calibri" w:cs="Calibri"/>
          <w:i/>
        </w:rPr>
        <w:t>Personalul</w:t>
      </w:r>
      <w:r w:rsidR="00C131E3" w:rsidRPr="009F05C3">
        <w:rPr>
          <w:rFonts w:ascii="Calibri" w:hAnsi="Calibri" w:cs="Calibri"/>
        </w:rPr>
        <w:t xml:space="preserve"> </w:t>
      </w:r>
      <w:r w:rsidRPr="009F05C3">
        <w:rPr>
          <w:rFonts w:ascii="Calibri" w:hAnsi="Calibri" w:cs="Calibri"/>
        </w:rPr>
        <w:t xml:space="preserve">său nu se află într-o </w:t>
      </w:r>
      <w:r w:rsidR="00CC11B8" w:rsidRPr="009F05C3">
        <w:rPr>
          <w:rFonts w:ascii="Calibri" w:hAnsi="Calibri" w:cs="Calibri"/>
        </w:rPr>
        <w:t>situa</w:t>
      </w:r>
      <w:r w:rsidR="00A15649" w:rsidRPr="009F05C3">
        <w:rPr>
          <w:rFonts w:ascii="Calibri" w:hAnsi="Calibri" w:cs="Calibri"/>
        </w:rPr>
        <w:t>ț</w:t>
      </w:r>
      <w:r w:rsidR="00CC11B8" w:rsidRPr="009F05C3">
        <w:rPr>
          <w:rFonts w:ascii="Calibri" w:hAnsi="Calibri" w:cs="Calibri"/>
        </w:rPr>
        <w:t>ie</w:t>
      </w:r>
      <w:r w:rsidRPr="009F05C3">
        <w:rPr>
          <w:rFonts w:ascii="Calibri" w:hAnsi="Calibri" w:cs="Calibri"/>
        </w:rPr>
        <w:t xml:space="preserve"> care ar putea genera un conflict de interese. </w:t>
      </w:r>
      <w:r w:rsidRPr="009F05C3">
        <w:rPr>
          <w:rFonts w:ascii="Calibri" w:hAnsi="Calibri" w:cs="Calibri"/>
          <w:i/>
        </w:rPr>
        <w:t>Contractantul</w:t>
      </w:r>
      <w:r w:rsidRPr="009F05C3">
        <w:rPr>
          <w:rFonts w:ascii="Calibri" w:hAnsi="Calibri" w:cs="Calibri"/>
        </w:rPr>
        <w:t xml:space="preserve"> </w:t>
      </w:r>
      <w:r w:rsidR="004E242C" w:rsidRPr="009F05C3">
        <w:rPr>
          <w:rFonts w:ascii="Calibri" w:hAnsi="Calibri" w:cs="Calibri"/>
        </w:rPr>
        <w:t>înlocuie</w:t>
      </w:r>
      <w:r w:rsidR="000E1C26" w:rsidRPr="009F05C3">
        <w:rPr>
          <w:rFonts w:ascii="Calibri" w:hAnsi="Calibri" w:cs="Calibri"/>
        </w:rPr>
        <w:t>ș</w:t>
      </w:r>
      <w:r w:rsidR="004E242C" w:rsidRPr="009F05C3">
        <w:rPr>
          <w:rFonts w:ascii="Calibri" w:hAnsi="Calibri" w:cs="Calibri"/>
        </w:rPr>
        <w:t>te</w:t>
      </w:r>
      <w:r w:rsidRPr="009F05C3">
        <w:rPr>
          <w:rFonts w:ascii="Calibri" w:hAnsi="Calibri" w:cs="Calibri"/>
        </w:rPr>
        <w:t xml:space="preserve">, imediat </w:t>
      </w:r>
      <w:r w:rsidR="000E1C26" w:rsidRPr="009F05C3">
        <w:rPr>
          <w:rFonts w:ascii="Calibri" w:hAnsi="Calibri" w:cs="Calibri"/>
        </w:rPr>
        <w:t>ș</w:t>
      </w:r>
      <w:r w:rsidR="00CC11B8" w:rsidRPr="009F05C3">
        <w:rPr>
          <w:rFonts w:ascii="Calibri" w:hAnsi="Calibri" w:cs="Calibri"/>
        </w:rPr>
        <w:t>i</w:t>
      </w:r>
      <w:r w:rsidRPr="009F05C3">
        <w:rPr>
          <w:rFonts w:ascii="Calibri" w:hAnsi="Calibri" w:cs="Calibri"/>
        </w:rPr>
        <w:t xml:space="preserve"> fără vreo </w:t>
      </w:r>
      <w:r w:rsidR="00CC11B8" w:rsidRPr="009F05C3">
        <w:rPr>
          <w:rFonts w:ascii="Calibri" w:hAnsi="Calibri" w:cs="Calibri"/>
        </w:rPr>
        <w:t>compensa</w:t>
      </w:r>
      <w:r w:rsidR="00A15649" w:rsidRPr="009F05C3">
        <w:rPr>
          <w:rFonts w:ascii="Calibri" w:hAnsi="Calibri" w:cs="Calibri"/>
        </w:rPr>
        <w:t>ț</w:t>
      </w:r>
      <w:r w:rsidR="00CC11B8" w:rsidRPr="009F05C3">
        <w:rPr>
          <w:rFonts w:ascii="Calibri" w:hAnsi="Calibri" w:cs="Calibri"/>
        </w:rPr>
        <w:t>ie</w:t>
      </w:r>
      <w:r w:rsidRPr="009F05C3">
        <w:rPr>
          <w:rFonts w:ascii="Calibri" w:hAnsi="Calibri" w:cs="Calibri"/>
        </w:rPr>
        <w:t xml:space="preserve"> din partea </w:t>
      </w:r>
      <w:r w:rsidRPr="009F05C3">
        <w:rPr>
          <w:rFonts w:ascii="Calibri" w:hAnsi="Calibri" w:cs="Calibri"/>
          <w:i/>
        </w:rPr>
        <w:t>Achizitorului</w:t>
      </w:r>
      <w:r w:rsidRPr="009F05C3">
        <w:rPr>
          <w:rFonts w:ascii="Calibri" w:hAnsi="Calibri" w:cs="Calibri"/>
        </w:rPr>
        <w:t xml:space="preserve">, orice membru al </w:t>
      </w:r>
      <w:r w:rsidR="00C131E3" w:rsidRPr="009F05C3">
        <w:rPr>
          <w:rFonts w:ascii="Calibri" w:hAnsi="Calibri" w:cs="Calibri"/>
          <w:i/>
        </w:rPr>
        <w:t>Personalului</w:t>
      </w:r>
      <w:r w:rsidR="00C131E3" w:rsidRPr="009F05C3">
        <w:rPr>
          <w:rFonts w:ascii="Calibri" w:hAnsi="Calibri" w:cs="Calibri"/>
        </w:rPr>
        <w:t xml:space="preserve"> </w:t>
      </w:r>
      <w:r w:rsidRPr="009F05C3">
        <w:rPr>
          <w:rFonts w:ascii="Calibri" w:hAnsi="Calibri" w:cs="Calibri"/>
        </w:rPr>
        <w:t>său, care se regăse</w:t>
      </w:r>
      <w:r w:rsidR="000E1C26" w:rsidRPr="009F05C3">
        <w:rPr>
          <w:rFonts w:ascii="Calibri" w:hAnsi="Calibri" w:cs="Calibri"/>
        </w:rPr>
        <w:t>ș</w:t>
      </w:r>
      <w:r w:rsidR="002C6292" w:rsidRPr="009F05C3">
        <w:rPr>
          <w:rFonts w:ascii="Calibri" w:hAnsi="Calibri" w:cs="Calibri"/>
        </w:rPr>
        <w:t>te</w:t>
      </w:r>
      <w:r w:rsidRPr="009F05C3">
        <w:rPr>
          <w:rFonts w:ascii="Calibri" w:hAnsi="Calibri" w:cs="Calibri"/>
        </w:rPr>
        <w:t xml:space="preserve"> într-o astfel de </w:t>
      </w:r>
      <w:r w:rsidR="00CC11B8" w:rsidRPr="009F05C3">
        <w:rPr>
          <w:rFonts w:ascii="Calibri" w:hAnsi="Calibri" w:cs="Calibri"/>
        </w:rPr>
        <w:t>situa</w:t>
      </w:r>
      <w:r w:rsidR="00A15649" w:rsidRPr="009F05C3">
        <w:rPr>
          <w:rFonts w:ascii="Calibri" w:hAnsi="Calibri" w:cs="Calibri"/>
        </w:rPr>
        <w:t>ț</w:t>
      </w:r>
      <w:r w:rsidR="00CC11B8" w:rsidRPr="009F05C3">
        <w:rPr>
          <w:rFonts w:ascii="Calibri" w:hAnsi="Calibri" w:cs="Calibri"/>
        </w:rPr>
        <w:t>ie</w:t>
      </w:r>
      <w:r w:rsidR="00F955AD" w:rsidRPr="009F05C3">
        <w:rPr>
          <w:rFonts w:ascii="Calibri" w:hAnsi="Calibri" w:cs="Calibri"/>
          <w:i/>
        </w:rPr>
        <w:t>.</w:t>
      </w:r>
    </w:p>
    <w:p w14:paraId="0FC8A985" w14:textId="34F6F80D" w:rsidR="00184959" w:rsidRPr="009F05C3" w:rsidRDefault="00184959" w:rsidP="00D413BF">
      <w:pPr>
        <w:pStyle w:val="ListParagraph"/>
        <w:numPr>
          <w:ilvl w:val="0"/>
          <w:numId w:val="17"/>
        </w:numPr>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i/>
        </w:rPr>
        <w:t>Contractantul</w:t>
      </w:r>
      <w:r w:rsidRPr="009F05C3">
        <w:rPr>
          <w:rFonts w:ascii="Calibri" w:hAnsi="Calibri" w:cs="Calibri"/>
        </w:rPr>
        <w:t xml:space="preserve"> trebuie să evite orice contact care ar putea să-i compromită </w:t>
      </w:r>
      <w:r w:rsidR="002C6292" w:rsidRPr="009F05C3">
        <w:rPr>
          <w:rFonts w:ascii="Calibri" w:hAnsi="Calibri" w:cs="Calibri"/>
        </w:rPr>
        <w:t>independen</w:t>
      </w:r>
      <w:r w:rsidR="00A15649" w:rsidRPr="009F05C3">
        <w:rPr>
          <w:rFonts w:ascii="Calibri" w:hAnsi="Calibri" w:cs="Calibri"/>
        </w:rPr>
        <w:t>ț</w:t>
      </w:r>
      <w:r w:rsidR="002C6292" w:rsidRPr="009F05C3">
        <w:rPr>
          <w:rFonts w:ascii="Calibri" w:hAnsi="Calibri" w:cs="Calibri"/>
        </w:rPr>
        <w:t>a</w:t>
      </w:r>
      <w:r w:rsidRPr="009F05C3">
        <w:rPr>
          <w:rFonts w:ascii="Calibri" w:hAnsi="Calibri" w:cs="Calibri"/>
        </w:rPr>
        <w:t xml:space="preserve"> sa ori pe cea a </w:t>
      </w:r>
      <w:r w:rsidR="00C131E3" w:rsidRPr="009F05C3">
        <w:rPr>
          <w:rFonts w:ascii="Calibri" w:hAnsi="Calibri" w:cs="Calibri"/>
          <w:i/>
        </w:rPr>
        <w:t>Personalului</w:t>
      </w:r>
      <w:r w:rsidR="00C131E3" w:rsidRPr="009F05C3">
        <w:rPr>
          <w:rFonts w:ascii="Calibri" w:hAnsi="Calibri" w:cs="Calibri"/>
        </w:rPr>
        <w:t xml:space="preserve"> </w:t>
      </w:r>
      <w:r w:rsidRPr="009F05C3">
        <w:rPr>
          <w:rFonts w:ascii="Calibri" w:hAnsi="Calibri" w:cs="Calibri"/>
        </w:rPr>
        <w:t xml:space="preserve">său. Dacă </w:t>
      </w:r>
      <w:r w:rsidR="000E1C26" w:rsidRPr="009F05C3">
        <w:rPr>
          <w:rFonts w:ascii="Calibri" w:hAnsi="Calibri" w:cs="Calibri"/>
        </w:rPr>
        <w:t>ș</w:t>
      </w:r>
      <w:r w:rsidR="00126534" w:rsidRPr="009F05C3">
        <w:rPr>
          <w:rFonts w:ascii="Calibri" w:hAnsi="Calibri" w:cs="Calibri"/>
        </w:rPr>
        <w:t>i</w:t>
      </w:r>
      <w:r w:rsidRPr="009F05C3">
        <w:rPr>
          <w:rFonts w:ascii="Calibri" w:hAnsi="Calibri" w:cs="Calibri"/>
        </w:rPr>
        <w:t xml:space="preserve"> când </w:t>
      </w:r>
      <w:r w:rsidRPr="009F05C3">
        <w:rPr>
          <w:rFonts w:ascii="Calibri" w:hAnsi="Calibri" w:cs="Calibri"/>
          <w:i/>
        </w:rPr>
        <w:t>Contractantul</w:t>
      </w:r>
      <w:r w:rsidR="00C34BC7" w:rsidRPr="009F05C3">
        <w:rPr>
          <w:rFonts w:ascii="Calibri" w:hAnsi="Calibri" w:cs="Calibri"/>
          <w:i/>
        </w:rPr>
        <w:t xml:space="preserve"> </w:t>
      </w:r>
      <w:r w:rsidR="00CC11B8" w:rsidRPr="009F05C3">
        <w:rPr>
          <w:rFonts w:ascii="Calibri" w:hAnsi="Calibri" w:cs="Calibri"/>
        </w:rPr>
        <w:t>e</w:t>
      </w:r>
      <w:r w:rsidR="000E1C26" w:rsidRPr="009F05C3">
        <w:rPr>
          <w:rFonts w:ascii="Calibri" w:hAnsi="Calibri" w:cs="Calibri"/>
        </w:rPr>
        <w:t>ș</w:t>
      </w:r>
      <w:r w:rsidR="00CC11B8" w:rsidRPr="009F05C3">
        <w:rPr>
          <w:rFonts w:ascii="Calibri" w:hAnsi="Calibri" w:cs="Calibri"/>
        </w:rPr>
        <w:t>uează</w:t>
      </w:r>
      <w:r w:rsidRPr="009F05C3">
        <w:rPr>
          <w:rFonts w:ascii="Calibri" w:hAnsi="Calibri" w:cs="Calibri"/>
        </w:rPr>
        <w:t xml:space="preserve"> în a-</w:t>
      </w:r>
      <w:r w:rsidR="000E1C26" w:rsidRPr="009F05C3">
        <w:rPr>
          <w:rFonts w:ascii="Calibri" w:hAnsi="Calibri" w:cs="Calibri"/>
        </w:rPr>
        <w:t>ș</w:t>
      </w:r>
      <w:r w:rsidR="00CC11B8" w:rsidRPr="009F05C3">
        <w:rPr>
          <w:rFonts w:ascii="Calibri" w:hAnsi="Calibri" w:cs="Calibri"/>
        </w:rPr>
        <w:t>i</w:t>
      </w:r>
      <w:r w:rsidR="00C34BC7" w:rsidRPr="009F05C3">
        <w:rPr>
          <w:rFonts w:ascii="Calibri" w:hAnsi="Calibri" w:cs="Calibri"/>
        </w:rPr>
        <w:t xml:space="preserve"> </w:t>
      </w:r>
      <w:r w:rsidR="00CC11B8" w:rsidRPr="009F05C3">
        <w:rPr>
          <w:rFonts w:ascii="Calibri" w:hAnsi="Calibri" w:cs="Calibri"/>
        </w:rPr>
        <w:t>men</w:t>
      </w:r>
      <w:r w:rsidR="00A15649" w:rsidRPr="009F05C3">
        <w:rPr>
          <w:rFonts w:ascii="Calibri" w:hAnsi="Calibri" w:cs="Calibri"/>
        </w:rPr>
        <w:t>ț</w:t>
      </w:r>
      <w:r w:rsidR="00CC11B8" w:rsidRPr="009F05C3">
        <w:rPr>
          <w:rFonts w:ascii="Calibri" w:hAnsi="Calibri" w:cs="Calibri"/>
        </w:rPr>
        <w:t>ine</w:t>
      </w:r>
      <w:r w:rsidR="00C34BC7" w:rsidRPr="009F05C3">
        <w:rPr>
          <w:rFonts w:ascii="Calibri" w:hAnsi="Calibri" w:cs="Calibri"/>
        </w:rPr>
        <w:t xml:space="preserve"> </w:t>
      </w:r>
      <w:r w:rsidR="00CC11B8" w:rsidRPr="009F05C3">
        <w:rPr>
          <w:rFonts w:ascii="Calibri" w:hAnsi="Calibri" w:cs="Calibri"/>
        </w:rPr>
        <w:t>independen</w:t>
      </w:r>
      <w:r w:rsidR="00A15649" w:rsidRPr="009F05C3">
        <w:rPr>
          <w:rFonts w:ascii="Calibri" w:hAnsi="Calibri" w:cs="Calibri"/>
        </w:rPr>
        <w:t>ț</w:t>
      </w:r>
      <w:r w:rsidR="00CC11B8" w:rsidRPr="009F05C3">
        <w:rPr>
          <w:rFonts w:ascii="Calibri" w:hAnsi="Calibri" w:cs="Calibri"/>
        </w:rPr>
        <w:t>a</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w:t>
      </w:r>
      <w:r w:rsidR="002C6292" w:rsidRPr="009F05C3">
        <w:rPr>
          <w:rFonts w:ascii="Calibri" w:hAnsi="Calibri" w:cs="Calibri"/>
        </w:rPr>
        <w:t xml:space="preserve"> fără afectarea dreptului acestu</w:t>
      </w:r>
      <w:r w:rsidRPr="009F05C3">
        <w:rPr>
          <w:rFonts w:ascii="Calibri" w:hAnsi="Calibri" w:cs="Calibri"/>
        </w:rPr>
        <w:t xml:space="preserve">ia de a </w:t>
      </w:r>
      <w:r w:rsidR="00CC11B8" w:rsidRPr="009F05C3">
        <w:rPr>
          <w:rFonts w:ascii="Calibri" w:hAnsi="Calibri" w:cs="Calibri"/>
        </w:rPr>
        <w:t>ob</w:t>
      </w:r>
      <w:r w:rsidR="00A15649" w:rsidRPr="009F05C3">
        <w:rPr>
          <w:rFonts w:ascii="Calibri" w:hAnsi="Calibri" w:cs="Calibri"/>
        </w:rPr>
        <w:t>ț</w:t>
      </w:r>
      <w:r w:rsidR="00CC11B8" w:rsidRPr="009F05C3">
        <w:rPr>
          <w:rFonts w:ascii="Calibri" w:hAnsi="Calibri" w:cs="Calibri"/>
        </w:rPr>
        <w:t>ine</w:t>
      </w:r>
      <w:r w:rsidRPr="009F05C3">
        <w:rPr>
          <w:rFonts w:ascii="Calibri" w:hAnsi="Calibri" w:cs="Calibri"/>
        </w:rPr>
        <w:t xml:space="preserve"> repararea prejudiciului c</w:t>
      </w:r>
      <w:r w:rsidR="002C6292" w:rsidRPr="009F05C3">
        <w:rPr>
          <w:rFonts w:ascii="Calibri" w:hAnsi="Calibri" w:cs="Calibri"/>
        </w:rPr>
        <w:t>ar</w:t>
      </w:r>
      <w:r w:rsidRPr="009F05C3">
        <w:rPr>
          <w:rFonts w:ascii="Calibri" w:hAnsi="Calibri" w:cs="Calibri"/>
        </w:rPr>
        <w:t xml:space="preserve">e i-a fost cauzat ca urmare a </w:t>
      </w:r>
      <w:r w:rsidR="00CC11B8" w:rsidRPr="009F05C3">
        <w:rPr>
          <w:rFonts w:ascii="Calibri" w:hAnsi="Calibri" w:cs="Calibri"/>
        </w:rPr>
        <w:t>situa</w:t>
      </w:r>
      <w:r w:rsidR="00A15649" w:rsidRPr="009F05C3">
        <w:rPr>
          <w:rFonts w:ascii="Calibri" w:hAnsi="Calibri" w:cs="Calibri"/>
        </w:rPr>
        <w:t>ț</w:t>
      </w:r>
      <w:r w:rsidR="00CC11B8" w:rsidRPr="009F05C3">
        <w:rPr>
          <w:rFonts w:ascii="Calibri" w:hAnsi="Calibri" w:cs="Calibri"/>
        </w:rPr>
        <w:t>iei</w:t>
      </w:r>
      <w:r w:rsidRPr="009F05C3">
        <w:rPr>
          <w:rFonts w:ascii="Calibri" w:hAnsi="Calibri" w:cs="Calibri"/>
        </w:rPr>
        <w:t xml:space="preserve"> de conflict de interese, </w:t>
      </w:r>
      <w:r w:rsidR="004E242C" w:rsidRPr="009F05C3">
        <w:rPr>
          <w:rFonts w:ascii="Calibri" w:hAnsi="Calibri" w:cs="Calibri"/>
        </w:rPr>
        <w:t>poate</w:t>
      </w:r>
      <w:r w:rsidRPr="009F05C3">
        <w:rPr>
          <w:rFonts w:ascii="Calibri" w:hAnsi="Calibri" w:cs="Calibri"/>
        </w:rPr>
        <w:t xml:space="preserve"> </w:t>
      </w:r>
      <w:r w:rsidR="002C6292" w:rsidRPr="009F05C3">
        <w:rPr>
          <w:rFonts w:ascii="Calibri" w:hAnsi="Calibri" w:cs="Calibri"/>
        </w:rPr>
        <w:t xml:space="preserve">decide încetarea de plin drept </w:t>
      </w:r>
      <w:r w:rsidR="000E1C26" w:rsidRPr="009F05C3">
        <w:rPr>
          <w:rFonts w:ascii="Calibri" w:hAnsi="Calibri" w:cs="Calibri"/>
        </w:rPr>
        <w:t>ș</w:t>
      </w:r>
      <w:r w:rsidRPr="009F05C3">
        <w:rPr>
          <w:rFonts w:ascii="Calibri" w:hAnsi="Calibri" w:cs="Calibri"/>
        </w:rPr>
        <w:t xml:space="preserve">i cu efect imediat a </w:t>
      </w:r>
      <w:r w:rsidRPr="009F05C3">
        <w:rPr>
          <w:rFonts w:ascii="Calibri" w:hAnsi="Calibri" w:cs="Calibri"/>
          <w:i/>
        </w:rPr>
        <w:t>Contractului</w:t>
      </w:r>
      <w:r w:rsidRPr="009F05C3">
        <w:rPr>
          <w:rFonts w:ascii="Calibri" w:hAnsi="Calibri" w:cs="Calibri"/>
        </w:rPr>
        <w:t xml:space="preserve">, nemaifiind necesară îndeplinirea vreunei </w:t>
      </w:r>
      <w:r w:rsidR="00CC11B8" w:rsidRPr="009F05C3">
        <w:rPr>
          <w:rFonts w:ascii="Calibri" w:hAnsi="Calibri" w:cs="Calibri"/>
        </w:rPr>
        <w:t>formalită</w:t>
      </w:r>
      <w:r w:rsidR="00A15649" w:rsidRPr="009F05C3">
        <w:rPr>
          <w:rFonts w:ascii="Calibri" w:hAnsi="Calibri" w:cs="Calibri"/>
        </w:rPr>
        <w:t>ț</w:t>
      </w:r>
      <w:r w:rsidR="00CC11B8" w:rsidRPr="009F05C3">
        <w:rPr>
          <w:rFonts w:ascii="Calibri" w:hAnsi="Calibri" w:cs="Calibri"/>
        </w:rPr>
        <w:t>i</w:t>
      </w:r>
      <w:r w:rsidRPr="009F05C3">
        <w:rPr>
          <w:rFonts w:ascii="Calibri" w:hAnsi="Calibri" w:cs="Calibri"/>
        </w:rPr>
        <w:t xml:space="preserve"> prealabile precum si </w:t>
      </w:r>
      <w:r w:rsidR="00CC11B8" w:rsidRPr="009F05C3">
        <w:rPr>
          <w:rFonts w:ascii="Calibri" w:hAnsi="Calibri" w:cs="Calibri"/>
        </w:rPr>
        <w:t>interven</w:t>
      </w:r>
      <w:r w:rsidR="00A15649" w:rsidRPr="009F05C3">
        <w:rPr>
          <w:rFonts w:ascii="Calibri" w:hAnsi="Calibri" w:cs="Calibri"/>
        </w:rPr>
        <w:t>ț</w:t>
      </w:r>
      <w:r w:rsidR="00CC11B8" w:rsidRPr="009F05C3">
        <w:rPr>
          <w:rFonts w:ascii="Calibri" w:hAnsi="Calibri" w:cs="Calibri"/>
        </w:rPr>
        <w:t>ia</w:t>
      </w:r>
      <w:r w:rsidRPr="009F05C3">
        <w:rPr>
          <w:rFonts w:ascii="Calibri" w:hAnsi="Calibri" w:cs="Calibri"/>
        </w:rPr>
        <w:t xml:space="preserve"> vreunei </w:t>
      </w:r>
      <w:r w:rsidR="00CC11B8" w:rsidRPr="009F05C3">
        <w:rPr>
          <w:rFonts w:ascii="Calibri" w:hAnsi="Calibri" w:cs="Calibri"/>
        </w:rPr>
        <w:t>instan</w:t>
      </w:r>
      <w:r w:rsidR="00A15649" w:rsidRPr="009F05C3">
        <w:rPr>
          <w:rFonts w:ascii="Calibri" w:hAnsi="Calibri" w:cs="Calibri"/>
        </w:rPr>
        <w:t>ț</w:t>
      </w:r>
      <w:r w:rsidR="00CC11B8" w:rsidRPr="009F05C3">
        <w:rPr>
          <w:rFonts w:ascii="Calibri" w:hAnsi="Calibri" w:cs="Calibri"/>
        </w:rPr>
        <w:t>e</w:t>
      </w:r>
      <w:r w:rsidR="00C34BC7" w:rsidRPr="009F05C3">
        <w:rPr>
          <w:rFonts w:ascii="Calibri" w:hAnsi="Calibri" w:cs="Calibri"/>
        </w:rPr>
        <w:t xml:space="preserve"> </w:t>
      </w:r>
      <w:r w:rsidR="00CC11B8" w:rsidRPr="009F05C3">
        <w:rPr>
          <w:rFonts w:ascii="Calibri" w:hAnsi="Calibri" w:cs="Calibri"/>
        </w:rPr>
        <w:t>judecătore</w:t>
      </w:r>
      <w:r w:rsidR="000E1C26" w:rsidRPr="009F05C3">
        <w:rPr>
          <w:rFonts w:ascii="Calibri" w:hAnsi="Calibri" w:cs="Calibri"/>
        </w:rPr>
        <w:t>ș</w:t>
      </w:r>
      <w:r w:rsidR="00CC11B8" w:rsidRPr="009F05C3">
        <w:rPr>
          <w:rFonts w:ascii="Calibri" w:hAnsi="Calibri" w:cs="Calibri"/>
        </w:rPr>
        <w:t>ti</w:t>
      </w:r>
      <w:r w:rsidR="00C34BC7" w:rsidRPr="009F05C3">
        <w:rPr>
          <w:rFonts w:ascii="Calibri" w:hAnsi="Calibri" w:cs="Calibri"/>
        </w:rPr>
        <w:t xml:space="preserve"> </w:t>
      </w:r>
      <w:r w:rsidR="000E1C26" w:rsidRPr="009F05C3">
        <w:rPr>
          <w:rFonts w:ascii="Calibri" w:hAnsi="Calibri" w:cs="Calibri"/>
        </w:rPr>
        <w:t>ș</w:t>
      </w:r>
      <w:r w:rsidR="00CC11B8" w:rsidRPr="009F05C3">
        <w:rPr>
          <w:rFonts w:ascii="Calibri" w:hAnsi="Calibri" w:cs="Calibri"/>
        </w:rPr>
        <w:t>i</w:t>
      </w:r>
      <w:r w:rsidRPr="009F05C3">
        <w:rPr>
          <w:rFonts w:ascii="Calibri" w:hAnsi="Calibri" w:cs="Calibri"/>
        </w:rPr>
        <w:t>/sau arbitrale.</w:t>
      </w:r>
    </w:p>
    <w:p w14:paraId="201BFF9A" w14:textId="7BF10A65" w:rsidR="001C717D" w:rsidRPr="009F05C3" w:rsidRDefault="00184959" w:rsidP="00D413BF">
      <w:pPr>
        <w:pStyle w:val="ListParagraph"/>
        <w:numPr>
          <w:ilvl w:val="0"/>
          <w:numId w:val="17"/>
        </w:numPr>
        <w:autoSpaceDE w:val="0"/>
        <w:autoSpaceDN w:val="0"/>
        <w:adjustRightInd w:val="0"/>
        <w:spacing w:after="0" w:line="240" w:lineRule="auto"/>
        <w:ind w:left="720" w:hanging="720"/>
        <w:jc w:val="both"/>
        <w:rPr>
          <w:rFonts w:ascii="Calibri" w:hAnsi="Calibri" w:cs="Calibri"/>
        </w:rPr>
      </w:pPr>
      <w:r w:rsidRPr="009F05C3">
        <w:rPr>
          <w:rFonts w:ascii="Calibri" w:hAnsi="Calibri" w:cs="Calibri"/>
          <w:i/>
        </w:rPr>
        <w:t>Contractantul</w:t>
      </w:r>
      <w:r w:rsidRPr="009F05C3">
        <w:rPr>
          <w:rFonts w:ascii="Calibri" w:hAnsi="Calibri" w:cs="Calibri"/>
        </w:rPr>
        <w:t xml:space="preserve"> are </w:t>
      </w:r>
      <w:r w:rsidR="00CC11B8" w:rsidRPr="009F05C3">
        <w:rPr>
          <w:rFonts w:ascii="Calibri" w:hAnsi="Calibri" w:cs="Calibri"/>
        </w:rPr>
        <w:t>obliga</w:t>
      </w:r>
      <w:r w:rsidR="00A15649" w:rsidRPr="009F05C3">
        <w:rPr>
          <w:rFonts w:ascii="Calibri" w:hAnsi="Calibri" w:cs="Calibri"/>
        </w:rPr>
        <w:t>ț</w:t>
      </w:r>
      <w:r w:rsidR="00CC11B8" w:rsidRPr="009F05C3">
        <w:rPr>
          <w:rFonts w:ascii="Calibri" w:hAnsi="Calibri" w:cs="Calibri"/>
        </w:rPr>
        <w:t>ia</w:t>
      </w:r>
      <w:r w:rsidRPr="009F05C3">
        <w:rPr>
          <w:rFonts w:ascii="Calibri" w:hAnsi="Calibri" w:cs="Calibri"/>
        </w:rPr>
        <w:t xml:space="preserve"> de a respecta prevederile legale în domeniul </w:t>
      </w:r>
      <w:r w:rsidR="00CC11B8" w:rsidRPr="009F05C3">
        <w:rPr>
          <w:rFonts w:ascii="Calibri" w:hAnsi="Calibri" w:cs="Calibri"/>
        </w:rPr>
        <w:t>achizi</w:t>
      </w:r>
      <w:r w:rsidR="00A15649" w:rsidRPr="009F05C3">
        <w:rPr>
          <w:rFonts w:ascii="Calibri" w:hAnsi="Calibri" w:cs="Calibri"/>
        </w:rPr>
        <w:t>ț</w:t>
      </w:r>
      <w:r w:rsidR="00CC11B8" w:rsidRPr="009F05C3">
        <w:rPr>
          <w:rFonts w:ascii="Calibri" w:hAnsi="Calibri" w:cs="Calibri"/>
        </w:rPr>
        <w:t>iilor</w:t>
      </w:r>
      <w:r w:rsidRPr="009F05C3">
        <w:rPr>
          <w:rFonts w:ascii="Calibri" w:hAnsi="Calibri" w:cs="Calibri"/>
        </w:rPr>
        <w:t xml:space="preserve"> publice cu privire la evitarea conflictului de interese. </w:t>
      </w:r>
      <w:r w:rsidRPr="009F05C3">
        <w:rPr>
          <w:rFonts w:ascii="Calibri" w:hAnsi="Calibri" w:cs="Calibri"/>
          <w:i/>
        </w:rPr>
        <w:t>Contractantul</w:t>
      </w:r>
      <w:r w:rsidRPr="009F05C3">
        <w:rPr>
          <w:rFonts w:ascii="Calibri" w:hAnsi="Calibri" w:cs="Calibri"/>
        </w:rPr>
        <w:t xml:space="preserve"> nu are dreptul de a angaja</w:t>
      </w:r>
      <w:r w:rsidR="00C34BC7" w:rsidRPr="009F05C3">
        <w:rPr>
          <w:rFonts w:ascii="Calibri" w:hAnsi="Calibri" w:cs="Calibri"/>
        </w:rPr>
        <w:t xml:space="preserve"> </w:t>
      </w:r>
      <w:r w:rsidR="001C717D" w:rsidRPr="009F05C3">
        <w:rPr>
          <w:rFonts w:ascii="Calibri" w:hAnsi="Calibri" w:cs="Calibri"/>
        </w:rPr>
        <w:t xml:space="preserve">sau </w:t>
      </w:r>
      <w:r w:rsidR="00BE2352" w:rsidRPr="009F05C3">
        <w:rPr>
          <w:rFonts w:ascii="Calibri" w:hAnsi="Calibri" w:cs="Calibri"/>
        </w:rPr>
        <w:t xml:space="preserve">de a </w:t>
      </w:r>
      <w:r w:rsidR="001C717D" w:rsidRPr="009F05C3">
        <w:rPr>
          <w:rFonts w:ascii="Calibri" w:hAnsi="Calibri" w:cs="Calibri"/>
        </w:rPr>
        <w:t>încheia orice alte în</w:t>
      </w:r>
      <w:r w:rsidR="00A15649" w:rsidRPr="009F05C3">
        <w:rPr>
          <w:rFonts w:ascii="Calibri" w:hAnsi="Calibri" w:cs="Calibri"/>
        </w:rPr>
        <w:t>ț</w:t>
      </w:r>
      <w:r w:rsidR="001C717D" w:rsidRPr="009F05C3">
        <w:rPr>
          <w:rFonts w:ascii="Calibri" w:hAnsi="Calibri" w:cs="Calibri"/>
        </w:rPr>
        <w:t>elegeri privind</w:t>
      </w:r>
      <w:r w:rsidR="00C34BC7" w:rsidRPr="009F05C3">
        <w:rPr>
          <w:rFonts w:ascii="Calibri" w:hAnsi="Calibri" w:cs="Calibri"/>
        </w:rPr>
        <w:t xml:space="preserve"> </w:t>
      </w:r>
      <w:r w:rsidR="001C717D" w:rsidRPr="009F05C3">
        <w:rPr>
          <w:rFonts w:ascii="Calibri" w:hAnsi="Calibri" w:cs="Calibri"/>
        </w:rPr>
        <w:t>prestarea de servicii, direct ori indirect, în scopul îndeplinirii</w:t>
      </w:r>
      <w:r w:rsidR="00C34BC7" w:rsidRPr="009F05C3">
        <w:rPr>
          <w:rFonts w:ascii="Calibri" w:hAnsi="Calibri" w:cs="Calibri"/>
        </w:rPr>
        <w:t xml:space="preserve"> </w:t>
      </w:r>
      <w:r w:rsidR="001C717D" w:rsidRPr="009F05C3">
        <w:rPr>
          <w:rFonts w:ascii="Calibri" w:hAnsi="Calibri" w:cs="Calibri"/>
          <w:i/>
        </w:rPr>
        <w:t>Contractului</w:t>
      </w:r>
      <w:r w:rsidR="001C717D" w:rsidRPr="009F05C3">
        <w:rPr>
          <w:rFonts w:ascii="Calibri" w:hAnsi="Calibri" w:cs="Calibri"/>
        </w:rPr>
        <w:t>, cu persoane fizice sau juridice</w:t>
      </w:r>
      <w:r w:rsidR="002C6292" w:rsidRPr="009F05C3">
        <w:rPr>
          <w:rFonts w:ascii="Calibri" w:hAnsi="Calibri" w:cs="Calibri"/>
        </w:rPr>
        <w:t xml:space="preserve"> </w:t>
      </w:r>
      <w:r w:rsidR="001C717D" w:rsidRPr="009F05C3">
        <w:rPr>
          <w:rFonts w:ascii="Calibri" w:hAnsi="Calibri" w:cs="Calibri"/>
        </w:rPr>
        <w:t>care au fost implicate în procesul de verificare/evaluare a</w:t>
      </w:r>
      <w:r w:rsidR="00C34BC7" w:rsidRPr="009F05C3">
        <w:rPr>
          <w:rFonts w:ascii="Calibri" w:hAnsi="Calibri" w:cs="Calibri"/>
        </w:rPr>
        <w:t xml:space="preserve"> </w:t>
      </w:r>
      <w:r w:rsidR="001C717D" w:rsidRPr="009F05C3">
        <w:rPr>
          <w:rFonts w:ascii="Calibri" w:hAnsi="Calibri" w:cs="Calibri"/>
        </w:rPr>
        <w:t>solicitărilor de participare/ofertelor depuse în cadrul unei</w:t>
      </w:r>
      <w:r w:rsidR="00C34BC7" w:rsidRPr="009F05C3">
        <w:rPr>
          <w:rFonts w:ascii="Calibri" w:hAnsi="Calibri" w:cs="Calibri"/>
        </w:rPr>
        <w:t xml:space="preserve"> </w:t>
      </w:r>
      <w:r w:rsidR="001C717D" w:rsidRPr="009F05C3">
        <w:rPr>
          <w:rFonts w:ascii="Calibri" w:hAnsi="Calibri" w:cs="Calibri"/>
        </w:rPr>
        <w:t>proceduri de atribuire ori angaja</w:t>
      </w:r>
      <w:r w:rsidR="00A15649" w:rsidRPr="009F05C3">
        <w:rPr>
          <w:rFonts w:ascii="Calibri" w:hAnsi="Calibri" w:cs="Calibri"/>
        </w:rPr>
        <w:t>ț</w:t>
      </w:r>
      <w:r w:rsidR="001C717D" w:rsidRPr="009F05C3">
        <w:rPr>
          <w:rFonts w:ascii="Calibri" w:hAnsi="Calibri" w:cs="Calibri"/>
        </w:rPr>
        <w:t>i/fo</w:t>
      </w:r>
      <w:r w:rsidR="000E1C26" w:rsidRPr="009F05C3">
        <w:rPr>
          <w:rFonts w:ascii="Calibri" w:hAnsi="Calibri" w:cs="Calibri"/>
        </w:rPr>
        <w:t>ș</w:t>
      </w:r>
      <w:r w:rsidR="001C717D" w:rsidRPr="009F05C3">
        <w:rPr>
          <w:rFonts w:ascii="Calibri" w:hAnsi="Calibri" w:cs="Calibri"/>
        </w:rPr>
        <w:t xml:space="preserve">ti </w:t>
      </w:r>
      <w:r w:rsidR="001C717D" w:rsidRPr="009F05C3">
        <w:rPr>
          <w:rFonts w:ascii="Calibri" w:hAnsi="Calibri" w:cs="Calibri"/>
        </w:rPr>
        <w:lastRenderedPageBreak/>
        <w:t>angaja</w:t>
      </w:r>
      <w:r w:rsidR="00A15649" w:rsidRPr="009F05C3">
        <w:rPr>
          <w:rFonts w:ascii="Calibri" w:hAnsi="Calibri" w:cs="Calibri"/>
        </w:rPr>
        <w:t>ț</w:t>
      </w:r>
      <w:r w:rsidR="001C717D" w:rsidRPr="009F05C3">
        <w:rPr>
          <w:rFonts w:ascii="Calibri" w:hAnsi="Calibri" w:cs="Calibri"/>
        </w:rPr>
        <w:t>i ai autorită</w:t>
      </w:r>
      <w:r w:rsidR="00A15649" w:rsidRPr="009F05C3">
        <w:rPr>
          <w:rFonts w:ascii="Calibri" w:hAnsi="Calibri" w:cs="Calibri"/>
        </w:rPr>
        <w:t>ț</w:t>
      </w:r>
      <w:r w:rsidR="001C717D" w:rsidRPr="009F05C3">
        <w:rPr>
          <w:rFonts w:ascii="Calibri" w:hAnsi="Calibri" w:cs="Calibri"/>
        </w:rPr>
        <w:t>ii</w:t>
      </w:r>
      <w:r w:rsidR="00C34BC7" w:rsidRPr="009F05C3">
        <w:rPr>
          <w:rFonts w:ascii="Calibri" w:hAnsi="Calibri" w:cs="Calibri"/>
        </w:rPr>
        <w:t xml:space="preserve"> </w:t>
      </w:r>
      <w:r w:rsidR="001C717D" w:rsidRPr="009F05C3">
        <w:rPr>
          <w:rFonts w:ascii="Calibri" w:hAnsi="Calibri" w:cs="Calibri"/>
        </w:rPr>
        <w:t>contractante sau ai furnizorului d</w:t>
      </w:r>
      <w:r w:rsidR="007D2B6A" w:rsidRPr="009F05C3">
        <w:rPr>
          <w:rFonts w:ascii="Calibri" w:hAnsi="Calibri" w:cs="Calibri"/>
        </w:rPr>
        <w:t>e servicii de achizi</w:t>
      </w:r>
      <w:r w:rsidR="00A15649" w:rsidRPr="009F05C3">
        <w:rPr>
          <w:rFonts w:ascii="Calibri" w:hAnsi="Calibri" w:cs="Calibri"/>
        </w:rPr>
        <w:t>ț</w:t>
      </w:r>
      <w:r w:rsidR="007D2B6A" w:rsidRPr="009F05C3">
        <w:rPr>
          <w:rFonts w:ascii="Calibri" w:hAnsi="Calibri" w:cs="Calibri"/>
        </w:rPr>
        <w:t>ie implica</w:t>
      </w:r>
      <w:r w:rsidR="00A15649" w:rsidRPr="009F05C3">
        <w:rPr>
          <w:rFonts w:ascii="Calibri" w:hAnsi="Calibri" w:cs="Calibri"/>
        </w:rPr>
        <w:t>ț</w:t>
      </w:r>
      <w:r w:rsidR="007D2B6A" w:rsidRPr="009F05C3">
        <w:rPr>
          <w:rFonts w:ascii="Calibri" w:hAnsi="Calibri" w:cs="Calibri"/>
        </w:rPr>
        <w:t>i</w:t>
      </w:r>
      <w:r w:rsidR="001C717D" w:rsidRPr="009F05C3">
        <w:rPr>
          <w:rFonts w:ascii="Calibri" w:hAnsi="Calibri" w:cs="Calibri"/>
        </w:rPr>
        <w:t xml:space="preserve"> în</w:t>
      </w:r>
      <w:r w:rsidR="00C34BC7" w:rsidRPr="009F05C3">
        <w:rPr>
          <w:rFonts w:ascii="Calibri" w:hAnsi="Calibri" w:cs="Calibri"/>
        </w:rPr>
        <w:t xml:space="preserve"> </w:t>
      </w:r>
      <w:r w:rsidR="001C717D" w:rsidRPr="009F05C3">
        <w:rPr>
          <w:rFonts w:ascii="Calibri" w:hAnsi="Calibri" w:cs="Calibri"/>
        </w:rPr>
        <w:t>procedura de atribuire cu care autoritatea contractantă/furnizorul</w:t>
      </w:r>
      <w:r w:rsidR="00C34BC7" w:rsidRPr="009F05C3">
        <w:rPr>
          <w:rFonts w:ascii="Calibri" w:hAnsi="Calibri" w:cs="Calibri"/>
        </w:rPr>
        <w:t xml:space="preserve"> </w:t>
      </w:r>
      <w:r w:rsidR="00126534" w:rsidRPr="009F05C3">
        <w:rPr>
          <w:rFonts w:ascii="Calibri" w:hAnsi="Calibri" w:cs="Calibri"/>
        </w:rPr>
        <w:t>d</w:t>
      </w:r>
      <w:r w:rsidR="001C717D" w:rsidRPr="009F05C3">
        <w:rPr>
          <w:rFonts w:ascii="Calibri" w:hAnsi="Calibri" w:cs="Calibri"/>
        </w:rPr>
        <w:t>e servicii de achizi</w:t>
      </w:r>
      <w:r w:rsidR="00A15649" w:rsidRPr="009F05C3">
        <w:rPr>
          <w:rFonts w:ascii="Calibri" w:hAnsi="Calibri" w:cs="Calibri"/>
        </w:rPr>
        <w:t>ț</w:t>
      </w:r>
      <w:r w:rsidR="001C717D" w:rsidRPr="009F05C3">
        <w:rPr>
          <w:rFonts w:ascii="Calibri" w:hAnsi="Calibri" w:cs="Calibri"/>
        </w:rPr>
        <w:t>ie implicat în procedura de atribuire a încetat</w:t>
      </w:r>
      <w:r w:rsidR="00C34BC7" w:rsidRPr="009F05C3">
        <w:rPr>
          <w:rFonts w:ascii="Calibri" w:hAnsi="Calibri" w:cs="Calibri"/>
        </w:rPr>
        <w:t xml:space="preserve"> </w:t>
      </w:r>
      <w:r w:rsidR="001C717D" w:rsidRPr="009F05C3">
        <w:rPr>
          <w:rFonts w:ascii="Calibri" w:hAnsi="Calibri" w:cs="Calibri"/>
        </w:rPr>
        <w:t>rela</w:t>
      </w:r>
      <w:r w:rsidR="00A15649" w:rsidRPr="009F05C3">
        <w:rPr>
          <w:rFonts w:ascii="Calibri" w:hAnsi="Calibri" w:cs="Calibri"/>
        </w:rPr>
        <w:t>ț</w:t>
      </w:r>
      <w:r w:rsidR="001C717D" w:rsidRPr="009F05C3">
        <w:rPr>
          <w:rFonts w:ascii="Calibri" w:hAnsi="Calibri" w:cs="Calibri"/>
        </w:rPr>
        <w:t>iile co</w:t>
      </w:r>
      <w:r w:rsidR="007D2B6A" w:rsidRPr="009F05C3">
        <w:rPr>
          <w:rFonts w:ascii="Calibri" w:hAnsi="Calibri" w:cs="Calibri"/>
        </w:rPr>
        <w:t xml:space="preserve">ntractuale ulterior atribuirii </w:t>
      </w:r>
      <w:r w:rsidR="007D2B6A" w:rsidRPr="009F05C3">
        <w:rPr>
          <w:rFonts w:ascii="Calibri" w:hAnsi="Calibri" w:cs="Calibri"/>
          <w:i/>
        </w:rPr>
        <w:t>C</w:t>
      </w:r>
      <w:r w:rsidR="001C717D" w:rsidRPr="009F05C3">
        <w:rPr>
          <w:rFonts w:ascii="Calibri" w:hAnsi="Calibri" w:cs="Calibri"/>
          <w:i/>
        </w:rPr>
        <w:t>ontractului</w:t>
      </w:r>
      <w:r w:rsidR="001C717D" w:rsidRPr="009F05C3">
        <w:rPr>
          <w:rFonts w:ascii="Calibri" w:hAnsi="Calibri" w:cs="Calibri"/>
        </w:rPr>
        <w:t xml:space="preserve"> de achizi</w:t>
      </w:r>
      <w:r w:rsidR="00A15649" w:rsidRPr="009F05C3">
        <w:rPr>
          <w:rFonts w:ascii="Calibri" w:hAnsi="Calibri" w:cs="Calibri"/>
        </w:rPr>
        <w:t>ț</w:t>
      </w:r>
      <w:r w:rsidR="001C717D" w:rsidRPr="009F05C3">
        <w:rPr>
          <w:rFonts w:ascii="Calibri" w:hAnsi="Calibri" w:cs="Calibri"/>
        </w:rPr>
        <w:t>ie</w:t>
      </w:r>
      <w:r w:rsidR="007D2B6A" w:rsidRPr="009F05C3">
        <w:rPr>
          <w:rFonts w:ascii="Calibri" w:hAnsi="Calibri" w:cs="Calibri"/>
        </w:rPr>
        <w:t xml:space="preserve"> </w:t>
      </w:r>
      <w:r w:rsidR="001C717D" w:rsidRPr="009F05C3">
        <w:rPr>
          <w:rFonts w:ascii="Calibri" w:hAnsi="Calibri" w:cs="Calibri"/>
        </w:rPr>
        <w:t>publică, pe parcursul unei perioade de cel pu</w:t>
      </w:r>
      <w:r w:rsidR="00A15649" w:rsidRPr="009F05C3">
        <w:rPr>
          <w:rFonts w:ascii="Calibri" w:hAnsi="Calibri" w:cs="Calibri"/>
        </w:rPr>
        <w:t>ț</w:t>
      </w:r>
      <w:r w:rsidR="001C717D" w:rsidRPr="009F05C3">
        <w:rPr>
          <w:rFonts w:ascii="Calibri" w:hAnsi="Calibri" w:cs="Calibri"/>
        </w:rPr>
        <w:t xml:space="preserve">in 12 </w:t>
      </w:r>
      <w:r w:rsidR="007D2B6A" w:rsidRPr="009F05C3">
        <w:rPr>
          <w:rFonts w:ascii="Calibri" w:hAnsi="Calibri" w:cs="Calibri"/>
        </w:rPr>
        <w:t xml:space="preserve">(douăsprezece) </w:t>
      </w:r>
      <w:r w:rsidR="001C717D" w:rsidRPr="009F05C3">
        <w:rPr>
          <w:rFonts w:ascii="Calibri" w:hAnsi="Calibri" w:cs="Calibri"/>
        </w:rPr>
        <w:t>luni de la</w:t>
      </w:r>
      <w:r w:rsidR="00C34BC7" w:rsidRPr="009F05C3">
        <w:rPr>
          <w:rFonts w:ascii="Calibri" w:hAnsi="Calibri" w:cs="Calibri"/>
        </w:rPr>
        <w:t xml:space="preserve"> </w:t>
      </w:r>
      <w:r w:rsidR="001C717D" w:rsidRPr="009F05C3">
        <w:rPr>
          <w:rFonts w:ascii="Calibri" w:hAnsi="Calibri" w:cs="Calibri"/>
        </w:rPr>
        <w:t>înche</w:t>
      </w:r>
      <w:r w:rsidR="007D2B6A" w:rsidRPr="009F05C3">
        <w:rPr>
          <w:rFonts w:ascii="Calibri" w:hAnsi="Calibri" w:cs="Calibri"/>
        </w:rPr>
        <w:t xml:space="preserve">ierea </w:t>
      </w:r>
      <w:r w:rsidR="007D2B6A" w:rsidRPr="009F05C3">
        <w:rPr>
          <w:rFonts w:ascii="Calibri" w:hAnsi="Calibri" w:cs="Calibri"/>
          <w:i/>
        </w:rPr>
        <w:t>C</w:t>
      </w:r>
      <w:r w:rsidR="001C717D" w:rsidRPr="009F05C3">
        <w:rPr>
          <w:rFonts w:ascii="Calibri" w:hAnsi="Calibri" w:cs="Calibri"/>
          <w:i/>
        </w:rPr>
        <w:t>ontractului</w:t>
      </w:r>
      <w:r w:rsidR="001C717D" w:rsidRPr="009F05C3">
        <w:rPr>
          <w:rFonts w:ascii="Calibri" w:hAnsi="Calibri" w:cs="Calibri"/>
        </w:rPr>
        <w:t>, sub sanc</w:t>
      </w:r>
      <w:r w:rsidR="00A15649" w:rsidRPr="009F05C3">
        <w:rPr>
          <w:rFonts w:ascii="Calibri" w:hAnsi="Calibri" w:cs="Calibri"/>
        </w:rPr>
        <w:t>ț</w:t>
      </w:r>
      <w:r w:rsidR="001C717D" w:rsidRPr="009F05C3">
        <w:rPr>
          <w:rFonts w:ascii="Calibri" w:hAnsi="Calibri" w:cs="Calibri"/>
        </w:rPr>
        <w:t>iunea rezolu</w:t>
      </w:r>
      <w:r w:rsidR="00A15649" w:rsidRPr="009F05C3">
        <w:rPr>
          <w:rFonts w:ascii="Calibri" w:hAnsi="Calibri" w:cs="Calibri"/>
        </w:rPr>
        <w:t>ț</w:t>
      </w:r>
      <w:r w:rsidR="001C717D" w:rsidRPr="009F05C3">
        <w:rPr>
          <w:rFonts w:ascii="Calibri" w:hAnsi="Calibri" w:cs="Calibri"/>
        </w:rPr>
        <w:t>iunii ori rezilierii</w:t>
      </w:r>
      <w:r w:rsidR="007D2B6A" w:rsidRPr="009F05C3">
        <w:rPr>
          <w:rFonts w:ascii="Calibri" w:hAnsi="Calibri" w:cs="Calibri"/>
        </w:rPr>
        <w:t xml:space="preserve"> </w:t>
      </w:r>
      <w:r w:rsidR="001C717D" w:rsidRPr="009F05C3">
        <w:rPr>
          <w:rFonts w:ascii="Calibri" w:hAnsi="Calibri" w:cs="Calibri"/>
        </w:rPr>
        <w:t>de drept a contractului</w:t>
      </w:r>
      <w:r w:rsidR="00C34BC7" w:rsidRPr="009F05C3">
        <w:rPr>
          <w:rFonts w:ascii="Calibri" w:hAnsi="Calibri" w:cs="Calibri"/>
        </w:rPr>
        <w:t xml:space="preserve"> </w:t>
      </w:r>
      <w:r w:rsidR="001C717D" w:rsidRPr="009F05C3">
        <w:rPr>
          <w:rFonts w:ascii="Calibri" w:hAnsi="Calibri" w:cs="Calibri"/>
        </w:rPr>
        <w:t>respectiv.</w:t>
      </w:r>
    </w:p>
    <w:p w14:paraId="6D2977D5" w14:textId="65607BC2" w:rsidR="00184959" w:rsidRPr="009F05C3" w:rsidRDefault="00184959" w:rsidP="00DA2337">
      <w:pPr>
        <w:pStyle w:val="Heading3"/>
        <w:spacing w:before="0" w:line="240" w:lineRule="auto"/>
        <w:rPr>
          <w:rFonts w:ascii="Calibri" w:hAnsi="Calibri" w:cs="Calibri"/>
          <w:i/>
        </w:rPr>
      </w:pPr>
      <w:bookmarkStart w:id="120" w:name="_Toc536030791"/>
      <w:bookmarkEnd w:id="119"/>
      <w:r w:rsidRPr="009F05C3">
        <w:rPr>
          <w:rFonts w:ascii="Calibri" w:hAnsi="Calibri" w:cs="Calibri"/>
          <w:i/>
        </w:rPr>
        <w:t>3.2.</w:t>
      </w:r>
      <w:r w:rsidR="00AF519E">
        <w:rPr>
          <w:rFonts w:ascii="Calibri" w:hAnsi="Calibri" w:cs="Calibri"/>
          <w:i/>
        </w:rPr>
        <w:t>5</w:t>
      </w:r>
      <w:r w:rsidRPr="009F05C3">
        <w:rPr>
          <w:rFonts w:ascii="Calibri" w:hAnsi="Calibri" w:cs="Calibri"/>
          <w:i/>
        </w:rPr>
        <w:t>.</w:t>
      </w:r>
      <w:r w:rsidR="008564BA" w:rsidRPr="009F05C3">
        <w:rPr>
          <w:rFonts w:ascii="Calibri" w:hAnsi="Calibri" w:cs="Calibri"/>
          <w:i/>
        </w:rPr>
        <w:tab/>
      </w:r>
      <w:r w:rsidR="003E7A7D" w:rsidRPr="009F05C3">
        <w:rPr>
          <w:rFonts w:ascii="Calibri" w:hAnsi="Calibri" w:cs="Calibri"/>
          <w:i/>
        </w:rPr>
        <w:t>Obliga</w:t>
      </w:r>
      <w:r w:rsidR="00A15649" w:rsidRPr="009F05C3">
        <w:rPr>
          <w:rFonts w:ascii="Calibri" w:hAnsi="Calibri" w:cs="Calibri"/>
          <w:i/>
        </w:rPr>
        <w:t>ț</w:t>
      </w:r>
      <w:r w:rsidR="003E7A7D" w:rsidRPr="009F05C3">
        <w:rPr>
          <w:rFonts w:ascii="Calibri" w:hAnsi="Calibri" w:cs="Calibri"/>
          <w:i/>
        </w:rPr>
        <w:t xml:space="preserve">ii ale Contractantului privind </w:t>
      </w:r>
      <w:r w:rsidRPr="009F05C3">
        <w:rPr>
          <w:rFonts w:ascii="Calibri" w:hAnsi="Calibri" w:cs="Calibri"/>
          <w:i/>
        </w:rPr>
        <w:t>Conduita</w:t>
      </w:r>
      <w:bookmarkEnd w:id="120"/>
    </w:p>
    <w:p w14:paraId="4651E32E" w14:textId="1A2090AD" w:rsidR="00F955AD" w:rsidRPr="009F05C3" w:rsidRDefault="00F955AD" w:rsidP="00D413BF">
      <w:pPr>
        <w:pStyle w:val="ListParagraph"/>
        <w:numPr>
          <w:ilvl w:val="0"/>
          <w:numId w:val="18"/>
        </w:numPr>
        <w:autoSpaceDE w:val="0"/>
        <w:autoSpaceDN w:val="0"/>
        <w:adjustRightInd w:val="0"/>
        <w:spacing w:after="0" w:line="240" w:lineRule="auto"/>
        <w:ind w:left="720" w:hanging="720"/>
        <w:jc w:val="both"/>
        <w:rPr>
          <w:rFonts w:ascii="Calibri" w:hAnsi="Calibri" w:cs="Calibri"/>
          <w:b/>
          <w:bCs/>
        </w:rPr>
      </w:pPr>
      <w:bookmarkStart w:id="121" w:name="_Hlk511224083"/>
      <w:r w:rsidRPr="009F05C3">
        <w:rPr>
          <w:rFonts w:ascii="Calibri" w:hAnsi="Calibri" w:cs="Calibri"/>
        </w:rPr>
        <w:t xml:space="preserve">Pe perioada executării </w:t>
      </w:r>
      <w:r w:rsidRPr="009F05C3">
        <w:rPr>
          <w:rFonts w:ascii="Calibri" w:hAnsi="Calibri" w:cs="Calibri"/>
          <w:i/>
        </w:rPr>
        <w:t>Contractului</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se obligă să nu aducă atingere practicilor legale politice, culturale </w:t>
      </w:r>
      <w:r w:rsidR="000E1C26" w:rsidRPr="009F05C3">
        <w:rPr>
          <w:rFonts w:ascii="Calibri" w:hAnsi="Calibri" w:cs="Calibri"/>
        </w:rPr>
        <w:t>ș</w:t>
      </w:r>
      <w:r w:rsidRPr="009F05C3">
        <w:rPr>
          <w:rFonts w:ascii="Calibri" w:hAnsi="Calibri" w:cs="Calibri"/>
        </w:rPr>
        <w:t xml:space="preserve">i religioase dominante în România, respectând totodată </w:t>
      </w:r>
      <w:r w:rsidR="000E1C26" w:rsidRPr="009F05C3">
        <w:rPr>
          <w:rFonts w:ascii="Calibri" w:hAnsi="Calibri" w:cs="Calibri"/>
        </w:rPr>
        <w:t>ș</w:t>
      </w:r>
      <w:r w:rsidRPr="009F05C3">
        <w:rPr>
          <w:rFonts w:ascii="Calibri" w:hAnsi="Calibri" w:cs="Calibri"/>
        </w:rPr>
        <w:t>i drepturile omului.</w:t>
      </w:r>
    </w:p>
    <w:p w14:paraId="3CBAE22D" w14:textId="360EF6A7" w:rsidR="00184959" w:rsidRPr="009F05C3" w:rsidRDefault="00F955AD" w:rsidP="00D413BF">
      <w:pPr>
        <w:pStyle w:val="ListParagraph"/>
        <w:numPr>
          <w:ilvl w:val="0"/>
          <w:numId w:val="18"/>
        </w:numPr>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 xml:space="preserve">În cazul în care </w:t>
      </w:r>
      <w:r w:rsidRPr="009F05C3">
        <w:rPr>
          <w:rFonts w:ascii="Calibri" w:hAnsi="Calibri" w:cs="Calibri"/>
          <w:i/>
        </w:rPr>
        <w:t>Contractantul</w:t>
      </w:r>
      <w:r w:rsidRPr="009F05C3">
        <w:rPr>
          <w:rFonts w:ascii="Calibri" w:hAnsi="Calibri" w:cs="Calibri"/>
        </w:rPr>
        <w:t xml:space="preserve"> sau oricare din </w:t>
      </w:r>
      <w:r w:rsidRPr="009F05C3">
        <w:rPr>
          <w:rFonts w:ascii="Calibri" w:hAnsi="Calibri" w:cs="Calibri"/>
          <w:i/>
        </w:rPr>
        <w:t>Subcontractan</w:t>
      </w:r>
      <w:r w:rsidR="00A15649" w:rsidRPr="009F05C3">
        <w:rPr>
          <w:rFonts w:ascii="Calibri" w:hAnsi="Calibri" w:cs="Calibri"/>
          <w:i/>
        </w:rPr>
        <w:t>ț</w:t>
      </w:r>
      <w:r w:rsidRPr="009F05C3">
        <w:rPr>
          <w:rFonts w:ascii="Calibri" w:hAnsi="Calibri" w:cs="Calibri"/>
          <w:i/>
        </w:rPr>
        <w:t>ii</w:t>
      </w:r>
      <w:r w:rsidRPr="009F05C3">
        <w:rPr>
          <w:rFonts w:ascii="Calibri" w:hAnsi="Calibri" w:cs="Calibri"/>
        </w:rPr>
        <w:t xml:space="preserve"> săi, personalul, sau subordona</w:t>
      </w:r>
      <w:r w:rsidR="00A15649" w:rsidRPr="009F05C3">
        <w:rPr>
          <w:rFonts w:ascii="Calibri" w:hAnsi="Calibri" w:cs="Calibri"/>
        </w:rPr>
        <w:t>ț</w:t>
      </w:r>
      <w:r w:rsidRPr="009F05C3">
        <w:rPr>
          <w:rFonts w:ascii="Calibri" w:hAnsi="Calibri" w:cs="Calibri"/>
        </w:rPr>
        <w:t>ii săi se oferă să dea, ori sunt de acord să ofere ori să dea, sau dau oricărei persoane, mită, bunuri în dar, facilită</w:t>
      </w:r>
      <w:r w:rsidR="00A15649" w:rsidRPr="009F05C3">
        <w:rPr>
          <w:rFonts w:ascii="Calibri" w:hAnsi="Calibri" w:cs="Calibri"/>
        </w:rPr>
        <w:t>ț</w:t>
      </w:r>
      <w:r w:rsidRPr="009F05C3">
        <w:rPr>
          <w:rFonts w:ascii="Calibri" w:hAnsi="Calibri" w:cs="Calibri"/>
        </w:rPr>
        <w:t xml:space="preserve">i ori comisioane în scopul de a determina ori recompensa îndeplinirea sau neîndeplinirea oricărui act sau fapt privind prezentul contract sau orice alt contract încheiat cu </w:t>
      </w:r>
      <w:r w:rsidRPr="009F05C3">
        <w:rPr>
          <w:rFonts w:ascii="Calibri" w:hAnsi="Calibri" w:cs="Calibri"/>
          <w:i/>
        </w:rPr>
        <w:t>Achizitorul</w:t>
      </w:r>
      <w:r w:rsidRPr="009F05C3">
        <w:rPr>
          <w:rFonts w:ascii="Calibri" w:hAnsi="Calibri" w:cs="Calibri"/>
        </w:rPr>
        <w:t xml:space="preserve">, ori pentru a favoriza sau defavoriza orice persoană în legătură cu prezentul </w:t>
      </w:r>
      <w:r w:rsidRPr="009F05C3">
        <w:rPr>
          <w:rFonts w:ascii="Calibri" w:hAnsi="Calibri" w:cs="Calibri"/>
          <w:i/>
        </w:rPr>
        <w:t>Contract</w:t>
      </w:r>
      <w:r w:rsidRPr="009F05C3">
        <w:rPr>
          <w:rFonts w:ascii="Calibri" w:hAnsi="Calibri" w:cs="Calibri"/>
        </w:rPr>
        <w:t xml:space="preserve"> sau cu orice alt contract încheiat cu acesta, </w:t>
      </w:r>
      <w:r w:rsidRPr="009F05C3">
        <w:rPr>
          <w:rFonts w:ascii="Calibri" w:hAnsi="Calibri" w:cs="Calibri"/>
          <w:i/>
        </w:rPr>
        <w:t>Achizitorul</w:t>
      </w:r>
      <w:r w:rsidRPr="009F05C3">
        <w:rPr>
          <w:rFonts w:ascii="Calibri" w:hAnsi="Calibri" w:cs="Calibri"/>
        </w:rPr>
        <w:t xml:space="preserve"> poate decide încetarea prezentului </w:t>
      </w:r>
      <w:r w:rsidRPr="009F05C3">
        <w:rPr>
          <w:rFonts w:ascii="Calibri" w:hAnsi="Calibri" w:cs="Calibri"/>
          <w:i/>
        </w:rPr>
        <w:t>Contract</w:t>
      </w:r>
      <w:r w:rsidRPr="009F05C3">
        <w:rPr>
          <w:rFonts w:ascii="Calibri" w:hAnsi="Calibri" w:cs="Calibri"/>
        </w:rPr>
        <w:t xml:space="preserve"> conform prevederilor </w:t>
      </w:r>
      <w:r w:rsidRPr="009F05C3">
        <w:rPr>
          <w:rFonts w:ascii="Calibri" w:hAnsi="Calibri" w:cs="Calibri"/>
          <w:shd w:val="clear" w:color="auto" w:fill="FFFFFF" w:themeFill="background1"/>
        </w:rPr>
        <w:t>stipulate la</w:t>
      </w:r>
      <w:r w:rsidRPr="009F05C3">
        <w:rPr>
          <w:rFonts w:ascii="Calibri" w:hAnsi="Calibri" w:cs="Calibri"/>
          <w:u w:val="single"/>
          <w:shd w:val="clear" w:color="auto" w:fill="FFFFFF" w:themeFill="background1"/>
        </w:rPr>
        <w:t xml:space="preserve"> </w:t>
      </w:r>
      <w:r w:rsidRPr="009F05C3">
        <w:rPr>
          <w:rFonts w:ascii="Calibri" w:hAnsi="Calibri" w:cs="Calibri"/>
          <w:u w:val="single"/>
          <w:shd w:val="clear" w:color="auto" w:fill="FBD4B4" w:themeFill="accent6" w:themeFillTint="66"/>
        </w:rPr>
        <w:t xml:space="preserve">subcapitolul </w:t>
      </w:r>
      <w:hyperlink w:anchor="_7.4._Încetarea_Contractului" w:history="1">
        <w:r w:rsidRPr="009F05C3">
          <w:rPr>
            <w:rStyle w:val="Hyperlink"/>
            <w:rFonts w:ascii="Calibri" w:hAnsi="Calibri" w:cs="Calibri"/>
            <w:b/>
            <w:sz w:val="22"/>
            <w:szCs w:val="22"/>
            <w:u w:val="single"/>
            <w:shd w:val="clear" w:color="auto" w:fill="FBD4B4" w:themeFill="accent6" w:themeFillTint="66"/>
          </w:rPr>
          <w:t xml:space="preserve">7.4. – Încetarea </w:t>
        </w:r>
        <w:r w:rsidRPr="009F05C3">
          <w:rPr>
            <w:rStyle w:val="Hyperlink"/>
            <w:rFonts w:ascii="Calibri" w:hAnsi="Calibri" w:cs="Calibri"/>
            <w:b/>
            <w:i/>
            <w:sz w:val="22"/>
            <w:szCs w:val="22"/>
            <w:u w:val="single"/>
            <w:shd w:val="clear" w:color="auto" w:fill="FBD4B4" w:themeFill="accent6" w:themeFillTint="66"/>
          </w:rPr>
          <w:t>Contractului</w:t>
        </w:r>
      </w:hyperlink>
      <w:r w:rsidRPr="009F05C3">
        <w:rPr>
          <w:rFonts w:ascii="Calibri" w:hAnsi="Calibri" w:cs="Calibri"/>
          <w:shd w:val="clear" w:color="auto" w:fill="FFFFFF" w:themeFill="background1"/>
        </w:rPr>
        <w:t xml:space="preserve"> din prezentul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 f</w:t>
      </w:r>
      <w:r w:rsidRPr="009F05C3">
        <w:rPr>
          <w:rFonts w:ascii="Calibri" w:hAnsi="Calibri" w:cs="Calibri"/>
        </w:rPr>
        <w:t xml:space="preserve">ără a aduce atingere niciunui drept anterior dobândit de </w:t>
      </w:r>
      <w:r w:rsidRPr="009F05C3">
        <w:rPr>
          <w:rFonts w:ascii="Calibri" w:hAnsi="Calibri" w:cs="Calibri"/>
          <w:i/>
        </w:rPr>
        <w:t>Contractant</w:t>
      </w:r>
      <w:r w:rsidRPr="009F05C3">
        <w:rPr>
          <w:rFonts w:ascii="Calibri" w:hAnsi="Calibri" w:cs="Calibri"/>
        </w:rPr>
        <w:t>.</w:t>
      </w:r>
    </w:p>
    <w:p w14:paraId="6883A3F3" w14:textId="5AEA6969" w:rsidR="00184959" w:rsidRPr="009F05C3" w:rsidRDefault="00126534" w:rsidP="00D413BF">
      <w:pPr>
        <w:pStyle w:val="ListParagraph"/>
        <w:numPr>
          <w:ilvl w:val="0"/>
          <w:numId w:val="18"/>
        </w:numPr>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Plă</w:t>
      </w:r>
      <w:r w:rsidR="00A15649" w:rsidRPr="009F05C3">
        <w:rPr>
          <w:rFonts w:ascii="Calibri" w:hAnsi="Calibri" w:cs="Calibri"/>
        </w:rPr>
        <w:t>ț</w:t>
      </w:r>
      <w:r w:rsidRPr="009F05C3">
        <w:rPr>
          <w:rFonts w:ascii="Calibri" w:hAnsi="Calibri" w:cs="Calibri"/>
        </w:rPr>
        <w:t>ile</w:t>
      </w:r>
      <w:r w:rsidR="00184959" w:rsidRPr="009F05C3">
        <w:rPr>
          <w:rFonts w:ascii="Calibri" w:hAnsi="Calibri" w:cs="Calibri"/>
        </w:rPr>
        <w:t xml:space="preserve"> aferente </w:t>
      </w:r>
      <w:r w:rsidR="00184959" w:rsidRPr="009F05C3">
        <w:rPr>
          <w:rFonts w:ascii="Calibri" w:hAnsi="Calibri" w:cs="Calibri"/>
          <w:i/>
        </w:rPr>
        <w:t>Contractului</w:t>
      </w:r>
      <w:r w:rsidR="00184959" w:rsidRPr="009F05C3">
        <w:rPr>
          <w:rFonts w:ascii="Calibri" w:hAnsi="Calibri" w:cs="Calibri"/>
        </w:rPr>
        <w:t xml:space="preserve"> constituite către </w:t>
      </w:r>
      <w:r w:rsidR="00184959" w:rsidRPr="009F05C3">
        <w:rPr>
          <w:rFonts w:ascii="Calibri" w:hAnsi="Calibri" w:cs="Calibri"/>
          <w:i/>
        </w:rPr>
        <w:t>Contractant</w:t>
      </w:r>
      <w:r w:rsidR="00184959" w:rsidRPr="009F05C3">
        <w:rPr>
          <w:rFonts w:ascii="Calibri" w:hAnsi="Calibri" w:cs="Calibri"/>
        </w:rPr>
        <w:t xml:space="preserve"> </w:t>
      </w:r>
      <w:r w:rsidR="00E30627" w:rsidRPr="009F05C3">
        <w:rPr>
          <w:rFonts w:ascii="Calibri" w:hAnsi="Calibri" w:cs="Calibri"/>
        </w:rPr>
        <w:t>constituie</w:t>
      </w:r>
      <w:r w:rsidR="007D2B6A" w:rsidRPr="009F05C3">
        <w:rPr>
          <w:rFonts w:ascii="Calibri" w:hAnsi="Calibri" w:cs="Calibri"/>
        </w:rPr>
        <w:t xml:space="preserve"> </w:t>
      </w:r>
      <w:r w:rsidR="00184959" w:rsidRPr="009F05C3">
        <w:rPr>
          <w:rFonts w:ascii="Calibri" w:hAnsi="Calibri" w:cs="Calibri"/>
        </w:rPr>
        <w:t xml:space="preserve">singurul venit ori beneficiu care poate deriva din </w:t>
      </w:r>
      <w:r w:rsidR="00184959" w:rsidRPr="009F05C3">
        <w:rPr>
          <w:rFonts w:ascii="Calibri" w:hAnsi="Calibri" w:cs="Calibri"/>
          <w:i/>
        </w:rPr>
        <w:t>Contrac</w:t>
      </w:r>
      <w:r w:rsidR="00C34BC7" w:rsidRPr="009F05C3">
        <w:rPr>
          <w:rFonts w:ascii="Calibri" w:hAnsi="Calibri" w:cs="Calibri"/>
          <w:i/>
        </w:rPr>
        <w:t xml:space="preserve">t </w:t>
      </w:r>
      <w:r w:rsidR="000E1C26" w:rsidRPr="009F05C3">
        <w:rPr>
          <w:rFonts w:ascii="Calibri" w:hAnsi="Calibri" w:cs="Calibri"/>
        </w:rPr>
        <w:t>ș</w:t>
      </w:r>
      <w:r w:rsidRPr="009F05C3">
        <w:rPr>
          <w:rFonts w:ascii="Calibri" w:hAnsi="Calibri" w:cs="Calibri"/>
        </w:rPr>
        <w:t>i</w:t>
      </w:r>
      <w:r w:rsidR="00184959" w:rsidRPr="009F05C3">
        <w:rPr>
          <w:rFonts w:ascii="Calibri" w:hAnsi="Calibri" w:cs="Calibri"/>
        </w:rPr>
        <w:t xml:space="preserve">, atât </w:t>
      </w:r>
      <w:r w:rsidR="00184959" w:rsidRPr="009F05C3">
        <w:rPr>
          <w:rFonts w:ascii="Calibri" w:hAnsi="Calibri" w:cs="Calibri"/>
          <w:i/>
        </w:rPr>
        <w:t>Contractantul</w:t>
      </w:r>
      <w:r w:rsidR="00184959" w:rsidRPr="009F05C3">
        <w:rPr>
          <w:rFonts w:ascii="Calibri" w:hAnsi="Calibri" w:cs="Calibri"/>
        </w:rPr>
        <w:t xml:space="preserve">, cât </w:t>
      </w:r>
      <w:r w:rsidR="000E1C26" w:rsidRPr="009F05C3">
        <w:rPr>
          <w:rFonts w:ascii="Calibri" w:hAnsi="Calibri" w:cs="Calibri"/>
        </w:rPr>
        <w:t>ș</w:t>
      </w:r>
      <w:r w:rsidRPr="009F05C3">
        <w:rPr>
          <w:rFonts w:ascii="Calibri" w:hAnsi="Calibri" w:cs="Calibri"/>
        </w:rPr>
        <w:t>i</w:t>
      </w:r>
      <w:r w:rsidR="00184959" w:rsidRPr="009F05C3">
        <w:rPr>
          <w:rFonts w:ascii="Calibri" w:hAnsi="Calibri" w:cs="Calibri"/>
        </w:rPr>
        <w:t xml:space="preserve"> </w:t>
      </w:r>
      <w:r w:rsidR="00C131E3" w:rsidRPr="009F05C3">
        <w:rPr>
          <w:rFonts w:ascii="Calibri" w:hAnsi="Calibri" w:cs="Calibri"/>
          <w:i/>
        </w:rPr>
        <w:t>Personalul</w:t>
      </w:r>
      <w:r w:rsidR="00C131E3" w:rsidRPr="009F05C3">
        <w:rPr>
          <w:rFonts w:ascii="Calibri" w:hAnsi="Calibri" w:cs="Calibri"/>
        </w:rPr>
        <w:t xml:space="preserve"> </w:t>
      </w:r>
      <w:r w:rsidR="00184959" w:rsidRPr="009F05C3">
        <w:rPr>
          <w:rFonts w:ascii="Calibri" w:hAnsi="Calibri" w:cs="Calibri"/>
        </w:rPr>
        <w:t xml:space="preserve">său salariat ori contractat nu </w:t>
      </w:r>
      <w:r w:rsidR="00E30627" w:rsidRPr="009F05C3">
        <w:rPr>
          <w:rFonts w:ascii="Calibri" w:hAnsi="Calibri" w:cs="Calibri"/>
        </w:rPr>
        <w:t>acceptă</w:t>
      </w:r>
      <w:r w:rsidR="00184959" w:rsidRPr="009F05C3">
        <w:rPr>
          <w:rFonts w:ascii="Calibri" w:hAnsi="Calibri" w:cs="Calibri"/>
        </w:rPr>
        <w:t xml:space="preserve"> niciun comision, discount, </w:t>
      </w:r>
      <w:r w:rsidRPr="009F05C3">
        <w:rPr>
          <w:rFonts w:ascii="Calibri" w:hAnsi="Calibri" w:cs="Calibri"/>
        </w:rPr>
        <w:t>aloca</w:t>
      </w:r>
      <w:r w:rsidR="00A15649" w:rsidRPr="009F05C3">
        <w:rPr>
          <w:rFonts w:ascii="Calibri" w:hAnsi="Calibri" w:cs="Calibri"/>
        </w:rPr>
        <w:t>ț</w:t>
      </w:r>
      <w:r w:rsidRPr="009F05C3">
        <w:rPr>
          <w:rFonts w:ascii="Calibri" w:hAnsi="Calibri" w:cs="Calibri"/>
        </w:rPr>
        <w:t>ie</w:t>
      </w:r>
      <w:r w:rsidR="00184959" w:rsidRPr="009F05C3">
        <w:rPr>
          <w:rFonts w:ascii="Calibri" w:hAnsi="Calibri" w:cs="Calibri"/>
        </w:rPr>
        <w:t xml:space="preserve">, plată indirectă ori orice altă formă de </w:t>
      </w:r>
      <w:r w:rsidRPr="009F05C3">
        <w:rPr>
          <w:rFonts w:ascii="Calibri" w:hAnsi="Calibri" w:cs="Calibri"/>
        </w:rPr>
        <w:t>retribu</w:t>
      </w:r>
      <w:r w:rsidR="00A15649" w:rsidRPr="009F05C3">
        <w:rPr>
          <w:rFonts w:ascii="Calibri" w:hAnsi="Calibri" w:cs="Calibri"/>
        </w:rPr>
        <w:t>ț</w:t>
      </w:r>
      <w:r w:rsidRPr="009F05C3">
        <w:rPr>
          <w:rFonts w:ascii="Calibri" w:hAnsi="Calibri" w:cs="Calibri"/>
        </w:rPr>
        <w:t>ie</w:t>
      </w:r>
      <w:r w:rsidR="00184959" w:rsidRPr="009F05C3">
        <w:rPr>
          <w:rFonts w:ascii="Calibri" w:hAnsi="Calibri" w:cs="Calibri"/>
        </w:rPr>
        <w:t xml:space="preserve"> în legătură cu sau pentru </w:t>
      </w:r>
      <w:r w:rsidR="004D4E5F" w:rsidRPr="009F05C3">
        <w:rPr>
          <w:rFonts w:ascii="Calibri" w:hAnsi="Calibri" w:cs="Calibri"/>
        </w:rPr>
        <w:t>realizarea</w:t>
      </w:r>
      <w:r w:rsidR="00184959" w:rsidRPr="009F05C3">
        <w:rPr>
          <w:rFonts w:ascii="Calibri" w:hAnsi="Calibri" w:cs="Calibri"/>
        </w:rPr>
        <w:t xml:space="preserve"> </w:t>
      </w:r>
      <w:r w:rsidRPr="009F05C3">
        <w:rPr>
          <w:rFonts w:ascii="Calibri" w:hAnsi="Calibri" w:cs="Calibri"/>
        </w:rPr>
        <w:t>obliga</w:t>
      </w:r>
      <w:r w:rsidR="00A15649" w:rsidRPr="009F05C3">
        <w:rPr>
          <w:rFonts w:ascii="Calibri" w:hAnsi="Calibri" w:cs="Calibri"/>
        </w:rPr>
        <w:t>ț</w:t>
      </w:r>
      <w:r w:rsidRPr="009F05C3">
        <w:rPr>
          <w:rFonts w:ascii="Calibri" w:hAnsi="Calibri" w:cs="Calibri"/>
        </w:rPr>
        <w:t>iilor</w:t>
      </w:r>
      <w:r w:rsidR="00184959" w:rsidRPr="009F05C3">
        <w:rPr>
          <w:rFonts w:ascii="Calibri" w:hAnsi="Calibri" w:cs="Calibri"/>
        </w:rPr>
        <w:t xml:space="preserve"> din </w:t>
      </w:r>
      <w:r w:rsidR="00184959" w:rsidRPr="009F05C3">
        <w:rPr>
          <w:rFonts w:ascii="Calibri" w:hAnsi="Calibri" w:cs="Calibri"/>
          <w:i/>
        </w:rPr>
        <w:t>Contract</w:t>
      </w:r>
      <w:r w:rsidR="00184959" w:rsidRPr="009F05C3">
        <w:rPr>
          <w:rFonts w:ascii="Calibri" w:hAnsi="Calibri" w:cs="Calibri"/>
        </w:rPr>
        <w:t>.</w:t>
      </w:r>
    </w:p>
    <w:p w14:paraId="50D4939F" w14:textId="47C4F60A" w:rsidR="0021062E" w:rsidRPr="009F05C3" w:rsidRDefault="00184959" w:rsidP="00D413BF">
      <w:pPr>
        <w:pStyle w:val="ListParagraph"/>
        <w:numPr>
          <w:ilvl w:val="0"/>
          <w:numId w:val="18"/>
        </w:numPr>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 xml:space="preserve">Executarea </w:t>
      </w:r>
      <w:r w:rsidRPr="009F05C3">
        <w:rPr>
          <w:rFonts w:ascii="Calibri" w:hAnsi="Calibri" w:cs="Calibri"/>
          <w:i/>
        </w:rPr>
        <w:t>Contractului</w:t>
      </w:r>
      <w:r w:rsidR="007D2B6A" w:rsidRPr="009F05C3">
        <w:rPr>
          <w:rFonts w:ascii="Calibri" w:hAnsi="Calibri" w:cs="Calibri"/>
        </w:rPr>
        <w:t xml:space="preserve"> nu </w:t>
      </w:r>
      <w:r w:rsidR="004E242C" w:rsidRPr="009F05C3">
        <w:rPr>
          <w:rFonts w:ascii="Calibri" w:hAnsi="Calibri" w:cs="Calibri"/>
        </w:rPr>
        <w:t>generează</w:t>
      </w:r>
      <w:r w:rsidR="007D2B6A" w:rsidRPr="009F05C3">
        <w:rPr>
          <w:rFonts w:ascii="Calibri" w:hAnsi="Calibri" w:cs="Calibri"/>
        </w:rPr>
        <w:t xml:space="preserve"> sub nici</w:t>
      </w:r>
      <w:r w:rsidRPr="009F05C3">
        <w:rPr>
          <w:rFonts w:ascii="Calibri" w:hAnsi="Calibri" w:cs="Calibri"/>
        </w:rPr>
        <w:t xml:space="preserve">o formă cheltuieli comerciale neuzuale. </w:t>
      </w:r>
      <w:r w:rsidR="0021062E" w:rsidRPr="009F05C3">
        <w:rPr>
          <w:rFonts w:ascii="Calibri" w:hAnsi="Calibri" w:cs="Calibri"/>
        </w:rPr>
        <w:t>Dacă apar totu</w:t>
      </w:r>
      <w:r w:rsidR="000E1C26" w:rsidRPr="009F05C3">
        <w:rPr>
          <w:rFonts w:ascii="Calibri" w:hAnsi="Calibri" w:cs="Calibri"/>
        </w:rPr>
        <w:t>ș</w:t>
      </w:r>
      <w:r w:rsidR="0021062E" w:rsidRPr="009F05C3">
        <w:rPr>
          <w:rFonts w:ascii="Calibri" w:hAnsi="Calibri" w:cs="Calibri"/>
        </w:rPr>
        <w:t>i astfel de cheltuieli care depă</w:t>
      </w:r>
      <w:r w:rsidR="000E1C26" w:rsidRPr="009F05C3">
        <w:rPr>
          <w:rFonts w:ascii="Calibri" w:hAnsi="Calibri" w:cs="Calibri"/>
        </w:rPr>
        <w:t>ș</w:t>
      </w:r>
      <w:r w:rsidR="0021062E" w:rsidRPr="009F05C3">
        <w:rPr>
          <w:rFonts w:ascii="Calibri" w:hAnsi="Calibri" w:cs="Calibri"/>
        </w:rPr>
        <w:t xml:space="preserve">esc valoarea astfel cum este stabilită în </w:t>
      </w:r>
      <w:r w:rsidR="0021062E" w:rsidRPr="009F05C3">
        <w:rPr>
          <w:rFonts w:ascii="Calibri" w:hAnsi="Calibri" w:cs="Calibri"/>
          <w:color w:val="7030A0"/>
        </w:rPr>
        <w:t>Sec</w:t>
      </w:r>
      <w:r w:rsidR="00A15649" w:rsidRPr="009F05C3">
        <w:rPr>
          <w:rFonts w:ascii="Calibri" w:hAnsi="Calibri" w:cs="Calibri"/>
          <w:color w:val="7030A0"/>
        </w:rPr>
        <w:t>ț</w:t>
      </w:r>
      <w:r w:rsidR="0021062E" w:rsidRPr="009F05C3">
        <w:rPr>
          <w:rFonts w:ascii="Calibri" w:hAnsi="Calibri" w:cs="Calibri"/>
          <w:color w:val="7030A0"/>
        </w:rPr>
        <w:t>iunea</w:t>
      </w:r>
      <w:r w:rsidR="0021062E" w:rsidRPr="009F05C3">
        <w:rPr>
          <w:rFonts w:ascii="Calibri" w:hAnsi="Calibri" w:cs="Calibri"/>
          <w:i/>
          <w:color w:val="7030A0"/>
        </w:rPr>
        <w:t xml:space="preserve"> ”Condi</w:t>
      </w:r>
      <w:r w:rsidR="00A15649" w:rsidRPr="009F05C3">
        <w:rPr>
          <w:rFonts w:ascii="Calibri" w:hAnsi="Calibri" w:cs="Calibri"/>
          <w:i/>
          <w:color w:val="7030A0"/>
        </w:rPr>
        <w:t>ț</w:t>
      </w:r>
      <w:r w:rsidR="0021062E" w:rsidRPr="009F05C3">
        <w:rPr>
          <w:rFonts w:ascii="Calibri" w:hAnsi="Calibri" w:cs="Calibri"/>
          <w:i/>
          <w:color w:val="7030A0"/>
        </w:rPr>
        <w:t>ii Specifice”</w:t>
      </w:r>
      <w:r w:rsidR="0021062E" w:rsidRPr="009F05C3">
        <w:rPr>
          <w:rFonts w:ascii="Calibri" w:hAnsi="Calibri" w:cs="Calibri"/>
        </w:rPr>
        <w:t xml:space="preserve">, </w:t>
      </w:r>
      <w:r w:rsidR="0021062E" w:rsidRPr="009F05C3">
        <w:rPr>
          <w:rFonts w:ascii="Calibri" w:hAnsi="Calibri" w:cs="Calibri"/>
          <w:i/>
        </w:rPr>
        <w:t>Contractul</w:t>
      </w:r>
      <w:r w:rsidR="0021062E" w:rsidRPr="009F05C3">
        <w:rPr>
          <w:rFonts w:ascii="Calibri" w:hAnsi="Calibri" w:cs="Calibri"/>
        </w:rPr>
        <w:t xml:space="preserve"> poate înceta conform prevederilor </w:t>
      </w:r>
      <w:r w:rsidR="0021062E" w:rsidRPr="009F05C3">
        <w:rPr>
          <w:rFonts w:ascii="Calibri" w:hAnsi="Calibri" w:cs="Calibri"/>
          <w:shd w:val="clear" w:color="auto" w:fill="FFFFFF" w:themeFill="background1"/>
        </w:rPr>
        <w:t xml:space="preserve">clauzelor </w:t>
      </w:r>
      <w:r w:rsidR="00503D46" w:rsidRPr="009F05C3">
        <w:rPr>
          <w:rFonts w:ascii="Calibri" w:hAnsi="Calibri" w:cs="Calibri"/>
          <w:shd w:val="clear" w:color="auto" w:fill="FFFFFF" w:themeFill="background1"/>
        </w:rPr>
        <w:t>stipulate</w:t>
      </w:r>
      <w:r w:rsidR="0021062E" w:rsidRPr="009F05C3">
        <w:rPr>
          <w:rFonts w:ascii="Calibri" w:hAnsi="Calibri" w:cs="Calibri"/>
          <w:shd w:val="clear" w:color="auto" w:fill="FFFFFF" w:themeFill="background1"/>
        </w:rPr>
        <w:t xml:space="preserve"> la</w:t>
      </w:r>
      <w:r w:rsidR="0021062E" w:rsidRPr="009F05C3">
        <w:rPr>
          <w:rFonts w:ascii="Calibri" w:hAnsi="Calibri" w:cs="Calibri"/>
          <w:u w:val="single"/>
          <w:shd w:val="clear" w:color="auto" w:fill="FABF8F" w:themeFill="accent6" w:themeFillTint="99"/>
        </w:rPr>
        <w:t xml:space="preserve"> </w:t>
      </w:r>
      <w:r w:rsidR="0021062E" w:rsidRPr="009F05C3">
        <w:rPr>
          <w:rFonts w:ascii="Calibri" w:hAnsi="Calibri" w:cs="Calibri"/>
          <w:u w:val="single"/>
          <w:shd w:val="clear" w:color="auto" w:fill="FBD4B4" w:themeFill="accent6" w:themeFillTint="66"/>
        </w:rPr>
        <w:t xml:space="preserve">subcapitolul </w:t>
      </w:r>
      <w:hyperlink w:anchor="_7.4._Încetarea_Contractului" w:history="1">
        <w:r w:rsidR="0021062E" w:rsidRPr="009F05C3">
          <w:rPr>
            <w:rStyle w:val="Hyperlink"/>
            <w:rFonts w:ascii="Calibri" w:hAnsi="Calibri" w:cs="Calibri"/>
            <w:b/>
            <w:sz w:val="22"/>
            <w:szCs w:val="22"/>
            <w:u w:val="single"/>
            <w:shd w:val="clear" w:color="auto" w:fill="FBD4B4" w:themeFill="accent6" w:themeFillTint="66"/>
          </w:rPr>
          <w:t xml:space="preserve">7.4. – Încetarea </w:t>
        </w:r>
        <w:r w:rsidR="0021062E" w:rsidRPr="009F05C3">
          <w:rPr>
            <w:rStyle w:val="Hyperlink"/>
            <w:rFonts w:ascii="Calibri" w:hAnsi="Calibri" w:cs="Calibri"/>
            <w:b/>
            <w:i/>
            <w:sz w:val="22"/>
            <w:szCs w:val="22"/>
            <w:u w:val="single"/>
            <w:shd w:val="clear" w:color="auto" w:fill="FBD4B4" w:themeFill="accent6" w:themeFillTint="66"/>
          </w:rPr>
          <w:t>Contractului</w:t>
        </w:r>
      </w:hyperlink>
      <w:r w:rsidR="0021062E" w:rsidRPr="009F05C3">
        <w:rPr>
          <w:rFonts w:ascii="Calibri" w:hAnsi="Calibri" w:cs="Calibri"/>
        </w:rPr>
        <w:t xml:space="preserve"> din prezentul </w:t>
      </w:r>
      <w:r w:rsidR="0021062E" w:rsidRPr="009F05C3">
        <w:rPr>
          <w:rFonts w:ascii="Calibri" w:hAnsi="Calibri" w:cs="Calibri"/>
          <w:i/>
        </w:rPr>
        <w:t>Contract</w:t>
      </w:r>
      <w:r w:rsidR="0021062E" w:rsidRPr="009F05C3">
        <w:rPr>
          <w:rFonts w:ascii="Calibri" w:hAnsi="Calibri" w:cs="Calibri"/>
        </w:rPr>
        <w:t>. Cheltuielile comerciale neuzuale sunt comisioanele care nu sunt men</w:t>
      </w:r>
      <w:r w:rsidR="00A15649" w:rsidRPr="009F05C3">
        <w:rPr>
          <w:rFonts w:ascii="Calibri" w:hAnsi="Calibri" w:cs="Calibri"/>
        </w:rPr>
        <w:t>ț</w:t>
      </w:r>
      <w:r w:rsidR="0021062E" w:rsidRPr="009F05C3">
        <w:rPr>
          <w:rFonts w:ascii="Calibri" w:hAnsi="Calibri" w:cs="Calibri"/>
        </w:rPr>
        <w:t xml:space="preserve">ionate în prezentul </w:t>
      </w:r>
      <w:r w:rsidR="0021062E" w:rsidRPr="009F05C3">
        <w:rPr>
          <w:rFonts w:ascii="Calibri" w:hAnsi="Calibri" w:cs="Calibri"/>
          <w:i/>
        </w:rPr>
        <w:t>Contract</w:t>
      </w:r>
      <w:r w:rsidR="0021062E" w:rsidRPr="009F05C3">
        <w:rPr>
          <w:rFonts w:ascii="Calibri" w:hAnsi="Calibri" w:cs="Calibri"/>
        </w:rPr>
        <w:t xml:space="preserve"> sau care nu rezultă dintr-un contract valabil încheiat referitor la acesta, comisioanele care nu corespund unor </w:t>
      </w:r>
      <w:r w:rsidR="0021062E" w:rsidRPr="009F05C3">
        <w:rPr>
          <w:rFonts w:ascii="Calibri" w:hAnsi="Calibri" w:cs="Calibri"/>
          <w:i/>
        </w:rPr>
        <w:t>Servicii</w:t>
      </w:r>
      <w:r w:rsidR="0021062E" w:rsidRPr="009F05C3">
        <w:rPr>
          <w:rFonts w:ascii="Calibri" w:hAnsi="Calibri" w:cs="Calibri"/>
        </w:rPr>
        <w:t xml:space="preserve"> prestate </w:t>
      </w:r>
      <w:r w:rsidR="000E1C26" w:rsidRPr="009F05C3">
        <w:rPr>
          <w:rFonts w:ascii="Calibri" w:hAnsi="Calibri" w:cs="Calibri"/>
        </w:rPr>
        <w:t>ș</w:t>
      </w:r>
      <w:r w:rsidR="0021062E" w:rsidRPr="009F05C3">
        <w:rPr>
          <w:rFonts w:ascii="Calibri" w:hAnsi="Calibri" w:cs="Calibri"/>
        </w:rPr>
        <w:t>i legitime, comisioanele plătite unui destinatar care nu este în mod clar identificat sau comisioanele plătite unei societă</w:t>
      </w:r>
      <w:r w:rsidR="00A15649" w:rsidRPr="009F05C3">
        <w:rPr>
          <w:rFonts w:ascii="Calibri" w:hAnsi="Calibri" w:cs="Calibri"/>
        </w:rPr>
        <w:t>ț</w:t>
      </w:r>
      <w:r w:rsidR="0021062E" w:rsidRPr="009F05C3">
        <w:rPr>
          <w:rFonts w:ascii="Calibri" w:hAnsi="Calibri" w:cs="Calibri"/>
        </w:rPr>
        <w:t>i care potrivit tuturor aparen</w:t>
      </w:r>
      <w:r w:rsidR="00A15649" w:rsidRPr="009F05C3">
        <w:rPr>
          <w:rFonts w:ascii="Calibri" w:hAnsi="Calibri" w:cs="Calibri"/>
        </w:rPr>
        <w:t>ț</w:t>
      </w:r>
      <w:r w:rsidR="0021062E" w:rsidRPr="009F05C3">
        <w:rPr>
          <w:rFonts w:ascii="Calibri" w:hAnsi="Calibri" w:cs="Calibri"/>
        </w:rPr>
        <w:t>elor este o societate interpusă.</w:t>
      </w:r>
    </w:p>
    <w:p w14:paraId="4DC7EB27" w14:textId="46FB172B" w:rsidR="00184959" w:rsidRPr="009F05C3" w:rsidRDefault="0021062E" w:rsidP="00D413BF">
      <w:pPr>
        <w:pStyle w:val="ListParagraph"/>
        <w:numPr>
          <w:ilvl w:val="0"/>
          <w:numId w:val="18"/>
        </w:numPr>
        <w:autoSpaceDE w:val="0"/>
        <w:autoSpaceDN w:val="0"/>
        <w:adjustRightInd w:val="0"/>
        <w:spacing w:after="0" w:line="240" w:lineRule="auto"/>
        <w:ind w:left="720" w:hanging="720"/>
        <w:jc w:val="both"/>
        <w:rPr>
          <w:rStyle w:val="tpa1"/>
          <w:rFonts w:ascii="Calibri" w:hAnsi="Calibri" w:cs="Calibri"/>
          <w:b/>
          <w:bCs/>
        </w:rPr>
      </w:pPr>
      <w:r w:rsidRPr="009F05C3">
        <w:rPr>
          <w:rFonts w:ascii="Calibri" w:hAnsi="Calibri" w:cs="Calibri"/>
          <w:i/>
        </w:rPr>
        <w:t>Contractantul</w:t>
      </w:r>
      <w:r w:rsidRPr="009F05C3">
        <w:rPr>
          <w:rFonts w:ascii="Calibri" w:hAnsi="Calibri" w:cs="Calibri"/>
        </w:rPr>
        <w:t xml:space="preserve"> furnizează </w:t>
      </w:r>
      <w:r w:rsidRPr="009F05C3">
        <w:rPr>
          <w:rFonts w:ascii="Calibri" w:hAnsi="Calibri" w:cs="Calibri"/>
          <w:i/>
        </w:rPr>
        <w:t>Achizitorului</w:t>
      </w:r>
      <w:r w:rsidRPr="009F05C3">
        <w:rPr>
          <w:rFonts w:ascii="Calibri" w:hAnsi="Calibri" w:cs="Calibri"/>
        </w:rPr>
        <w:t>, la cerere, documente justificative cu privire la condi</w:t>
      </w:r>
      <w:r w:rsidR="00A15649" w:rsidRPr="009F05C3">
        <w:rPr>
          <w:rFonts w:ascii="Calibri" w:hAnsi="Calibri" w:cs="Calibri"/>
        </w:rPr>
        <w:t>ț</w:t>
      </w:r>
      <w:r w:rsidRPr="009F05C3">
        <w:rPr>
          <w:rFonts w:ascii="Calibri" w:hAnsi="Calibri" w:cs="Calibri"/>
        </w:rPr>
        <w:t xml:space="preserve">iile în care se execută prezentul </w:t>
      </w:r>
      <w:r w:rsidRPr="009F05C3">
        <w:rPr>
          <w:rFonts w:ascii="Calibri" w:hAnsi="Calibri" w:cs="Calibri"/>
          <w:i/>
        </w:rPr>
        <w:t>Contract</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poate efectua orice documentare sau cercetare pe care o consideră necesară pentru strângerea de probe în cazul oricărei suspiciuni cu privire la existen</w:t>
      </w:r>
      <w:r w:rsidR="00A15649" w:rsidRPr="009F05C3">
        <w:rPr>
          <w:rFonts w:ascii="Calibri" w:hAnsi="Calibri" w:cs="Calibri"/>
        </w:rPr>
        <w:t>ț</w:t>
      </w:r>
      <w:r w:rsidRPr="009F05C3">
        <w:rPr>
          <w:rFonts w:ascii="Calibri" w:hAnsi="Calibri" w:cs="Calibri"/>
        </w:rPr>
        <w:t>a unor cheltuieli comerciale neuzuale.</w:t>
      </w:r>
    </w:p>
    <w:p w14:paraId="6C380C87" w14:textId="51576627" w:rsidR="00184959" w:rsidRPr="009F05C3" w:rsidRDefault="00184959" w:rsidP="00DA2337">
      <w:pPr>
        <w:pStyle w:val="Heading3"/>
        <w:spacing w:before="0" w:line="240" w:lineRule="auto"/>
        <w:ind w:left="720" w:hanging="720"/>
        <w:rPr>
          <w:rFonts w:ascii="Calibri" w:hAnsi="Calibri" w:cs="Calibri"/>
          <w:i/>
        </w:rPr>
      </w:pPr>
      <w:bookmarkStart w:id="122" w:name="_Toc536030792"/>
      <w:bookmarkEnd w:id="121"/>
      <w:r w:rsidRPr="009F05C3">
        <w:rPr>
          <w:rFonts w:ascii="Calibri" w:hAnsi="Calibri" w:cs="Calibri"/>
          <w:i/>
        </w:rPr>
        <w:t>3.2.</w:t>
      </w:r>
      <w:r w:rsidR="00AF519E">
        <w:rPr>
          <w:rFonts w:ascii="Calibri" w:hAnsi="Calibri" w:cs="Calibri"/>
          <w:i/>
        </w:rPr>
        <w:t>6</w:t>
      </w:r>
      <w:r w:rsidRPr="009F05C3">
        <w:rPr>
          <w:rFonts w:ascii="Calibri" w:hAnsi="Calibri" w:cs="Calibri"/>
          <w:i/>
        </w:rPr>
        <w:t>.</w:t>
      </w:r>
      <w:r w:rsidR="008564BA" w:rsidRPr="009F05C3">
        <w:rPr>
          <w:rFonts w:ascii="Calibri" w:hAnsi="Calibri" w:cs="Calibri"/>
          <w:i/>
        </w:rPr>
        <w:tab/>
      </w:r>
      <w:r w:rsidR="00126534" w:rsidRPr="009F05C3">
        <w:rPr>
          <w:rFonts w:ascii="Calibri" w:hAnsi="Calibri" w:cs="Calibri"/>
          <w:i/>
        </w:rPr>
        <w:t>Obliga</w:t>
      </w:r>
      <w:r w:rsidR="00A15649" w:rsidRPr="009F05C3">
        <w:rPr>
          <w:rFonts w:ascii="Calibri" w:hAnsi="Calibri" w:cs="Calibri"/>
          <w:i/>
        </w:rPr>
        <w:t>ț</w:t>
      </w:r>
      <w:r w:rsidR="00126534" w:rsidRPr="009F05C3">
        <w:rPr>
          <w:rFonts w:ascii="Calibri" w:hAnsi="Calibri" w:cs="Calibri"/>
          <w:i/>
        </w:rPr>
        <w:t>ii</w:t>
      </w:r>
      <w:r w:rsidRPr="009F05C3">
        <w:rPr>
          <w:rFonts w:ascii="Calibri" w:hAnsi="Calibri" w:cs="Calibri"/>
          <w:i/>
        </w:rPr>
        <w:t xml:space="preserve"> </w:t>
      </w:r>
      <w:r w:rsidR="003E7A7D" w:rsidRPr="009F05C3">
        <w:rPr>
          <w:rFonts w:ascii="Calibri" w:hAnsi="Calibri" w:cs="Calibri"/>
          <w:i/>
        </w:rPr>
        <w:t xml:space="preserve">ale Contractantului </w:t>
      </w:r>
      <w:r w:rsidRPr="009F05C3">
        <w:rPr>
          <w:rFonts w:ascii="Calibri" w:hAnsi="Calibri" w:cs="Calibri"/>
          <w:i/>
        </w:rPr>
        <w:t xml:space="preserve">privind asigurările </w:t>
      </w:r>
      <w:r w:rsidR="000E1C26" w:rsidRPr="009F05C3">
        <w:rPr>
          <w:rFonts w:ascii="Calibri" w:hAnsi="Calibri" w:cs="Calibri"/>
          <w:i/>
        </w:rPr>
        <w:t>ș</w:t>
      </w:r>
      <w:r w:rsidR="00126534" w:rsidRPr="009F05C3">
        <w:rPr>
          <w:rFonts w:ascii="Calibri" w:hAnsi="Calibri" w:cs="Calibri"/>
          <w:i/>
        </w:rPr>
        <w:t>i</w:t>
      </w:r>
      <w:r w:rsidRPr="009F05C3">
        <w:rPr>
          <w:rFonts w:ascii="Calibri" w:hAnsi="Calibri" w:cs="Calibri"/>
          <w:i/>
        </w:rPr>
        <w:t xml:space="preserve"> securitatea muncii care trebuie respectate de Contractant</w:t>
      </w:r>
      <w:bookmarkEnd w:id="122"/>
    </w:p>
    <w:p w14:paraId="3D4599CB" w14:textId="0795C7E9" w:rsidR="00184959" w:rsidRPr="009F05C3" w:rsidRDefault="00184959" w:rsidP="00D413BF">
      <w:pPr>
        <w:pStyle w:val="ListParagraph"/>
        <w:numPr>
          <w:ilvl w:val="0"/>
          <w:numId w:val="19"/>
        </w:numPr>
        <w:autoSpaceDE w:val="0"/>
        <w:autoSpaceDN w:val="0"/>
        <w:adjustRightInd w:val="0"/>
        <w:spacing w:after="0" w:line="240" w:lineRule="auto"/>
        <w:ind w:left="720" w:hanging="720"/>
        <w:jc w:val="both"/>
        <w:rPr>
          <w:rFonts w:ascii="Calibri" w:hAnsi="Calibri" w:cs="Calibri"/>
          <w:b/>
          <w:bCs/>
        </w:rPr>
      </w:pPr>
      <w:bookmarkStart w:id="123" w:name="_Hlk511224219"/>
      <w:r w:rsidRPr="009F05C3">
        <w:rPr>
          <w:rFonts w:ascii="Calibri" w:hAnsi="Calibri" w:cs="Calibri"/>
          <w:i/>
          <w:snapToGrid w:val="0"/>
          <w:lang w:eastAsia="en-US"/>
        </w:rPr>
        <w:t>Contractantul</w:t>
      </w:r>
      <w:r w:rsidRPr="009F05C3">
        <w:rPr>
          <w:rFonts w:ascii="Calibri" w:hAnsi="Calibri" w:cs="Calibri"/>
          <w:snapToGrid w:val="0"/>
          <w:lang w:eastAsia="en-US"/>
        </w:rPr>
        <w:t xml:space="preserve"> se obligă să respecte </w:t>
      </w:r>
      <w:r w:rsidR="00473DFA" w:rsidRPr="009F05C3">
        <w:rPr>
          <w:rFonts w:ascii="Calibri" w:hAnsi="Calibri" w:cs="Calibri"/>
          <w:lang w:eastAsia="en-US"/>
        </w:rPr>
        <w:t>r</w:t>
      </w:r>
      <w:r w:rsidR="001D5F18" w:rsidRPr="009F05C3">
        <w:rPr>
          <w:rFonts w:ascii="Calibri" w:hAnsi="Calibri" w:cs="Calibri"/>
          <w:lang w:eastAsia="en-US"/>
        </w:rPr>
        <w:t xml:space="preserve">eglementările </w:t>
      </w:r>
      <w:r w:rsidRPr="009F05C3">
        <w:rPr>
          <w:rFonts w:ascii="Calibri" w:hAnsi="Calibri" w:cs="Calibri"/>
          <w:lang w:eastAsia="en-US"/>
        </w:rPr>
        <w:t xml:space="preserve">referitoare la </w:t>
      </w:r>
      <w:r w:rsidR="007A78CF" w:rsidRPr="009F05C3">
        <w:rPr>
          <w:rFonts w:ascii="Calibri" w:hAnsi="Calibri" w:cs="Calibri"/>
          <w:lang w:eastAsia="en-US"/>
        </w:rPr>
        <w:t>condi</w:t>
      </w:r>
      <w:r w:rsidR="00A15649" w:rsidRPr="009F05C3">
        <w:rPr>
          <w:rFonts w:ascii="Calibri" w:hAnsi="Calibri" w:cs="Calibri"/>
          <w:lang w:eastAsia="en-US"/>
        </w:rPr>
        <w:t>ț</w:t>
      </w:r>
      <w:r w:rsidR="007A78CF" w:rsidRPr="009F05C3">
        <w:rPr>
          <w:rFonts w:ascii="Calibri" w:hAnsi="Calibri" w:cs="Calibri"/>
          <w:lang w:eastAsia="en-US"/>
        </w:rPr>
        <w:t>iile</w:t>
      </w:r>
      <w:r w:rsidRPr="009F05C3">
        <w:rPr>
          <w:rFonts w:ascii="Calibri" w:hAnsi="Calibri" w:cs="Calibri"/>
          <w:lang w:eastAsia="en-US"/>
        </w:rPr>
        <w:t xml:space="preserve"> de muncă </w:t>
      </w:r>
      <w:r w:rsidR="000E1C26" w:rsidRPr="009F05C3">
        <w:rPr>
          <w:rFonts w:ascii="Calibri" w:hAnsi="Calibri" w:cs="Calibri"/>
          <w:lang w:eastAsia="en-US"/>
        </w:rPr>
        <w:t>ș</w:t>
      </w:r>
      <w:r w:rsidRPr="009F05C3">
        <w:rPr>
          <w:rFonts w:ascii="Calibri" w:hAnsi="Calibri" w:cs="Calibri"/>
          <w:lang w:eastAsia="en-US"/>
        </w:rPr>
        <w:t xml:space="preserve">i </w:t>
      </w:r>
      <w:r w:rsidR="007A78CF" w:rsidRPr="009F05C3">
        <w:rPr>
          <w:rFonts w:ascii="Calibri" w:hAnsi="Calibri" w:cs="Calibri"/>
          <w:lang w:eastAsia="en-US"/>
        </w:rPr>
        <w:t>protec</w:t>
      </w:r>
      <w:r w:rsidR="00A15649" w:rsidRPr="009F05C3">
        <w:rPr>
          <w:rFonts w:ascii="Calibri" w:hAnsi="Calibri" w:cs="Calibri"/>
          <w:lang w:eastAsia="en-US"/>
        </w:rPr>
        <w:t>ț</w:t>
      </w:r>
      <w:r w:rsidR="007A78CF" w:rsidRPr="009F05C3">
        <w:rPr>
          <w:rFonts w:ascii="Calibri" w:hAnsi="Calibri" w:cs="Calibri"/>
          <w:lang w:eastAsia="en-US"/>
        </w:rPr>
        <w:t>ia</w:t>
      </w:r>
      <w:r w:rsidRPr="009F05C3">
        <w:rPr>
          <w:rFonts w:ascii="Calibri" w:hAnsi="Calibri" w:cs="Calibri"/>
          <w:lang w:eastAsia="en-US"/>
        </w:rPr>
        <w:t xml:space="preserve"> muncii</w:t>
      </w:r>
      <w:r w:rsidRPr="009F05C3">
        <w:rPr>
          <w:rFonts w:ascii="Calibri" w:hAnsi="Calibri" w:cs="Calibri"/>
          <w:snapToGrid w:val="0"/>
          <w:lang w:eastAsia="en-US"/>
        </w:rPr>
        <w:t xml:space="preserve"> </w:t>
      </w:r>
      <w:r w:rsidR="000E1C26" w:rsidRPr="009F05C3">
        <w:rPr>
          <w:rFonts w:ascii="Calibri" w:hAnsi="Calibri" w:cs="Calibri"/>
          <w:snapToGrid w:val="0"/>
          <w:lang w:eastAsia="en-US"/>
        </w:rPr>
        <w:t>ș</w:t>
      </w:r>
      <w:r w:rsidRPr="009F05C3">
        <w:rPr>
          <w:rFonts w:ascii="Calibri" w:hAnsi="Calibri" w:cs="Calibri"/>
          <w:snapToGrid w:val="0"/>
          <w:lang w:eastAsia="en-US"/>
        </w:rPr>
        <w:t xml:space="preserve">i, după caz, </w:t>
      </w:r>
      <w:r w:rsidR="00473DFA" w:rsidRPr="009F05C3">
        <w:rPr>
          <w:rFonts w:ascii="Calibri" w:hAnsi="Calibri" w:cs="Calibri"/>
          <w:snapToGrid w:val="0"/>
          <w:lang w:eastAsia="en-US"/>
        </w:rPr>
        <w:t xml:space="preserve">standardele </w:t>
      </w:r>
      <w:r w:rsidR="007A78CF" w:rsidRPr="009F05C3">
        <w:rPr>
          <w:rFonts w:ascii="Calibri" w:hAnsi="Calibri" w:cs="Calibri"/>
          <w:snapToGrid w:val="0"/>
          <w:lang w:eastAsia="en-US"/>
        </w:rPr>
        <w:t>interna</w:t>
      </w:r>
      <w:r w:rsidR="00A15649" w:rsidRPr="009F05C3">
        <w:rPr>
          <w:rFonts w:ascii="Calibri" w:hAnsi="Calibri" w:cs="Calibri"/>
          <w:snapToGrid w:val="0"/>
          <w:lang w:eastAsia="en-US"/>
        </w:rPr>
        <w:t>ț</w:t>
      </w:r>
      <w:r w:rsidR="007A78CF" w:rsidRPr="009F05C3">
        <w:rPr>
          <w:rFonts w:ascii="Calibri" w:hAnsi="Calibri" w:cs="Calibri"/>
          <w:snapToGrid w:val="0"/>
          <w:lang w:eastAsia="en-US"/>
        </w:rPr>
        <w:t>ionale</w:t>
      </w:r>
      <w:r w:rsidRPr="009F05C3">
        <w:rPr>
          <w:rFonts w:ascii="Calibri" w:hAnsi="Calibri" w:cs="Calibri"/>
          <w:snapToGrid w:val="0"/>
          <w:lang w:eastAsia="en-US"/>
        </w:rPr>
        <w:t xml:space="preserve"> agreate cu privire la </w:t>
      </w:r>
      <w:r w:rsidR="007A78CF" w:rsidRPr="009F05C3">
        <w:rPr>
          <w:rFonts w:ascii="Calibri" w:hAnsi="Calibri" w:cs="Calibri"/>
          <w:snapToGrid w:val="0"/>
          <w:lang w:eastAsia="en-US"/>
        </w:rPr>
        <w:t>for</w:t>
      </w:r>
      <w:r w:rsidR="00A15649" w:rsidRPr="009F05C3">
        <w:rPr>
          <w:rFonts w:ascii="Calibri" w:hAnsi="Calibri" w:cs="Calibri"/>
          <w:snapToGrid w:val="0"/>
          <w:lang w:eastAsia="en-US"/>
        </w:rPr>
        <w:t>ț</w:t>
      </w:r>
      <w:r w:rsidR="007A78CF" w:rsidRPr="009F05C3">
        <w:rPr>
          <w:rFonts w:ascii="Calibri" w:hAnsi="Calibri" w:cs="Calibri"/>
          <w:snapToGrid w:val="0"/>
          <w:lang w:eastAsia="en-US"/>
        </w:rPr>
        <w:t>a</w:t>
      </w:r>
      <w:r w:rsidRPr="009F05C3">
        <w:rPr>
          <w:rFonts w:ascii="Calibri" w:hAnsi="Calibri" w:cs="Calibri"/>
          <w:snapToGrid w:val="0"/>
          <w:lang w:eastAsia="en-US"/>
        </w:rPr>
        <w:t xml:space="preserve"> de muncă, </w:t>
      </w:r>
      <w:r w:rsidR="007A78CF" w:rsidRPr="009F05C3">
        <w:rPr>
          <w:rFonts w:ascii="Calibri" w:hAnsi="Calibri" w:cs="Calibri"/>
          <w:snapToGrid w:val="0"/>
          <w:lang w:eastAsia="en-US"/>
        </w:rPr>
        <w:t>conven</w:t>
      </w:r>
      <w:r w:rsidR="00A15649" w:rsidRPr="009F05C3">
        <w:rPr>
          <w:rFonts w:ascii="Calibri" w:hAnsi="Calibri" w:cs="Calibri"/>
          <w:snapToGrid w:val="0"/>
          <w:lang w:eastAsia="en-US"/>
        </w:rPr>
        <w:t>ț</w:t>
      </w:r>
      <w:r w:rsidR="007A78CF" w:rsidRPr="009F05C3">
        <w:rPr>
          <w:rFonts w:ascii="Calibri" w:hAnsi="Calibri" w:cs="Calibri"/>
          <w:snapToGrid w:val="0"/>
          <w:lang w:eastAsia="en-US"/>
        </w:rPr>
        <w:t>iile</w:t>
      </w:r>
      <w:r w:rsidRPr="009F05C3">
        <w:rPr>
          <w:rFonts w:ascii="Calibri" w:hAnsi="Calibri" w:cs="Calibri"/>
          <w:snapToGrid w:val="0"/>
          <w:lang w:eastAsia="en-US"/>
        </w:rPr>
        <w:t xml:space="preserve"> cu privire la libertatea de asociere </w:t>
      </w:r>
      <w:r w:rsidR="000E1C26" w:rsidRPr="009F05C3">
        <w:rPr>
          <w:rFonts w:ascii="Calibri" w:hAnsi="Calibri" w:cs="Calibri"/>
          <w:snapToGrid w:val="0"/>
          <w:lang w:eastAsia="en-US"/>
        </w:rPr>
        <w:t>ș</w:t>
      </w:r>
      <w:r w:rsidRPr="009F05C3">
        <w:rPr>
          <w:rFonts w:ascii="Calibri" w:hAnsi="Calibri" w:cs="Calibri"/>
          <w:snapToGrid w:val="0"/>
          <w:lang w:eastAsia="en-US"/>
        </w:rPr>
        <w:t xml:space="preserve">i negocierile colective, eliminarea muncii </w:t>
      </w:r>
      <w:r w:rsidR="007A78CF" w:rsidRPr="009F05C3">
        <w:rPr>
          <w:rFonts w:ascii="Calibri" w:hAnsi="Calibri" w:cs="Calibri"/>
          <w:snapToGrid w:val="0"/>
          <w:lang w:eastAsia="en-US"/>
        </w:rPr>
        <w:t>for</w:t>
      </w:r>
      <w:r w:rsidR="00A15649" w:rsidRPr="009F05C3">
        <w:rPr>
          <w:rFonts w:ascii="Calibri" w:hAnsi="Calibri" w:cs="Calibri"/>
          <w:snapToGrid w:val="0"/>
          <w:lang w:eastAsia="en-US"/>
        </w:rPr>
        <w:t>ț</w:t>
      </w:r>
      <w:r w:rsidR="007A78CF" w:rsidRPr="009F05C3">
        <w:rPr>
          <w:rFonts w:ascii="Calibri" w:hAnsi="Calibri" w:cs="Calibri"/>
          <w:snapToGrid w:val="0"/>
          <w:lang w:eastAsia="en-US"/>
        </w:rPr>
        <w:t>ate</w:t>
      </w:r>
      <w:r w:rsidRPr="009F05C3">
        <w:rPr>
          <w:rFonts w:ascii="Calibri" w:hAnsi="Calibri" w:cs="Calibri"/>
          <w:snapToGrid w:val="0"/>
          <w:lang w:eastAsia="en-US"/>
        </w:rPr>
        <w:t xml:space="preserve"> </w:t>
      </w:r>
      <w:r w:rsidR="000E1C26" w:rsidRPr="009F05C3">
        <w:rPr>
          <w:rFonts w:ascii="Calibri" w:hAnsi="Calibri" w:cs="Calibri"/>
          <w:snapToGrid w:val="0"/>
          <w:lang w:eastAsia="en-US"/>
        </w:rPr>
        <w:t>ș</w:t>
      </w:r>
      <w:r w:rsidRPr="009F05C3">
        <w:rPr>
          <w:rFonts w:ascii="Calibri" w:hAnsi="Calibri" w:cs="Calibri"/>
          <w:snapToGrid w:val="0"/>
          <w:lang w:eastAsia="en-US"/>
        </w:rPr>
        <w:t xml:space="preserve">i obligatorii, eliminarea discriminării în </w:t>
      </w:r>
      <w:r w:rsidR="007A78CF" w:rsidRPr="009F05C3">
        <w:rPr>
          <w:rFonts w:ascii="Calibri" w:hAnsi="Calibri" w:cs="Calibri"/>
          <w:snapToGrid w:val="0"/>
          <w:lang w:eastAsia="en-US"/>
        </w:rPr>
        <w:t>privin</w:t>
      </w:r>
      <w:r w:rsidR="00A15649" w:rsidRPr="009F05C3">
        <w:rPr>
          <w:rFonts w:ascii="Calibri" w:hAnsi="Calibri" w:cs="Calibri"/>
          <w:snapToGrid w:val="0"/>
          <w:lang w:eastAsia="en-US"/>
        </w:rPr>
        <w:t>ț</w:t>
      </w:r>
      <w:r w:rsidR="007A78CF" w:rsidRPr="009F05C3">
        <w:rPr>
          <w:rFonts w:ascii="Calibri" w:hAnsi="Calibri" w:cs="Calibri"/>
          <w:snapToGrid w:val="0"/>
          <w:lang w:eastAsia="en-US"/>
        </w:rPr>
        <w:t>a</w:t>
      </w:r>
      <w:r w:rsidRPr="009F05C3">
        <w:rPr>
          <w:rFonts w:ascii="Calibri" w:hAnsi="Calibri" w:cs="Calibri"/>
          <w:snapToGrid w:val="0"/>
          <w:lang w:eastAsia="en-US"/>
        </w:rPr>
        <w:t xml:space="preserve"> angajării </w:t>
      </w:r>
      <w:r w:rsidR="000E1C26" w:rsidRPr="009F05C3">
        <w:rPr>
          <w:rFonts w:ascii="Calibri" w:hAnsi="Calibri" w:cs="Calibri"/>
          <w:snapToGrid w:val="0"/>
          <w:lang w:eastAsia="en-US"/>
        </w:rPr>
        <w:t>ș</w:t>
      </w:r>
      <w:r w:rsidRPr="009F05C3">
        <w:rPr>
          <w:rFonts w:ascii="Calibri" w:hAnsi="Calibri" w:cs="Calibri"/>
          <w:snapToGrid w:val="0"/>
          <w:lang w:eastAsia="en-US"/>
        </w:rPr>
        <w:t xml:space="preserve">i ocupării </w:t>
      </w:r>
      <w:r w:rsidR="007A78CF" w:rsidRPr="009F05C3">
        <w:rPr>
          <w:rFonts w:ascii="Calibri" w:hAnsi="Calibri" w:cs="Calibri"/>
          <w:snapToGrid w:val="0"/>
          <w:lang w:eastAsia="en-US"/>
        </w:rPr>
        <w:t>for</w:t>
      </w:r>
      <w:r w:rsidR="00A15649" w:rsidRPr="009F05C3">
        <w:rPr>
          <w:rFonts w:ascii="Calibri" w:hAnsi="Calibri" w:cs="Calibri"/>
          <w:snapToGrid w:val="0"/>
          <w:lang w:eastAsia="en-US"/>
        </w:rPr>
        <w:t>ț</w:t>
      </w:r>
      <w:r w:rsidR="007A78CF" w:rsidRPr="009F05C3">
        <w:rPr>
          <w:rFonts w:ascii="Calibri" w:hAnsi="Calibri" w:cs="Calibri"/>
          <w:snapToGrid w:val="0"/>
          <w:lang w:eastAsia="en-US"/>
        </w:rPr>
        <w:t>ei</w:t>
      </w:r>
      <w:r w:rsidRPr="009F05C3">
        <w:rPr>
          <w:rFonts w:ascii="Calibri" w:hAnsi="Calibri" w:cs="Calibri"/>
          <w:snapToGrid w:val="0"/>
          <w:lang w:eastAsia="en-US"/>
        </w:rPr>
        <w:t xml:space="preserve"> de muncă </w:t>
      </w:r>
      <w:r w:rsidR="000E1C26" w:rsidRPr="009F05C3">
        <w:rPr>
          <w:rFonts w:ascii="Calibri" w:hAnsi="Calibri" w:cs="Calibri"/>
          <w:snapToGrid w:val="0"/>
          <w:lang w:eastAsia="en-US"/>
        </w:rPr>
        <w:t>ș</w:t>
      </w:r>
      <w:r w:rsidRPr="009F05C3">
        <w:rPr>
          <w:rFonts w:ascii="Calibri" w:hAnsi="Calibri" w:cs="Calibri"/>
          <w:snapToGrid w:val="0"/>
          <w:lang w:eastAsia="en-US"/>
        </w:rPr>
        <w:t>i abolirea muncii minorilor</w:t>
      </w:r>
      <w:r w:rsidR="00473DFA" w:rsidRPr="009F05C3">
        <w:rPr>
          <w:rFonts w:ascii="Calibri" w:hAnsi="Calibri" w:cs="Calibri"/>
          <w:snapToGrid w:val="0"/>
          <w:lang w:eastAsia="en-US"/>
        </w:rPr>
        <w:t xml:space="preserve">, astfel cum este stabilit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00473DFA"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00473DFA" w:rsidRPr="009F05C3">
        <w:rPr>
          <w:rFonts w:ascii="Calibri" w:hAnsi="Calibri" w:cs="Calibri"/>
          <w:i/>
          <w:color w:val="7030A0"/>
        </w:rPr>
        <w:t xml:space="preserve"> Specifice</w:t>
      </w:r>
      <w:r w:rsidR="00473DFA" w:rsidRPr="009F05C3">
        <w:rPr>
          <w:rFonts w:ascii="Calibri" w:hAnsi="Calibri" w:cs="Calibri"/>
          <w:color w:val="7030A0"/>
        </w:rPr>
        <w:t>”</w:t>
      </w:r>
      <w:r w:rsidR="00473DFA" w:rsidRPr="009F05C3">
        <w:rPr>
          <w:rFonts w:ascii="Calibri" w:hAnsi="Calibri" w:cs="Calibri"/>
        </w:rPr>
        <w:t>.</w:t>
      </w:r>
      <w:bookmarkEnd w:id="123"/>
    </w:p>
    <w:p w14:paraId="3229D93D" w14:textId="3CA22CF6" w:rsidR="00184959" w:rsidRPr="009F05C3" w:rsidRDefault="00184959" w:rsidP="002E4D17">
      <w:pPr>
        <w:pStyle w:val="ListParagraph"/>
        <w:numPr>
          <w:ilvl w:val="0"/>
          <w:numId w:val="19"/>
        </w:numPr>
        <w:autoSpaceDE w:val="0"/>
        <w:autoSpaceDN w:val="0"/>
        <w:adjustRightInd w:val="0"/>
        <w:spacing w:after="0" w:line="240" w:lineRule="auto"/>
        <w:ind w:left="720" w:hanging="720"/>
        <w:jc w:val="both"/>
        <w:rPr>
          <w:rFonts w:ascii="Calibri" w:hAnsi="Calibri" w:cs="Calibri"/>
          <w:b/>
          <w:bCs/>
        </w:rPr>
      </w:pPr>
      <w:bookmarkStart w:id="124" w:name="_Hlk511224255"/>
      <w:r w:rsidRPr="009F05C3">
        <w:rPr>
          <w:rFonts w:ascii="Calibri" w:hAnsi="Calibri" w:cs="Calibri"/>
        </w:rPr>
        <w:t xml:space="preserve">Pe perioada îndeplinirii </w:t>
      </w:r>
      <w:r w:rsidR="00126534" w:rsidRPr="009F05C3">
        <w:rPr>
          <w:rFonts w:ascii="Calibri" w:hAnsi="Calibri" w:cs="Calibri"/>
        </w:rPr>
        <w:t>obliga</w:t>
      </w:r>
      <w:r w:rsidR="00A15649" w:rsidRPr="009F05C3">
        <w:rPr>
          <w:rFonts w:ascii="Calibri" w:hAnsi="Calibri" w:cs="Calibri"/>
        </w:rPr>
        <w:t>ț</w:t>
      </w:r>
      <w:r w:rsidR="00126534" w:rsidRPr="009F05C3">
        <w:rPr>
          <w:rFonts w:ascii="Calibri" w:hAnsi="Calibri" w:cs="Calibri"/>
        </w:rPr>
        <w:t>iilor</w:t>
      </w:r>
      <w:r w:rsidRPr="009F05C3">
        <w:rPr>
          <w:rFonts w:ascii="Calibri" w:hAnsi="Calibri" w:cs="Calibri"/>
        </w:rPr>
        <w:t xml:space="preserve"> conform </w:t>
      </w:r>
      <w:r w:rsidRPr="009F05C3">
        <w:rPr>
          <w:rFonts w:ascii="Calibri" w:hAnsi="Calibri" w:cs="Calibri"/>
          <w:i/>
        </w:rPr>
        <w:t>Contractului</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w:t>
      </w:r>
      <w:r w:rsidR="004E242C" w:rsidRPr="009F05C3">
        <w:rPr>
          <w:rFonts w:ascii="Calibri" w:hAnsi="Calibri" w:cs="Calibri"/>
        </w:rPr>
        <w:t>încheie</w:t>
      </w:r>
      <w:r w:rsidRPr="009F05C3">
        <w:rPr>
          <w:rFonts w:ascii="Calibri" w:hAnsi="Calibri" w:cs="Calibri"/>
        </w:rPr>
        <w:t xml:space="preserve"> asigurări medical</w:t>
      </w:r>
      <w:r w:rsidR="004E242C" w:rsidRPr="009F05C3">
        <w:rPr>
          <w:rFonts w:ascii="Calibri" w:hAnsi="Calibri" w:cs="Calibri"/>
        </w:rPr>
        <w:t>e</w:t>
      </w:r>
      <w:r w:rsidRPr="009F05C3">
        <w:rPr>
          <w:rFonts w:ascii="Calibri" w:hAnsi="Calibri" w:cs="Calibri"/>
        </w:rPr>
        <w:t xml:space="preserve">, pentru sine </w:t>
      </w:r>
      <w:r w:rsidR="000E1C26" w:rsidRPr="009F05C3">
        <w:rPr>
          <w:rFonts w:ascii="Calibri" w:hAnsi="Calibri" w:cs="Calibri"/>
        </w:rPr>
        <w:t>ș</w:t>
      </w:r>
      <w:r w:rsidR="00126534" w:rsidRPr="009F05C3">
        <w:rPr>
          <w:rFonts w:ascii="Calibri" w:hAnsi="Calibri" w:cs="Calibri"/>
        </w:rPr>
        <w:t>i</w:t>
      </w:r>
      <w:r w:rsidRPr="009F05C3">
        <w:rPr>
          <w:rFonts w:ascii="Calibri" w:hAnsi="Calibri" w:cs="Calibri"/>
        </w:rPr>
        <w:t xml:space="preserve"> pentru </w:t>
      </w:r>
      <w:r w:rsidR="00C131E3" w:rsidRPr="009F05C3">
        <w:rPr>
          <w:rFonts w:ascii="Calibri" w:hAnsi="Calibri" w:cs="Calibri"/>
          <w:i/>
        </w:rPr>
        <w:t>Personal</w:t>
      </w:r>
      <w:r w:rsidR="00346550">
        <w:rPr>
          <w:rFonts w:ascii="Calibri" w:hAnsi="Calibri" w:cs="Calibri"/>
          <w:i/>
        </w:rPr>
        <w:t xml:space="preserve">ul </w:t>
      </w:r>
      <w:r w:rsidR="00346550">
        <w:rPr>
          <w:rFonts w:ascii="Calibri" w:hAnsi="Calibri" w:cs="Calibri"/>
        </w:rPr>
        <w:t xml:space="preserve">său care prestează </w:t>
      </w:r>
      <w:r w:rsidR="00071348">
        <w:rPr>
          <w:rFonts w:ascii="Calibri" w:hAnsi="Calibri" w:cs="Calibri"/>
        </w:rPr>
        <w:t xml:space="preserve">activități </w:t>
      </w:r>
      <w:r w:rsidR="00346550">
        <w:rPr>
          <w:rFonts w:ascii="Calibri" w:hAnsi="Calibri" w:cs="Calibri"/>
        </w:rPr>
        <w:t>în cadrul sau în legătură cu</w:t>
      </w:r>
      <w:r w:rsidRPr="009F05C3">
        <w:rPr>
          <w:rFonts w:ascii="Calibri" w:hAnsi="Calibri" w:cs="Calibri"/>
        </w:rPr>
        <w:t xml:space="preserve"> </w:t>
      </w:r>
      <w:r w:rsidRPr="009F05C3">
        <w:rPr>
          <w:rFonts w:ascii="Calibri" w:hAnsi="Calibri" w:cs="Calibri"/>
          <w:i/>
        </w:rPr>
        <w:t>Contractul</w:t>
      </w:r>
      <w:r w:rsidRPr="001F46D5">
        <w:rPr>
          <w:rFonts w:ascii="Calibri" w:hAnsi="Calibri" w:cs="Calibri"/>
          <w:i/>
          <w:strike/>
        </w:rPr>
        <w:t>ui</w:t>
      </w:r>
      <w:r w:rsidR="002E4D17" w:rsidRPr="009F05C3">
        <w:rPr>
          <w:rFonts w:ascii="Calibri" w:hAnsi="Calibri" w:cs="Calibri"/>
          <w:i/>
        </w:rPr>
        <w:t xml:space="preserve"> </w:t>
      </w:r>
      <w:r w:rsidR="002E4D17" w:rsidRPr="009F05C3">
        <w:rPr>
          <w:rFonts w:ascii="Calibri" w:hAnsi="Calibri" w:cs="Calibri"/>
        </w:rPr>
        <w:t xml:space="preserve">și se asigură că și </w:t>
      </w:r>
      <w:r w:rsidR="002E4D17" w:rsidRPr="00A747E7">
        <w:rPr>
          <w:rFonts w:ascii="Calibri" w:hAnsi="Calibri" w:cs="Calibri"/>
          <w:i/>
        </w:rPr>
        <w:t>Subcontractanții</w:t>
      </w:r>
      <w:r w:rsidR="002E4D17" w:rsidRPr="009F05C3">
        <w:rPr>
          <w:rFonts w:ascii="Calibri" w:hAnsi="Calibri" w:cs="Calibri"/>
        </w:rPr>
        <w:t xml:space="preserve"> săi încheie aceste asigurări</w:t>
      </w:r>
      <w:r w:rsidR="00346550" w:rsidRPr="00346550">
        <w:rPr>
          <w:rFonts w:ascii="Calibri" w:hAnsi="Calibri" w:cs="Calibri"/>
        </w:rPr>
        <w:t xml:space="preserve"> </w:t>
      </w:r>
      <w:r w:rsidR="00346550" w:rsidRPr="009F05C3">
        <w:rPr>
          <w:rFonts w:ascii="Calibri" w:hAnsi="Calibri" w:cs="Calibri"/>
        </w:rPr>
        <w:t xml:space="preserve">cu respectarea prevederilor stipulate în cadrul </w:t>
      </w:r>
      <w:r w:rsidR="00346550" w:rsidRPr="009F05C3">
        <w:rPr>
          <w:rFonts w:ascii="Calibri" w:hAnsi="Calibri" w:cs="Calibri"/>
          <w:u w:val="single"/>
          <w:shd w:val="clear" w:color="auto" w:fill="FBD4B4" w:themeFill="accent6" w:themeFillTint="66"/>
        </w:rPr>
        <w:t xml:space="preserve">subcapitolului </w:t>
      </w:r>
      <w:hyperlink w:anchor="_4.1._Asigurări" w:history="1">
        <w:r w:rsidR="00346550" w:rsidRPr="009F05C3">
          <w:rPr>
            <w:rStyle w:val="Hyperlink"/>
            <w:rFonts w:ascii="Calibri" w:hAnsi="Calibri" w:cs="Calibri"/>
            <w:b/>
            <w:sz w:val="22"/>
            <w:szCs w:val="22"/>
            <w:u w:val="single"/>
            <w:shd w:val="clear" w:color="auto" w:fill="FBD4B4" w:themeFill="accent6" w:themeFillTint="66"/>
          </w:rPr>
          <w:t>4.1. – Asigurări</w:t>
        </w:r>
      </w:hyperlink>
      <w:r w:rsidR="00346550" w:rsidRPr="009F05C3">
        <w:rPr>
          <w:rFonts w:ascii="Calibri" w:hAnsi="Calibri" w:cs="Calibri"/>
        </w:rPr>
        <w:t xml:space="preserve"> din prezentul </w:t>
      </w:r>
      <w:r w:rsidR="00346550" w:rsidRPr="009F05C3">
        <w:rPr>
          <w:rFonts w:ascii="Calibri" w:hAnsi="Calibri" w:cs="Calibri"/>
          <w:i/>
        </w:rPr>
        <w:t>Contract</w:t>
      </w:r>
      <w:r w:rsidR="002E4D17"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nu </w:t>
      </w:r>
      <w:r w:rsidR="00126534" w:rsidRPr="009F05C3">
        <w:rPr>
          <w:rFonts w:ascii="Calibri" w:hAnsi="Calibri" w:cs="Calibri"/>
        </w:rPr>
        <w:t>î</w:t>
      </w:r>
      <w:r w:rsidR="000E1C26" w:rsidRPr="009F05C3">
        <w:rPr>
          <w:rFonts w:ascii="Calibri" w:hAnsi="Calibri" w:cs="Calibri"/>
        </w:rPr>
        <w:t>ș</w:t>
      </w:r>
      <w:r w:rsidR="00126534" w:rsidRPr="009F05C3">
        <w:rPr>
          <w:rFonts w:ascii="Calibri" w:hAnsi="Calibri" w:cs="Calibri"/>
        </w:rPr>
        <w:t>i</w:t>
      </w:r>
      <w:r w:rsidRPr="009F05C3">
        <w:rPr>
          <w:rFonts w:ascii="Calibri" w:hAnsi="Calibri" w:cs="Calibri"/>
        </w:rPr>
        <w:t xml:space="preserve"> asumă responsabilitatea privind cheltuielile medicale </w:t>
      </w:r>
      <w:r w:rsidR="000E1C26" w:rsidRPr="009F05C3">
        <w:rPr>
          <w:rFonts w:ascii="Calibri" w:hAnsi="Calibri" w:cs="Calibri"/>
        </w:rPr>
        <w:t>ș</w:t>
      </w:r>
      <w:r w:rsidR="00126534" w:rsidRPr="009F05C3">
        <w:rPr>
          <w:rFonts w:ascii="Calibri" w:hAnsi="Calibri" w:cs="Calibri"/>
        </w:rPr>
        <w:t>i</w:t>
      </w:r>
      <w:r w:rsidRPr="009F05C3">
        <w:rPr>
          <w:rFonts w:ascii="Calibri" w:hAnsi="Calibri" w:cs="Calibri"/>
        </w:rPr>
        <w:t xml:space="preserve"> de </w:t>
      </w:r>
      <w:r w:rsidR="00126534" w:rsidRPr="009F05C3">
        <w:rPr>
          <w:rFonts w:ascii="Calibri" w:hAnsi="Calibri" w:cs="Calibri"/>
        </w:rPr>
        <w:t>sănătate</w:t>
      </w:r>
      <w:r w:rsidRPr="009F05C3">
        <w:rPr>
          <w:rFonts w:ascii="Calibri" w:hAnsi="Calibri" w:cs="Calibri"/>
        </w:rPr>
        <w:t xml:space="preserve"> ale </w:t>
      </w:r>
      <w:r w:rsidRPr="009F05C3">
        <w:rPr>
          <w:rFonts w:ascii="Calibri" w:hAnsi="Calibri" w:cs="Calibri"/>
          <w:i/>
        </w:rPr>
        <w:t>Contractantului</w:t>
      </w:r>
      <w:r w:rsidRPr="009F05C3">
        <w:rPr>
          <w:rFonts w:ascii="Calibri" w:hAnsi="Calibri" w:cs="Calibri"/>
        </w:rPr>
        <w:t xml:space="preserve"> ori ale </w:t>
      </w:r>
      <w:r w:rsidR="00C131E3" w:rsidRPr="009F05C3">
        <w:rPr>
          <w:rFonts w:ascii="Calibri" w:hAnsi="Calibri" w:cs="Calibri"/>
          <w:i/>
        </w:rPr>
        <w:t>Personalului</w:t>
      </w:r>
      <w:r w:rsidR="00346550">
        <w:rPr>
          <w:rFonts w:ascii="Calibri" w:hAnsi="Calibri" w:cs="Calibri"/>
          <w:i/>
        </w:rPr>
        <w:t xml:space="preserve"> </w:t>
      </w:r>
      <w:r w:rsidR="00346550">
        <w:rPr>
          <w:rFonts w:ascii="Calibri" w:hAnsi="Calibri" w:cs="Calibri"/>
        </w:rPr>
        <w:t>său</w:t>
      </w:r>
      <w:r w:rsidRPr="009F05C3">
        <w:rPr>
          <w:rFonts w:ascii="Calibri" w:hAnsi="Calibri" w:cs="Calibri"/>
        </w:rPr>
        <w:t xml:space="preserve">, salariat </w:t>
      </w:r>
      <w:r w:rsidR="002E4D17" w:rsidRPr="009F05C3">
        <w:rPr>
          <w:rFonts w:ascii="Calibri" w:hAnsi="Calibri" w:cs="Calibri"/>
        </w:rPr>
        <w:t>ori</w:t>
      </w:r>
      <w:r w:rsidRPr="009F05C3">
        <w:rPr>
          <w:rFonts w:ascii="Calibri" w:hAnsi="Calibri" w:cs="Calibri"/>
        </w:rPr>
        <w:t xml:space="preserve"> contractat</w:t>
      </w:r>
      <w:r w:rsidR="002E4D17" w:rsidRPr="009F05C3">
        <w:rPr>
          <w:rFonts w:ascii="Calibri" w:hAnsi="Calibri" w:cs="Calibri"/>
        </w:rPr>
        <w:t xml:space="preserve"> sau ale </w:t>
      </w:r>
      <w:r w:rsidR="002E4D17" w:rsidRPr="009F05C3">
        <w:rPr>
          <w:rFonts w:ascii="Calibri" w:hAnsi="Calibri" w:cs="Calibri"/>
          <w:i/>
        </w:rPr>
        <w:t xml:space="preserve">Subcontractantului </w:t>
      </w:r>
      <w:r w:rsidR="002E4D17" w:rsidRPr="009F05C3">
        <w:rPr>
          <w:rFonts w:ascii="Calibri" w:hAnsi="Calibri" w:cs="Calibri"/>
        </w:rPr>
        <w:t xml:space="preserve">ori ale </w:t>
      </w:r>
      <w:r w:rsidR="002E4D17" w:rsidRPr="009F05C3">
        <w:rPr>
          <w:rFonts w:ascii="Calibri" w:hAnsi="Calibri" w:cs="Calibri"/>
          <w:i/>
        </w:rPr>
        <w:t>Personalului</w:t>
      </w:r>
      <w:r w:rsidR="00346550">
        <w:rPr>
          <w:rFonts w:ascii="Calibri" w:hAnsi="Calibri" w:cs="Calibri"/>
          <w:i/>
        </w:rPr>
        <w:t xml:space="preserve"> </w:t>
      </w:r>
      <w:r w:rsidR="00346550">
        <w:rPr>
          <w:rFonts w:ascii="Calibri" w:hAnsi="Calibri" w:cs="Calibri"/>
        </w:rPr>
        <w:t>acestuia</w:t>
      </w:r>
      <w:r w:rsidR="002E4D17" w:rsidRPr="009F05C3">
        <w:rPr>
          <w:rFonts w:ascii="Calibri" w:hAnsi="Calibri" w:cs="Calibri"/>
        </w:rPr>
        <w:t xml:space="preserve">, salariat ori contractat de </w:t>
      </w:r>
      <w:r w:rsidR="002E4D17" w:rsidRPr="009F05C3">
        <w:rPr>
          <w:rFonts w:ascii="Calibri" w:hAnsi="Calibri" w:cs="Calibri"/>
          <w:i/>
        </w:rPr>
        <w:t>Subcontractant</w:t>
      </w:r>
      <w:bookmarkEnd w:id="124"/>
      <w:r w:rsidR="00346550">
        <w:rPr>
          <w:rFonts w:ascii="Calibri" w:hAnsi="Calibri" w:cs="Calibri"/>
        </w:rPr>
        <w:t>.</w:t>
      </w:r>
    </w:p>
    <w:p w14:paraId="03FE9DFD" w14:textId="43EFBD22" w:rsidR="00425FE6" w:rsidRPr="009F05C3" w:rsidRDefault="00425FE6" w:rsidP="00DA2337">
      <w:pPr>
        <w:pStyle w:val="Heading3"/>
        <w:spacing w:before="0" w:line="240" w:lineRule="auto"/>
        <w:rPr>
          <w:rFonts w:ascii="Calibri" w:hAnsi="Calibri" w:cs="Calibri"/>
          <w:i/>
        </w:rPr>
      </w:pPr>
      <w:bookmarkStart w:id="125" w:name="_Toc536030793"/>
      <w:r w:rsidRPr="009F05C3">
        <w:rPr>
          <w:rFonts w:ascii="Calibri" w:hAnsi="Calibri" w:cs="Calibri"/>
          <w:i/>
        </w:rPr>
        <w:t>3.2.</w:t>
      </w:r>
      <w:r w:rsidR="00346550">
        <w:rPr>
          <w:rFonts w:ascii="Calibri" w:hAnsi="Calibri" w:cs="Calibri"/>
          <w:i/>
        </w:rPr>
        <w:t>7</w:t>
      </w:r>
      <w:r w:rsidR="00982BFA" w:rsidRPr="009F05C3">
        <w:rPr>
          <w:rFonts w:ascii="Calibri" w:hAnsi="Calibri" w:cs="Calibri"/>
          <w:i/>
        </w:rPr>
        <w:t>.</w:t>
      </w:r>
      <w:r w:rsidRPr="009F05C3">
        <w:rPr>
          <w:rFonts w:ascii="Calibri" w:hAnsi="Calibri" w:cs="Calibri"/>
          <w:i/>
        </w:rPr>
        <w:tab/>
        <w:t>Obliga</w:t>
      </w:r>
      <w:r w:rsidR="00A15649" w:rsidRPr="009F05C3">
        <w:rPr>
          <w:rFonts w:ascii="Calibri" w:hAnsi="Calibri" w:cs="Calibri"/>
          <w:i/>
        </w:rPr>
        <w:t>ț</w:t>
      </w:r>
      <w:r w:rsidRPr="009F05C3">
        <w:rPr>
          <w:rFonts w:ascii="Calibri" w:hAnsi="Calibri" w:cs="Calibri"/>
          <w:i/>
        </w:rPr>
        <w:t xml:space="preserve">ii </w:t>
      </w:r>
      <w:r w:rsidR="003E7A7D" w:rsidRPr="009F05C3">
        <w:rPr>
          <w:rFonts w:ascii="Calibri" w:hAnsi="Calibri" w:cs="Calibri"/>
          <w:i/>
        </w:rPr>
        <w:t xml:space="preserve">ale Contractantului </w:t>
      </w:r>
      <w:r w:rsidRPr="009F05C3">
        <w:rPr>
          <w:rFonts w:ascii="Calibri" w:hAnsi="Calibri" w:cs="Calibri"/>
          <w:i/>
        </w:rPr>
        <w:t>în legătură cu calitatea Serviciilor</w:t>
      </w:r>
      <w:bookmarkEnd w:id="125"/>
    </w:p>
    <w:p w14:paraId="09D3389B" w14:textId="77777777" w:rsidR="00346550" w:rsidRPr="00346550" w:rsidRDefault="00425FE6" w:rsidP="00D413BF">
      <w:pPr>
        <w:pStyle w:val="ListParagraph"/>
        <w:numPr>
          <w:ilvl w:val="0"/>
          <w:numId w:val="21"/>
        </w:numPr>
        <w:autoSpaceDE w:val="0"/>
        <w:autoSpaceDN w:val="0"/>
        <w:adjustRightInd w:val="0"/>
        <w:spacing w:after="0" w:line="240" w:lineRule="auto"/>
        <w:ind w:left="720" w:hanging="720"/>
        <w:jc w:val="both"/>
        <w:rPr>
          <w:rFonts w:ascii="Calibri" w:hAnsi="Calibri" w:cs="Calibri"/>
        </w:rPr>
      </w:pPr>
      <w:bookmarkStart w:id="126" w:name="_Hlk511224439"/>
      <w:r w:rsidRPr="009F05C3">
        <w:rPr>
          <w:rFonts w:ascii="Calibri" w:hAnsi="Calibri" w:cs="Calibri"/>
          <w:i/>
        </w:rPr>
        <w:t>Contractantul</w:t>
      </w:r>
      <w:r w:rsidRPr="009F05C3">
        <w:rPr>
          <w:rFonts w:ascii="Calibri" w:hAnsi="Calibri" w:cs="Calibri"/>
        </w:rPr>
        <w:t xml:space="preserve"> </w:t>
      </w:r>
      <w:r w:rsidR="00E30627" w:rsidRPr="009F05C3">
        <w:rPr>
          <w:rFonts w:ascii="Calibri" w:hAnsi="Calibri" w:cs="Calibri"/>
        </w:rPr>
        <w:t>corectează</w:t>
      </w:r>
      <w:r w:rsidRPr="009F05C3">
        <w:rPr>
          <w:rFonts w:ascii="Calibri" w:hAnsi="Calibri" w:cs="Calibri"/>
        </w:rPr>
        <w:t xml:space="preserve">, pe cheltuiala sa, orice </w:t>
      </w:r>
      <w:r w:rsidRPr="009F05C3">
        <w:rPr>
          <w:rFonts w:ascii="Calibri" w:hAnsi="Calibri" w:cs="Calibri"/>
          <w:i/>
        </w:rPr>
        <w:t>Neconformitate</w:t>
      </w:r>
      <w:r w:rsidRPr="009F05C3">
        <w:rPr>
          <w:rFonts w:ascii="Calibri" w:hAnsi="Calibri" w:cs="Calibri"/>
        </w:rPr>
        <w:t xml:space="preserve">, astfel încât să demonstreze, în orice moment, </w:t>
      </w:r>
      <w:r w:rsidRPr="009F05C3">
        <w:rPr>
          <w:rFonts w:ascii="Calibri" w:hAnsi="Calibri" w:cs="Calibri"/>
          <w:i/>
        </w:rPr>
        <w:t>Achizitorului</w:t>
      </w:r>
      <w:r w:rsidRPr="009F05C3">
        <w:rPr>
          <w:rFonts w:ascii="Calibri" w:hAnsi="Calibri" w:cs="Calibri"/>
        </w:rPr>
        <w:t xml:space="preserve">, remedierea acestor </w:t>
      </w:r>
      <w:r w:rsidRPr="009F05C3">
        <w:rPr>
          <w:rFonts w:ascii="Calibri" w:hAnsi="Calibri" w:cs="Calibri"/>
          <w:i/>
        </w:rPr>
        <w:t>Neconformită</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conform </w:t>
      </w:r>
      <w:r w:rsidR="0008240F" w:rsidRPr="009F05C3">
        <w:rPr>
          <w:rFonts w:ascii="Calibri" w:hAnsi="Calibri" w:cs="Calibri"/>
          <w:i/>
        </w:rPr>
        <w:t>Planul</w:t>
      </w:r>
      <w:r w:rsidR="00346550">
        <w:rPr>
          <w:rFonts w:ascii="Calibri" w:hAnsi="Calibri" w:cs="Calibri"/>
          <w:i/>
        </w:rPr>
        <w:t>ui de lucru al activităților.</w:t>
      </w:r>
    </w:p>
    <w:p w14:paraId="3FB5F49A" w14:textId="0636C3AB" w:rsidR="00E033F3" w:rsidRPr="009F05C3" w:rsidRDefault="00696DFB" w:rsidP="00D413BF">
      <w:pPr>
        <w:pStyle w:val="ListParagraph"/>
        <w:numPr>
          <w:ilvl w:val="0"/>
          <w:numId w:val="21"/>
        </w:numPr>
        <w:autoSpaceDE w:val="0"/>
        <w:autoSpaceDN w:val="0"/>
        <w:adjustRightInd w:val="0"/>
        <w:spacing w:after="0" w:line="240" w:lineRule="auto"/>
        <w:ind w:left="720" w:hanging="720"/>
        <w:jc w:val="both"/>
        <w:rPr>
          <w:rFonts w:ascii="Calibri" w:hAnsi="Calibri" w:cs="Calibri"/>
        </w:rPr>
      </w:pPr>
      <w:bookmarkStart w:id="127" w:name="_Hlk511224478"/>
      <w:bookmarkEnd w:id="126"/>
      <w:r w:rsidRPr="009F05C3">
        <w:rPr>
          <w:rFonts w:ascii="Calibri" w:hAnsi="Calibri" w:cs="Calibri"/>
          <w:i/>
        </w:rPr>
        <w:lastRenderedPageBreak/>
        <w:t>Contractantul</w:t>
      </w:r>
      <w:r w:rsidRPr="009F05C3">
        <w:rPr>
          <w:rFonts w:ascii="Calibri" w:hAnsi="Calibri" w:cs="Calibri"/>
        </w:rPr>
        <w:t xml:space="preserve"> notifică </w:t>
      </w:r>
      <w:r w:rsidRPr="009F05C3">
        <w:rPr>
          <w:rFonts w:ascii="Calibri" w:hAnsi="Calibri" w:cs="Calibri"/>
          <w:i/>
        </w:rPr>
        <w:t>Achizitorul</w:t>
      </w:r>
      <w:r w:rsidRPr="009F05C3">
        <w:rPr>
          <w:rFonts w:ascii="Calibri" w:hAnsi="Calibri" w:cs="Calibri"/>
        </w:rPr>
        <w:t xml:space="preserve"> cu privire la fiecare </w:t>
      </w:r>
      <w:r w:rsidRPr="009F05C3">
        <w:rPr>
          <w:rFonts w:ascii="Calibri" w:hAnsi="Calibri" w:cs="Calibri"/>
          <w:i/>
        </w:rPr>
        <w:t>Neconformitate</w:t>
      </w:r>
      <w:r w:rsidRPr="009F05C3">
        <w:rPr>
          <w:rFonts w:ascii="Calibri" w:hAnsi="Calibri" w:cs="Calibri"/>
        </w:rPr>
        <w:t xml:space="preserve"> imediat ce acesta </w:t>
      </w:r>
      <w:r w:rsidR="009C591E">
        <w:rPr>
          <w:rFonts w:ascii="Calibri" w:hAnsi="Calibri" w:cs="Calibri"/>
        </w:rPr>
        <w:t>o</w:t>
      </w:r>
      <w:r w:rsidR="009C591E" w:rsidRPr="009F05C3">
        <w:rPr>
          <w:rFonts w:ascii="Calibri" w:hAnsi="Calibri" w:cs="Calibri"/>
        </w:rPr>
        <w:t xml:space="preserve"> </w:t>
      </w:r>
      <w:r w:rsidRPr="009F05C3">
        <w:rPr>
          <w:rFonts w:ascii="Calibri" w:hAnsi="Calibri" w:cs="Calibri"/>
        </w:rPr>
        <w:t xml:space="preserve">identifică. </w:t>
      </w:r>
      <w:r w:rsidRPr="009F05C3">
        <w:rPr>
          <w:rFonts w:ascii="Calibri" w:hAnsi="Calibri" w:cs="Calibri"/>
          <w:i/>
        </w:rPr>
        <w:t>Contractantul</w:t>
      </w:r>
      <w:r w:rsidRPr="009F05C3">
        <w:rPr>
          <w:rFonts w:ascii="Calibri" w:hAnsi="Calibri" w:cs="Calibri"/>
        </w:rPr>
        <w:t xml:space="preserve"> notifică </w:t>
      </w:r>
      <w:r w:rsidRPr="009F05C3">
        <w:rPr>
          <w:rFonts w:ascii="Calibri" w:hAnsi="Calibri" w:cs="Calibri"/>
          <w:i/>
        </w:rPr>
        <w:t>Achizitorul</w:t>
      </w:r>
      <w:r w:rsidRPr="009F05C3">
        <w:rPr>
          <w:rFonts w:ascii="Calibri" w:hAnsi="Calibri" w:cs="Calibri"/>
        </w:rPr>
        <w:t xml:space="preserve"> cu privire la </w:t>
      </w:r>
      <w:r w:rsidRPr="009F05C3">
        <w:rPr>
          <w:rFonts w:ascii="Calibri" w:hAnsi="Calibri" w:cs="Calibri"/>
          <w:i/>
        </w:rPr>
        <w:t>Neconformită</w:t>
      </w:r>
      <w:r w:rsidR="00A15649" w:rsidRPr="009F05C3">
        <w:rPr>
          <w:rFonts w:ascii="Calibri" w:hAnsi="Calibri" w:cs="Calibri"/>
          <w:i/>
        </w:rPr>
        <w:t>ț</w:t>
      </w:r>
      <w:r w:rsidRPr="009F05C3">
        <w:rPr>
          <w:rFonts w:ascii="Calibri" w:hAnsi="Calibri" w:cs="Calibri"/>
          <w:i/>
        </w:rPr>
        <w:t>ile</w:t>
      </w:r>
      <w:r w:rsidRPr="009F05C3">
        <w:rPr>
          <w:rFonts w:ascii="Calibri" w:hAnsi="Calibri" w:cs="Calibri"/>
        </w:rPr>
        <w:t xml:space="preserve"> care nu au fost remediate </w:t>
      </w:r>
      <w:r w:rsidR="000E1C26" w:rsidRPr="009F05C3">
        <w:rPr>
          <w:rFonts w:ascii="Calibri" w:hAnsi="Calibri" w:cs="Calibri"/>
        </w:rPr>
        <w:t>ș</w:t>
      </w:r>
      <w:r w:rsidRPr="009F05C3">
        <w:rPr>
          <w:rFonts w:ascii="Calibri" w:hAnsi="Calibri" w:cs="Calibri"/>
        </w:rPr>
        <w:t xml:space="preserve">i comunică </w:t>
      </w:r>
      <w:r w:rsidRPr="009F05C3">
        <w:rPr>
          <w:rFonts w:ascii="Calibri" w:hAnsi="Calibri" w:cs="Calibri"/>
          <w:i/>
        </w:rPr>
        <w:t>Achizitorului</w:t>
      </w:r>
      <w:r w:rsidRPr="009F05C3">
        <w:rPr>
          <w:rFonts w:ascii="Calibri" w:hAnsi="Calibri" w:cs="Calibri"/>
        </w:rPr>
        <w:t xml:space="preserve"> perioada de remediere a acestora conform </w:t>
      </w:r>
      <w:r w:rsidR="00CE5A51">
        <w:rPr>
          <w:rFonts w:ascii="Calibri" w:hAnsi="Calibri" w:cs="Calibri"/>
        </w:rPr>
        <w:t xml:space="preserve">nivelului de calitate stabilit la nivel de Contract și cu respectarea Planului de lucru al activităților. </w:t>
      </w:r>
      <w:r w:rsidRPr="009F05C3">
        <w:rPr>
          <w:rFonts w:ascii="Calibri" w:hAnsi="Calibri" w:cs="Calibri"/>
        </w:rPr>
        <w:t xml:space="preserve">Drepturile </w:t>
      </w:r>
      <w:r w:rsidRPr="009F05C3">
        <w:rPr>
          <w:rFonts w:ascii="Calibri" w:hAnsi="Calibri" w:cs="Calibri"/>
          <w:i/>
        </w:rPr>
        <w:t>Achizitorului</w:t>
      </w:r>
      <w:r w:rsidRPr="009F05C3">
        <w:rPr>
          <w:rFonts w:ascii="Calibri" w:hAnsi="Calibri" w:cs="Calibri"/>
        </w:rPr>
        <w:t xml:space="preserve"> cu privire la orice </w:t>
      </w:r>
      <w:r w:rsidRPr="009F05C3">
        <w:rPr>
          <w:rFonts w:ascii="Calibri" w:hAnsi="Calibri" w:cs="Calibri"/>
          <w:i/>
        </w:rPr>
        <w:t>Neconformitate</w:t>
      </w:r>
      <w:r w:rsidRPr="009F05C3">
        <w:rPr>
          <w:rFonts w:ascii="Calibri" w:hAnsi="Calibri" w:cs="Calibri"/>
        </w:rPr>
        <w:t xml:space="preserve"> neidentificat(ă) sau nenotificată </w:t>
      </w:r>
      <w:r w:rsidR="00E033F3" w:rsidRPr="009F05C3">
        <w:rPr>
          <w:rFonts w:ascii="Calibri" w:hAnsi="Calibri" w:cs="Calibri"/>
        </w:rPr>
        <w:t xml:space="preserve">de către </w:t>
      </w:r>
      <w:r w:rsidR="00E033F3" w:rsidRPr="009F05C3">
        <w:rPr>
          <w:rFonts w:ascii="Calibri" w:hAnsi="Calibri" w:cs="Calibri"/>
          <w:i/>
        </w:rPr>
        <w:t>Contractant</w:t>
      </w:r>
      <w:r w:rsidR="00E033F3" w:rsidRPr="009F05C3">
        <w:rPr>
          <w:rFonts w:ascii="Calibri" w:hAnsi="Calibri" w:cs="Calibri"/>
        </w:rPr>
        <w:t xml:space="preserve">, pe perioada de derulare a </w:t>
      </w:r>
      <w:r w:rsidR="00E033F3" w:rsidRPr="009F05C3">
        <w:rPr>
          <w:rFonts w:ascii="Calibri" w:hAnsi="Calibri" w:cs="Calibri"/>
          <w:i/>
        </w:rPr>
        <w:t>Contractului</w:t>
      </w:r>
      <w:r w:rsidR="00E033F3" w:rsidRPr="009F05C3">
        <w:rPr>
          <w:rFonts w:ascii="Calibri" w:hAnsi="Calibri" w:cs="Calibri"/>
        </w:rPr>
        <w:t xml:space="preserve">, </w:t>
      </w:r>
      <w:r w:rsidRPr="009F05C3">
        <w:rPr>
          <w:rFonts w:ascii="Calibri" w:hAnsi="Calibri" w:cs="Calibri"/>
        </w:rPr>
        <w:t>nu sunt afectate.</w:t>
      </w:r>
      <w:bookmarkEnd w:id="127"/>
    </w:p>
    <w:p w14:paraId="427596BB" w14:textId="3B35B9BC" w:rsidR="008564BA" w:rsidRPr="009F05C3" w:rsidRDefault="00425FE6" w:rsidP="00DA2337">
      <w:pPr>
        <w:pStyle w:val="Heading3"/>
        <w:tabs>
          <w:tab w:val="left" w:pos="720"/>
        </w:tabs>
        <w:spacing w:before="0" w:line="240" w:lineRule="auto"/>
        <w:ind w:left="720" w:hanging="720"/>
        <w:rPr>
          <w:rFonts w:ascii="Calibri" w:hAnsi="Calibri" w:cs="Calibri"/>
          <w:i/>
        </w:rPr>
      </w:pPr>
      <w:bookmarkStart w:id="128" w:name="_Toc536030794"/>
      <w:r w:rsidRPr="009F05C3">
        <w:rPr>
          <w:rFonts w:ascii="Calibri" w:hAnsi="Calibri" w:cs="Calibri"/>
          <w:i/>
        </w:rPr>
        <w:t>3.2.</w:t>
      </w:r>
      <w:r w:rsidR="00071BC0">
        <w:rPr>
          <w:rFonts w:ascii="Calibri" w:hAnsi="Calibri" w:cs="Calibri"/>
          <w:i/>
        </w:rPr>
        <w:t>8</w:t>
      </w:r>
      <w:r w:rsidR="00982BFA" w:rsidRPr="009F05C3">
        <w:rPr>
          <w:rFonts w:ascii="Calibri" w:hAnsi="Calibri" w:cs="Calibri"/>
          <w:i/>
        </w:rPr>
        <w:t>.</w:t>
      </w:r>
      <w:r w:rsidR="00E06FB3" w:rsidRPr="009F05C3">
        <w:rPr>
          <w:rFonts w:ascii="Calibri" w:hAnsi="Calibri" w:cs="Calibri"/>
          <w:i/>
        </w:rPr>
        <w:tab/>
        <w:t>Obliga</w:t>
      </w:r>
      <w:r w:rsidR="00A15649" w:rsidRPr="009F05C3">
        <w:rPr>
          <w:rFonts w:ascii="Calibri" w:hAnsi="Calibri" w:cs="Calibri"/>
          <w:i/>
        </w:rPr>
        <w:t>ț</w:t>
      </w:r>
      <w:r w:rsidR="00E06FB3" w:rsidRPr="009F05C3">
        <w:rPr>
          <w:rFonts w:ascii="Calibri" w:hAnsi="Calibri" w:cs="Calibri"/>
          <w:i/>
        </w:rPr>
        <w:t>ii</w:t>
      </w:r>
      <w:r w:rsidR="003E7A7D" w:rsidRPr="009F05C3">
        <w:rPr>
          <w:rFonts w:ascii="Calibri" w:hAnsi="Calibri" w:cs="Calibri"/>
          <w:i/>
        </w:rPr>
        <w:t xml:space="preserve"> ale Contractantului</w:t>
      </w:r>
      <w:r w:rsidR="00E06FB3" w:rsidRPr="009F05C3">
        <w:rPr>
          <w:rFonts w:ascii="Calibri" w:hAnsi="Calibri" w:cs="Calibri"/>
          <w:i/>
        </w:rPr>
        <w:t xml:space="preserve"> în legătură cu ter</w:t>
      </w:r>
      <w:r w:rsidR="00A15649" w:rsidRPr="009F05C3">
        <w:rPr>
          <w:rFonts w:ascii="Calibri" w:hAnsi="Calibri" w:cs="Calibri"/>
          <w:i/>
        </w:rPr>
        <w:t>ț</w:t>
      </w:r>
      <w:r w:rsidR="00E06FB3" w:rsidRPr="009F05C3">
        <w:rPr>
          <w:rFonts w:ascii="Calibri" w:hAnsi="Calibri" w:cs="Calibri"/>
          <w:i/>
        </w:rPr>
        <w:t>ii sus</w:t>
      </w:r>
      <w:r w:rsidR="00A15649" w:rsidRPr="009F05C3">
        <w:rPr>
          <w:rFonts w:ascii="Calibri" w:hAnsi="Calibri" w:cs="Calibri"/>
          <w:i/>
        </w:rPr>
        <w:t>ț</w:t>
      </w:r>
      <w:r w:rsidR="00E06FB3" w:rsidRPr="009F05C3">
        <w:rPr>
          <w:rFonts w:ascii="Calibri" w:hAnsi="Calibri" w:cs="Calibri"/>
          <w:i/>
        </w:rPr>
        <w:t xml:space="preserve">inători </w:t>
      </w:r>
      <w:r w:rsidR="004022B8" w:rsidRPr="009F05C3">
        <w:rPr>
          <w:rFonts w:ascii="Calibri" w:hAnsi="Calibri" w:cs="Calibri"/>
          <w:i/>
        </w:rPr>
        <w:t>ale</w:t>
      </w:r>
      <w:r w:rsidR="00E06FB3" w:rsidRPr="009F05C3">
        <w:rPr>
          <w:rFonts w:ascii="Calibri" w:hAnsi="Calibri" w:cs="Calibri"/>
          <w:i/>
        </w:rPr>
        <w:t xml:space="preserve"> căror angajamente de sus</w:t>
      </w:r>
      <w:r w:rsidR="00A15649" w:rsidRPr="009F05C3">
        <w:rPr>
          <w:rFonts w:ascii="Calibri" w:hAnsi="Calibri" w:cs="Calibri"/>
          <w:i/>
        </w:rPr>
        <w:t>ț</w:t>
      </w:r>
      <w:r w:rsidR="00E06FB3" w:rsidRPr="009F05C3">
        <w:rPr>
          <w:rFonts w:ascii="Calibri" w:hAnsi="Calibri" w:cs="Calibri"/>
          <w:i/>
        </w:rPr>
        <w:t>inere fac parte din Documentele Contractului, altul/al</w:t>
      </w:r>
      <w:r w:rsidR="00A15649" w:rsidRPr="009F05C3">
        <w:rPr>
          <w:rFonts w:ascii="Calibri" w:hAnsi="Calibri" w:cs="Calibri"/>
          <w:i/>
        </w:rPr>
        <w:t>ț</w:t>
      </w:r>
      <w:r w:rsidR="00E06FB3" w:rsidRPr="009F05C3">
        <w:rPr>
          <w:rFonts w:ascii="Calibri" w:hAnsi="Calibri" w:cs="Calibri"/>
          <w:i/>
        </w:rPr>
        <w:t>ii decât cei care</w:t>
      </w:r>
      <w:r w:rsidR="00124108" w:rsidRPr="009F05C3">
        <w:rPr>
          <w:rFonts w:ascii="Calibri" w:hAnsi="Calibri" w:cs="Calibri"/>
          <w:i/>
        </w:rPr>
        <w:t xml:space="preserve"> au calitatea de Subcontractant</w:t>
      </w:r>
      <w:bookmarkEnd w:id="128"/>
    </w:p>
    <w:p w14:paraId="34245528" w14:textId="39478332" w:rsidR="00E06FB3" w:rsidRPr="009F05C3" w:rsidRDefault="00E06FB3" w:rsidP="00DA2337">
      <w:pPr>
        <w:autoSpaceDE w:val="0"/>
        <w:autoSpaceDN w:val="0"/>
        <w:adjustRightInd w:val="0"/>
        <w:spacing w:after="0" w:line="240" w:lineRule="auto"/>
        <w:ind w:left="720"/>
        <w:jc w:val="both"/>
        <w:rPr>
          <w:rFonts w:ascii="Calibri" w:hAnsi="Calibri" w:cs="Calibri"/>
          <w:bCs/>
        </w:rPr>
      </w:pPr>
      <w:bookmarkStart w:id="129" w:name="_Hlk511224548"/>
      <w:r w:rsidRPr="009F05C3">
        <w:rPr>
          <w:rFonts w:ascii="Calibri" w:hAnsi="Calibri" w:cs="Calibri"/>
          <w:bCs/>
          <w:i/>
        </w:rPr>
        <w:t>Contractantul</w:t>
      </w:r>
      <w:r w:rsidRPr="009F05C3">
        <w:rPr>
          <w:rFonts w:ascii="Calibri" w:hAnsi="Calibri" w:cs="Calibri"/>
          <w:bCs/>
        </w:rPr>
        <w:t xml:space="preserve"> </w:t>
      </w:r>
      <w:r w:rsidR="00E30627" w:rsidRPr="009F05C3">
        <w:rPr>
          <w:rFonts w:ascii="Calibri" w:hAnsi="Calibri" w:cs="Calibri"/>
          <w:bCs/>
        </w:rPr>
        <w:t>prezintă</w:t>
      </w:r>
      <w:r w:rsidRPr="009F05C3">
        <w:rPr>
          <w:rFonts w:ascii="Calibri" w:hAnsi="Calibri" w:cs="Calibri"/>
          <w:bCs/>
        </w:rPr>
        <w:t xml:space="preserve">, în cadrul întâlnirilor de </w:t>
      </w:r>
      <w:r w:rsidR="00B91C1E">
        <w:rPr>
          <w:rFonts w:ascii="Calibri" w:hAnsi="Calibri" w:cs="Calibri"/>
          <w:bCs/>
        </w:rPr>
        <w:t xml:space="preserve">analiză a </w:t>
      </w:r>
      <w:r w:rsidR="00036FC1" w:rsidRPr="00036FC1">
        <w:rPr>
          <w:rFonts w:ascii="Calibri" w:hAnsi="Calibri" w:cs="Calibri"/>
          <w:bCs/>
          <w:i/>
        </w:rPr>
        <w:t>S</w:t>
      </w:r>
      <w:r w:rsidR="00B91C1E" w:rsidRPr="00036FC1">
        <w:rPr>
          <w:rFonts w:ascii="Calibri" w:hAnsi="Calibri" w:cs="Calibri"/>
          <w:bCs/>
          <w:i/>
        </w:rPr>
        <w:t>erviciilor</w:t>
      </w:r>
      <w:r w:rsidR="00B91C1E">
        <w:rPr>
          <w:rFonts w:ascii="Calibri" w:hAnsi="Calibri" w:cs="Calibri"/>
          <w:bCs/>
        </w:rPr>
        <w:t xml:space="preserve"> </w:t>
      </w:r>
      <w:r w:rsidR="00036FC1">
        <w:rPr>
          <w:rFonts w:ascii="Calibri" w:hAnsi="Calibri" w:cs="Calibri"/>
          <w:bCs/>
        </w:rPr>
        <w:t>prestate</w:t>
      </w:r>
      <w:r w:rsidR="00B91C1E">
        <w:rPr>
          <w:rFonts w:ascii="Calibri" w:hAnsi="Calibri" w:cs="Calibri"/>
          <w:bCs/>
        </w:rPr>
        <w:t xml:space="preserve"> în</w:t>
      </w:r>
      <w:r w:rsidR="0077381E" w:rsidRPr="009F05C3">
        <w:rPr>
          <w:rFonts w:ascii="Calibri" w:hAnsi="Calibri" w:cs="Calibri"/>
          <w:bCs/>
        </w:rPr>
        <w:t xml:space="preserve"> cadrul</w:t>
      </w:r>
      <w:r w:rsidRPr="009F05C3">
        <w:rPr>
          <w:rFonts w:ascii="Calibri" w:hAnsi="Calibri" w:cs="Calibri"/>
          <w:bCs/>
        </w:rPr>
        <w:t xml:space="preserve"> </w:t>
      </w:r>
      <w:r w:rsidRPr="009F05C3">
        <w:rPr>
          <w:rFonts w:ascii="Calibri" w:hAnsi="Calibri" w:cs="Calibri"/>
          <w:bCs/>
          <w:i/>
        </w:rPr>
        <w:t>Contractului</w:t>
      </w:r>
      <w:r w:rsidRPr="009F05C3">
        <w:rPr>
          <w:rFonts w:ascii="Calibri" w:hAnsi="Calibri" w:cs="Calibri"/>
          <w:bCs/>
        </w:rPr>
        <w:t xml:space="preserve">, </w:t>
      </w:r>
      <w:r w:rsidR="00B91C1E">
        <w:rPr>
          <w:rFonts w:ascii="Calibri" w:hAnsi="Calibri" w:cs="Calibri"/>
          <w:bCs/>
        </w:rPr>
        <w:t xml:space="preserve">pentru stabilirea performanțelor corespunzătoare </w:t>
      </w:r>
      <w:r w:rsidRPr="009F05C3">
        <w:rPr>
          <w:rFonts w:ascii="Calibri" w:hAnsi="Calibri" w:cs="Calibri"/>
          <w:bCs/>
        </w:rPr>
        <w:t>obliga</w:t>
      </w:r>
      <w:r w:rsidR="00A15649" w:rsidRPr="009F05C3">
        <w:rPr>
          <w:rFonts w:ascii="Calibri" w:hAnsi="Calibri" w:cs="Calibri"/>
          <w:bCs/>
        </w:rPr>
        <w:t>ț</w:t>
      </w:r>
      <w:r w:rsidRPr="009F05C3">
        <w:rPr>
          <w:rFonts w:ascii="Calibri" w:hAnsi="Calibri" w:cs="Calibri"/>
          <w:bCs/>
        </w:rPr>
        <w:t>iilor asumate prin angajamente de sus</w:t>
      </w:r>
      <w:r w:rsidR="00A15649" w:rsidRPr="009F05C3">
        <w:rPr>
          <w:rFonts w:ascii="Calibri" w:hAnsi="Calibri" w:cs="Calibri"/>
          <w:bCs/>
        </w:rPr>
        <w:t>ț</w:t>
      </w:r>
      <w:r w:rsidRPr="009F05C3">
        <w:rPr>
          <w:rFonts w:ascii="Calibri" w:hAnsi="Calibri" w:cs="Calibri"/>
          <w:bCs/>
        </w:rPr>
        <w:t>inere de ter</w:t>
      </w:r>
      <w:r w:rsidR="00A15649" w:rsidRPr="009F05C3">
        <w:rPr>
          <w:rFonts w:ascii="Calibri" w:hAnsi="Calibri" w:cs="Calibri"/>
          <w:bCs/>
        </w:rPr>
        <w:t>ț</w:t>
      </w:r>
      <w:r w:rsidRPr="009F05C3">
        <w:rPr>
          <w:rFonts w:ascii="Calibri" w:hAnsi="Calibri" w:cs="Calibri"/>
          <w:bCs/>
        </w:rPr>
        <w:t xml:space="preserve">ă parte </w:t>
      </w:r>
      <w:r w:rsidR="000E1C26" w:rsidRPr="009F05C3">
        <w:rPr>
          <w:rFonts w:ascii="Calibri" w:hAnsi="Calibri" w:cs="Calibri"/>
          <w:bCs/>
        </w:rPr>
        <w:t>ș</w:t>
      </w:r>
      <w:r w:rsidRPr="009F05C3">
        <w:rPr>
          <w:rFonts w:ascii="Calibri" w:hAnsi="Calibri" w:cs="Calibri"/>
          <w:bCs/>
        </w:rPr>
        <w:t xml:space="preserve">i </w:t>
      </w:r>
      <w:r w:rsidR="00071BC0">
        <w:rPr>
          <w:rFonts w:ascii="Calibri" w:hAnsi="Calibri" w:cs="Calibri"/>
          <w:bCs/>
        </w:rPr>
        <w:t xml:space="preserve">stabilirea </w:t>
      </w:r>
      <w:r w:rsidRPr="009F05C3">
        <w:rPr>
          <w:rFonts w:ascii="Calibri" w:hAnsi="Calibri" w:cs="Calibri"/>
          <w:bCs/>
        </w:rPr>
        <w:t>modalit</w:t>
      </w:r>
      <w:r w:rsidR="00071BC0">
        <w:rPr>
          <w:rFonts w:ascii="Calibri" w:hAnsi="Calibri" w:cs="Calibri"/>
          <w:bCs/>
        </w:rPr>
        <w:t>ății</w:t>
      </w:r>
      <w:r w:rsidRPr="009F05C3">
        <w:rPr>
          <w:rFonts w:ascii="Calibri" w:hAnsi="Calibri" w:cs="Calibri"/>
          <w:bCs/>
        </w:rPr>
        <w:t xml:space="preserve"> efectiv</w:t>
      </w:r>
      <w:r w:rsidR="00071BC0">
        <w:rPr>
          <w:rFonts w:ascii="Calibri" w:hAnsi="Calibri" w:cs="Calibri"/>
          <w:bCs/>
        </w:rPr>
        <w:t>e</w:t>
      </w:r>
      <w:r w:rsidRPr="009F05C3">
        <w:rPr>
          <w:rFonts w:ascii="Calibri" w:hAnsi="Calibri" w:cs="Calibri"/>
          <w:bCs/>
        </w:rPr>
        <w:t xml:space="preserve"> prin care ter</w:t>
      </w:r>
      <w:r w:rsidR="00A15649" w:rsidRPr="009F05C3">
        <w:rPr>
          <w:rFonts w:ascii="Calibri" w:hAnsi="Calibri" w:cs="Calibri"/>
          <w:bCs/>
        </w:rPr>
        <w:t>ț</w:t>
      </w:r>
      <w:r w:rsidRPr="009F05C3">
        <w:rPr>
          <w:rFonts w:ascii="Calibri" w:hAnsi="Calibri" w:cs="Calibri"/>
          <w:bCs/>
        </w:rPr>
        <w:t>ul sus</w:t>
      </w:r>
      <w:r w:rsidR="00A15649" w:rsidRPr="009F05C3">
        <w:rPr>
          <w:rFonts w:ascii="Calibri" w:hAnsi="Calibri" w:cs="Calibri"/>
          <w:bCs/>
        </w:rPr>
        <w:t>ț</w:t>
      </w:r>
      <w:r w:rsidRPr="009F05C3">
        <w:rPr>
          <w:rFonts w:ascii="Calibri" w:hAnsi="Calibri" w:cs="Calibri"/>
          <w:bCs/>
        </w:rPr>
        <w:t>inător a luat la cuno</w:t>
      </w:r>
      <w:r w:rsidR="000E1C26" w:rsidRPr="009F05C3">
        <w:rPr>
          <w:rFonts w:ascii="Calibri" w:hAnsi="Calibri" w:cs="Calibri"/>
          <w:bCs/>
        </w:rPr>
        <w:t>ș</w:t>
      </w:r>
      <w:r w:rsidRPr="009F05C3">
        <w:rPr>
          <w:rFonts w:ascii="Calibri" w:hAnsi="Calibri" w:cs="Calibri"/>
          <w:bCs/>
        </w:rPr>
        <w:t>tin</w:t>
      </w:r>
      <w:r w:rsidR="00A15649" w:rsidRPr="009F05C3">
        <w:rPr>
          <w:rFonts w:ascii="Calibri" w:hAnsi="Calibri" w:cs="Calibri"/>
          <w:bCs/>
        </w:rPr>
        <w:t>ț</w:t>
      </w:r>
      <w:r w:rsidRPr="009F05C3">
        <w:rPr>
          <w:rFonts w:ascii="Calibri" w:hAnsi="Calibri" w:cs="Calibri"/>
          <w:bCs/>
        </w:rPr>
        <w:t>ă de</w:t>
      </w:r>
      <w:r w:rsidR="0077381E" w:rsidRPr="009F05C3">
        <w:rPr>
          <w:rFonts w:ascii="Calibri" w:hAnsi="Calibri" w:cs="Calibri"/>
          <w:bCs/>
        </w:rPr>
        <w:t>spre</w:t>
      </w:r>
      <w:r w:rsidRPr="009F05C3">
        <w:rPr>
          <w:rFonts w:ascii="Calibri" w:hAnsi="Calibri" w:cs="Calibri"/>
          <w:bCs/>
        </w:rPr>
        <w:t xml:space="preserve"> eventuale dificultă</w:t>
      </w:r>
      <w:r w:rsidR="00A15649" w:rsidRPr="009F05C3">
        <w:rPr>
          <w:rFonts w:ascii="Calibri" w:hAnsi="Calibri" w:cs="Calibri"/>
          <w:bCs/>
        </w:rPr>
        <w:t>ț</w:t>
      </w:r>
      <w:r w:rsidRPr="009F05C3">
        <w:rPr>
          <w:rFonts w:ascii="Calibri" w:hAnsi="Calibri" w:cs="Calibri"/>
          <w:bCs/>
        </w:rPr>
        <w:t xml:space="preserve">i ale </w:t>
      </w:r>
      <w:r w:rsidRPr="009F05C3">
        <w:rPr>
          <w:rFonts w:ascii="Calibri" w:hAnsi="Calibri" w:cs="Calibri"/>
          <w:bCs/>
          <w:i/>
        </w:rPr>
        <w:t>Contractantului</w:t>
      </w:r>
      <w:r w:rsidRPr="009F05C3">
        <w:rPr>
          <w:rFonts w:ascii="Calibri" w:hAnsi="Calibri" w:cs="Calibri"/>
          <w:bCs/>
        </w:rPr>
        <w:t xml:space="preserve"> în realizarea activită</w:t>
      </w:r>
      <w:r w:rsidR="00A15649" w:rsidRPr="009F05C3">
        <w:rPr>
          <w:rFonts w:ascii="Calibri" w:hAnsi="Calibri" w:cs="Calibri"/>
          <w:bCs/>
        </w:rPr>
        <w:t>ț</w:t>
      </w:r>
      <w:r w:rsidRPr="009F05C3">
        <w:rPr>
          <w:rFonts w:ascii="Calibri" w:hAnsi="Calibri" w:cs="Calibri"/>
          <w:bCs/>
        </w:rPr>
        <w:t xml:space="preserve">ilor din </w:t>
      </w:r>
      <w:r w:rsidRPr="00071BC0">
        <w:rPr>
          <w:rFonts w:ascii="Calibri" w:hAnsi="Calibri" w:cs="Calibri"/>
          <w:bCs/>
          <w:i/>
        </w:rPr>
        <w:t>Contract</w:t>
      </w:r>
      <w:r w:rsidRPr="009F05C3">
        <w:rPr>
          <w:rFonts w:ascii="Calibri" w:hAnsi="Calibri" w:cs="Calibri"/>
          <w:bCs/>
        </w:rPr>
        <w:t>, a</w:t>
      </w:r>
      <w:r w:rsidR="000E1C26" w:rsidRPr="009F05C3">
        <w:rPr>
          <w:rFonts w:ascii="Calibri" w:hAnsi="Calibri" w:cs="Calibri"/>
          <w:bCs/>
        </w:rPr>
        <w:t>ș</w:t>
      </w:r>
      <w:r w:rsidRPr="009F05C3">
        <w:rPr>
          <w:rFonts w:ascii="Calibri" w:hAnsi="Calibri" w:cs="Calibri"/>
          <w:bCs/>
        </w:rPr>
        <w:t>a cum sunt aceste dificultă</w:t>
      </w:r>
      <w:r w:rsidR="00A15649" w:rsidRPr="009F05C3">
        <w:rPr>
          <w:rFonts w:ascii="Calibri" w:hAnsi="Calibri" w:cs="Calibri"/>
          <w:bCs/>
        </w:rPr>
        <w:t>ț</w:t>
      </w:r>
      <w:r w:rsidRPr="009F05C3">
        <w:rPr>
          <w:rFonts w:ascii="Calibri" w:hAnsi="Calibri" w:cs="Calibri"/>
          <w:bCs/>
        </w:rPr>
        <w:t>i descrise în eviden</w:t>
      </w:r>
      <w:r w:rsidR="00A15649" w:rsidRPr="009F05C3">
        <w:rPr>
          <w:rFonts w:ascii="Calibri" w:hAnsi="Calibri" w:cs="Calibri"/>
          <w:bCs/>
        </w:rPr>
        <w:t>ț</w:t>
      </w:r>
      <w:r w:rsidRPr="009F05C3">
        <w:rPr>
          <w:rFonts w:ascii="Calibri" w:hAnsi="Calibri" w:cs="Calibri"/>
          <w:bCs/>
        </w:rPr>
        <w:t xml:space="preserve">ele întâlnirilor în cadrul </w:t>
      </w:r>
      <w:r w:rsidRPr="009F05C3">
        <w:rPr>
          <w:rFonts w:ascii="Calibri" w:hAnsi="Calibri" w:cs="Calibri"/>
          <w:bCs/>
          <w:i/>
        </w:rPr>
        <w:t>Contractului</w:t>
      </w:r>
      <w:r w:rsidR="00055A9F" w:rsidRPr="009F05C3">
        <w:rPr>
          <w:rFonts w:ascii="Calibri" w:hAnsi="Calibri" w:cs="Calibri"/>
          <w:bCs/>
          <w:i/>
        </w:rPr>
        <w:t xml:space="preserve"> </w:t>
      </w:r>
      <w:r w:rsidR="000E1C26" w:rsidRPr="009F05C3">
        <w:rPr>
          <w:rFonts w:ascii="Calibri" w:hAnsi="Calibri" w:cs="Calibri"/>
          <w:bCs/>
        </w:rPr>
        <w:t>ș</w:t>
      </w:r>
      <w:r w:rsidR="00055A9F" w:rsidRPr="009F05C3">
        <w:rPr>
          <w:rFonts w:ascii="Calibri" w:hAnsi="Calibri" w:cs="Calibri"/>
          <w:bCs/>
        </w:rPr>
        <w:t xml:space="preserve">i astfel cum este </w:t>
      </w:r>
      <w:r w:rsidR="007A78CF" w:rsidRPr="009F05C3">
        <w:rPr>
          <w:rFonts w:ascii="Calibri" w:hAnsi="Calibri" w:cs="Calibri"/>
          <w:bCs/>
        </w:rPr>
        <w:t>stabilit</w:t>
      </w:r>
      <w:r w:rsidR="00055A9F" w:rsidRPr="009F05C3">
        <w:rPr>
          <w:rFonts w:ascii="Calibri" w:hAnsi="Calibri" w:cs="Calibri"/>
          <w:bCs/>
        </w:rPr>
        <w:t xml:space="preserve">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00055A9F"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00055A9F" w:rsidRPr="009F05C3">
        <w:rPr>
          <w:rFonts w:ascii="Calibri" w:hAnsi="Calibri" w:cs="Calibri"/>
          <w:i/>
          <w:color w:val="7030A0"/>
        </w:rPr>
        <w:t xml:space="preserve"> Specifice</w:t>
      </w:r>
      <w:r w:rsidR="00055A9F" w:rsidRPr="009F05C3">
        <w:rPr>
          <w:rFonts w:ascii="Calibri" w:hAnsi="Calibri" w:cs="Calibri"/>
          <w:color w:val="7030A0"/>
        </w:rPr>
        <w:t>”</w:t>
      </w:r>
      <w:r w:rsidR="00055A9F" w:rsidRPr="009F05C3">
        <w:rPr>
          <w:rFonts w:ascii="Calibri" w:hAnsi="Calibri" w:cs="Calibri"/>
        </w:rPr>
        <w:t>.</w:t>
      </w:r>
      <w:bookmarkEnd w:id="129"/>
    </w:p>
    <w:p w14:paraId="1AFA2549" w14:textId="2056F31F" w:rsidR="00975142" w:rsidRPr="009F05C3" w:rsidRDefault="00975142" w:rsidP="00DA2337">
      <w:pPr>
        <w:pStyle w:val="Heading3"/>
        <w:spacing w:before="0" w:line="240" w:lineRule="auto"/>
        <w:rPr>
          <w:rFonts w:ascii="Calibri" w:hAnsi="Calibri" w:cs="Calibri"/>
          <w:i/>
        </w:rPr>
      </w:pPr>
      <w:bookmarkStart w:id="130" w:name="_Toc536030795"/>
      <w:r w:rsidRPr="009F05C3">
        <w:rPr>
          <w:rFonts w:ascii="Calibri" w:hAnsi="Calibri" w:cs="Calibri"/>
          <w:i/>
        </w:rPr>
        <w:t>3.2.</w:t>
      </w:r>
      <w:r w:rsidR="00071BC0">
        <w:rPr>
          <w:rFonts w:ascii="Calibri" w:hAnsi="Calibri" w:cs="Calibri"/>
          <w:i/>
        </w:rPr>
        <w:t>9</w:t>
      </w:r>
      <w:r w:rsidR="00982BFA" w:rsidRPr="009F05C3">
        <w:rPr>
          <w:rFonts w:ascii="Calibri" w:hAnsi="Calibri" w:cs="Calibri"/>
          <w:i/>
        </w:rPr>
        <w:t>.</w:t>
      </w:r>
      <w:r w:rsidRPr="009F05C3">
        <w:rPr>
          <w:rFonts w:ascii="Calibri" w:hAnsi="Calibri" w:cs="Calibri"/>
          <w:i/>
        </w:rPr>
        <w:tab/>
        <w:t>Obliga</w:t>
      </w:r>
      <w:r w:rsidR="00A15649" w:rsidRPr="009F05C3">
        <w:rPr>
          <w:rFonts w:ascii="Calibri" w:hAnsi="Calibri" w:cs="Calibri"/>
          <w:i/>
        </w:rPr>
        <w:t>ț</w:t>
      </w:r>
      <w:r w:rsidRPr="009F05C3">
        <w:rPr>
          <w:rFonts w:ascii="Calibri" w:hAnsi="Calibri" w:cs="Calibri"/>
          <w:i/>
        </w:rPr>
        <w:t xml:space="preserve">ii </w:t>
      </w:r>
      <w:r w:rsidR="003E7A7D" w:rsidRPr="009F05C3">
        <w:rPr>
          <w:rFonts w:ascii="Calibri" w:hAnsi="Calibri" w:cs="Calibri"/>
          <w:i/>
        </w:rPr>
        <w:t xml:space="preserve">ale Contractantului </w:t>
      </w:r>
      <w:r w:rsidRPr="009F05C3">
        <w:rPr>
          <w:rFonts w:ascii="Calibri" w:hAnsi="Calibri" w:cs="Calibri"/>
          <w:i/>
        </w:rPr>
        <w:t>p</w:t>
      </w:r>
      <w:r w:rsidR="00124108" w:rsidRPr="009F05C3">
        <w:rPr>
          <w:rFonts w:ascii="Calibri" w:hAnsi="Calibri" w:cs="Calibri"/>
          <w:i/>
        </w:rPr>
        <w:t xml:space="preserve">rivind raportarea </w:t>
      </w:r>
      <w:r w:rsidR="000E1C26" w:rsidRPr="009F05C3">
        <w:rPr>
          <w:rFonts w:ascii="Calibri" w:hAnsi="Calibri" w:cs="Calibri"/>
          <w:i/>
        </w:rPr>
        <w:t>ș</w:t>
      </w:r>
      <w:r w:rsidR="00124108" w:rsidRPr="009F05C3">
        <w:rPr>
          <w:rFonts w:ascii="Calibri" w:hAnsi="Calibri" w:cs="Calibri"/>
          <w:i/>
        </w:rPr>
        <w:t>i facturarea</w:t>
      </w:r>
      <w:bookmarkEnd w:id="130"/>
    </w:p>
    <w:p w14:paraId="2A8369A5" w14:textId="5A9B8186" w:rsidR="0077381E" w:rsidRPr="009F05C3" w:rsidRDefault="005D44E7" w:rsidP="00D413BF">
      <w:pPr>
        <w:pStyle w:val="ListParagraph"/>
        <w:numPr>
          <w:ilvl w:val="1"/>
          <w:numId w:val="22"/>
        </w:numPr>
        <w:autoSpaceDE w:val="0"/>
        <w:autoSpaceDN w:val="0"/>
        <w:adjustRightInd w:val="0"/>
        <w:spacing w:after="0" w:line="240" w:lineRule="auto"/>
        <w:ind w:left="720" w:hanging="720"/>
        <w:jc w:val="both"/>
        <w:rPr>
          <w:rFonts w:ascii="Calibri" w:hAnsi="Calibri" w:cs="Calibri"/>
          <w:bCs/>
        </w:rPr>
      </w:pPr>
      <w:bookmarkStart w:id="131" w:name="_Hlk511224592"/>
      <w:r w:rsidRPr="009F05C3">
        <w:rPr>
          <w:rFonts w:ascii="Calibri" w:hAnsi="Calibri" w:cs="Calibri"/>
          <w:bCs/>
          <w:i/>
        </w:rPr>
        <w:t>Contractantul</w:t>
      </w:r>
      <w:r w:rsidR="00975142" w:rsidRPr="009F05C3">
        <w:rPr>
          <w:rFonts w:ascii="Calibri" w:hAnsi="Calibri" w:cs="Calibri"/>
          <w:bCs/>
        </w:rPr>
        <w:t xml:space="preserve"> are obliga</w:t>
      </w:r>
      <w:r w:rsidR="00A15649" w:rsidRPr="009F05C3">
        <w:rPr>
          <w:rFonts w:ascii="Calibri" w:hAnsi="Calibri" w:cs="Calibri"/>
          <w:bCs/>
        </w:rPr>
        <w:t>ț</w:t>
      </w:r>
      <w:r w:rsidR="00975142" w:rsidRPr="009F05C3">
        <w:rPr>
          <w:rFonts w:ascii="Calibri" w:hAnsi="Calibri" w:cs="Calibri"/>
          <w:bCs/>
        </w:rPr>
        <w:t xml:space="preserve">ia de a elabora </w:t>
      </w:r>
      <w:r w:rsidR="000E1C26" w:rsidRPr="009F05C3">
        <w:rPr>
          <w:rFonts w:ascii="Calibri" w:hAnsi="Calibri" w:cs="Calibri"/>
          <w:bCs/>
        </w:rPr>
        <w:t>ș</w:t>
      </w:r>
      <w:r w:rsidR="00975142" w:rsidRPr="009F05C3">
        <w:rPr>
          <w:rFonts w:ascii="Calibri" w:hAnsi="Calibri" w:cs="Calibri"/>
          <w:bCs/>
        </w:rPr>
        <w:t xml:space="preserve">i de a transmite </w:t>
      </w:r>
      <w:r w:rsidR="00975142" w:rsidRPr="009F05C3">
        <w:rPr>
          <w:rFonts w:ascii="Calibri" w:hAnsi="Calibri" w:cs="Calibri"/>
          <w:bCs/>
          <w:i/>
        </w:rPr>
        <w:t>Achizitorului</w:t>
      </w:r>
      <w:r w:rsidR="00975142" w:rsidRPr="009F05C3">
        <w:rPr>
          <w:rFonts w:ascii="Calibri" w:hAnsi="Calibri" w:cs="Calibri"/>
          <w:bCs/>
        </w:rPr>
        <w:t xml:space="preserve">, pe perioada de prestare a </w:t>
      </w:r>
      <w:r w:rsidR="00975142" w:rsidRPr="009F05C3">
        <w:rPr>
          <w:rFonts w:ascii="Calibri" w:hAnsi="Calibri" w:cs="Calibri"/>
          <w:bCs/>
          <w:i/>
        </w:rPr>
        <w:t>Serviciilor</w:t>
      </w:r>
      <w:r w:rsidR="00975142" w:rsidRPr="009F05C3">
        <w:rPr>
          <w:rFonts w:ascii="Calibri" w:hAnsi="Calibri" w:cs="Calibri"/>
          <w:bCs/>
        </w:rPr>
        <w:t xml:space="preserve">, </w:t>
      </w:r>
      <w:r w:rsidR="00E97A69" w:rsidRPr="009F05C3">
        <w:rPr>
          <w:rFonts w:ascii="Calibri" w:hAnsi="Calibri" w:cs="Calibri"/>
          <w:bCs/>
          <w:i/>
        </w:rPr>
        <w:t>Rezultatele</w:t>
      </w:r>
      <w:r w:rsidR="00975142" w:rsidRPr="009F05C3">
        <w:rPr>
          <w:rFonts w:ascii="Calibri" w:hAnsi="Calibri" w:cs="Calibri"/>
          <w:bCs/>
        </w:rPr>
        <w:t xml:space="preserve"> specificate în </w:t>
      </w:r>
      <w:r w:rsidR="00975142" w:rsidRPr="009F05C3">
        <w:rPr>
          <w:rFonts w:ascii="Calibri" w:hAnsi="Calibri" w:cs="Calibri"/>
          <w:bCs/>
          <w:i/>
        </w:rPr>
        <w:t>Caietul de Sarcini</w:t>
      </w:r>
      <w:r w:rsidRPr="009F05C3">
        <w:rPr>
          <w:rFonts w:ascii="Calibri" w:hAnsi="Calibri" w:cs="Calibri"/>
          <w:bCs/>
        </w:rPr>
        <w:t xml:space="preserve"> precum </w:t>
      </w:r>
      <w:r w:rsidR="000E1C26" w:rsidRPr="009F05C3">
        <w:rPr>
          <w:rFonts w:ascii="Calibri" w:hAnsi="Calibri" w:cs="Calibri"/>
          <w:bCs/>
        </w:rPr>
        <w:t>ș</w:t>
      </w:r>
      <w:r w:rsidRPr="009F05C3">
        <w:rPr>
          <w:rFonts w:ascii="Calibri" w:hAnsi="Calibri" w:cs="Calibri"/>
          <w:bCs/>
        </w:rPr>
        <w:t xml:space="preserve">i orice alte </w:t>
      </w:r>
      <w:r w:rsidR="00E97A69" w:rsidRPr="00071BC0">
        <w:rPr>
          <w:rFonts w:ascii="Calibri" w:hAnsi="Calibri" w:cs="Calibri"/>
          <w:bCs/>
          <w:i/>
        </w:rPr>
        <w:t>Rezultate</w:t>
      </w:r>
      <w:r w:rsidRPr="00071BC0">
        <w:rPr>
          <w:rFonts w:ascii="Calibri" w:hAnsi="Calibri" w:cs="Calibri"/>
          <w:bCs/>
        </w:rPr>
        <w:t xml:space="preserve"> </w:t>
      </w:r>
      <w:r w:rsidRPr="009F05C3">
        <w:rPr>
          <w:rFonts w:ascii="Calibri" w:hAnsi="Calibri" w:cs="Calibri"/>
          <w:bCs/>
        </w:rPr>
        <w:t xml:space="preserve">solicitate astfel cum este </w:t>
      </w:r>
      <w:r w:rsidR="00520B56" w:rsidRPr="009F05C3">
        <w:rPr>
          <w:rFonts w:ascii="Calibri" w:hAnsi="Calibri" w:cs="Calibri"/>
          <w:bCs/>
        </w:rPr>
        <w:t>stipulat</w:t>
      </w:r>
      <w:r w:rsidRPr="009F05C3">
        <w:rPr>
          <w:rFonts w:ascii="Calibri" w:hAnsi="Calibri" w:cs="Calibri"/>
          <w:bCs/>
        </w:rPr>
        <w:t xml:space="preserve"> </w:t>
      </w:r>
      <w:r w:rsidR="00273059" w:rsidRPr="009F05C3">
        <w:rPr>
          <w:rFonts w:ascii="Calibri" w:hAnsi="Calibri" w:cs="Calibri"/>
          <w:bCs/>
        </w:rPr>
        <w:t xml:space="preserve">la </w:t>
      </w:r>
      <w:r w:rsidR="00436AA9" w:rsidRPr="009F05C3">
        <w:rPr>
          <w:rFonts w:ascii="Calibri" w:hAnsi="Calibri" w:cs="Calibri"/>
          <w:bCs/>
          <w:u w:val="single"/>
          <w:shd w:val="clear" w:color="auto" w:fill="FBD4B4" w:themeFill="accent6" w:themeFillTint="66"/>
        </w:rPr>
        <w:t xml:space="preserve">capitolul </w:t>
      </w:r>
      <w:hyperlink w:anchor="_DERULAREA_ŞI_MONITORIZAREA" w:history="1">
        <w:r w:rsidR="00273059" w:rsidRPr="009F05C3">
          <w:rPr>
            <w:rStyle w:val="Hyperlink"/>
            <w:rFonts w:ascii="Calibri" w:hAnsi="Calibri" w:cs="Calibri"/>
            <w:b/>
            <w:bCs/>
            <w:sz w:val="22"/>
            <w:szCs w:val="22"/>
            <w:u w:val="single"/>
            <w:shd w:val="clear" w:color="auto" w:fill="FBD4B4" w:themeFill="accent6" w:themeFillTint="66"/>
          </w:rPr>
          <w:t xml:space="preserve">4. - </w:t>
        </w:r>
        <w:r w:rsidR="00273059" w:rsidRPr="009F05C3">
          <w:rPr>
            <w:rStyle w:val="Hyperlink"/>
            <w:rFonts w:ascii="Calibri" w:hAnsi="Calibri" w:cs="Calibri"/>
            <w:b/>
            <w:sz w:val="22"/>
            <w:szCs w:val="22"/>
            <w:u w:val="single"/>
            <w:shd w:val="clear" w:color="auto" w:fill="FBD4B4" w:themeFill="accent6" w:themeFillTint="66"/>
          </w:rPr>
          <w:t xml:space="preserve">DERULAREA </w:t>
        </w:r>
        <w:r w:rsidR="00273059" w:rsidRPr="009F05C3">
          <w:rPr>
            <w:rStyle w:val="Hyperlink"/>
            <w:rFonts w:ascii="Calibri" w:hAnsi="Calibri" w:cs="Calibri"/>
            <w:b/>
            <w:i/>
            <w:sz w:val="22"/>
            <w:szCs w:val="22"/>
            <w:u w:val="single"/>
            <w:shd w:val="clear" w:color="auto" w:fill="FBD4B4" w:themeFill="accent6" w:themeFillTint="66"/>
          </w:rPr>
          <w:t>CONTRACTULUI</w:t>
        </w:r>
      </w:hyperlink>
      <w:r w:rsidR="00436AA9" w:rsidRPr="009F05C3">
        <w:rPr>
          <w:rFonts w:ascii="Calibri" w:hAnsi="Calibri" w:cs="Calibri"/>
        </w:rPr>
        <w:t xml:space="preserve"> din prezentul </w:t>
      </w:r>
      <w:r w:rsidR="00436AA9" w:rsidRPr="009F05C3">
        <w:rPr>
          <w:rFonts w:ascii="Calibri" w:hAnsi="Calibri" w:cs="Calibri"/>
          <w:i/>
        </w:rPr>
        <w:t>Contract</w:t>
      </w:r>
      <w:r w:rsidR="00273059" w:rsidRPr="009F05C3">
        <w:rPr>
          <w:rFonts w:ascii="Calibri" w:hAnsi="Calibri" w:cs="Calibri"/>
        </w:rPr>
        <w:t>.</w:t>
      </w:r>
      <w:r w:rsidR="0012054B" w:rsidRPr="009F05C3">
        <w:rPr>
          <w:rFonts w:ascii="Calibri" w:hAnsi="Calibri" w:cs="Calibri"/>
        </w:rPr>
        <w:t xml:space="preserve"> </w:t>
      </w:r>
      <w:r w:rsidR="00E97A69" w:rsidRPr="009F05C3">
        <w:rPr>
          <w:rFonts w:ascii="Calibri" w:hAnsi="Calibri" w:cs="Calibri"/>
          <w:i/>
        </w:rPr>
        <w:t>Rezultatele</w:t>
      </w:r>
      <w:r w:rsidRPr="009F05C3">
        <w:rPr>
          <w:rFonts w:ascii="Calibri" w:hAnsi="Calibri" w:cs="Calibri"/>
          <w:bCs/>
        </w:rPr>
        <w:t xml:space="preserve"> </w:t>
      </w:r>
      <w:r w:rsidR="00E30627" w:rsidRPr="009F05C3">
        <w:rPr>
          <w:rFonts w:ascii="Calibri" w:hAnsi="Calibri" w:cs="Calibri"/>
          <w:bCs/>
        </w:rPr>
        <w:t>se elaborează</w:t>
      </w:r>
      <w:r w:rsidRPr="009F05C3">
        <w:rPr>
          <w:rFonts w:ascii="Calibri" w:hAnsi="Calibri" w:cs="Calibri"/>
          <w:bCs/>
        </w:rPr>
        <w:t xml:space="preserve"> cu respectarea prevederilor </w:t>
      </w:r>
      <w:r w:rsidRPr="009F05C3">
        <w:rPr>
          <w:rFonts w:ascii="Calibri" w:hAnsi="Calibri" w:cs="Calibri"/>
          <w:bCs/>
          <w:i/>
        </w:rPr>
        <w:t>Caietului de Sarcini</w:t>
      </w:r>
      <w:r w:rsidRPr="009F05C3">
        <w:rPr>
          <w:rFonts w:ascii="Calibri" w:hAnsi="Calibri" w:cs="Calibri"/>
          <w:bCs/>
        </w:rPr>
        <w:t xml:space="preserve">, în conformitate cu </w:t>
      </w:r>
      <w:r w:rsidR="00473DFA" w:rsidRPr="009F05C3">
        <w:rPr>
          <w:rFonts w:ascii="Calibri" w:hAnsi="Calibri" w:cs="Calibri"/>
          <w:bCs/>
        </w:rPr>
        <w:t>regulamentele</w:t>
      </w:r>
      <w:r w:rsidRPr="009F05C3">
        <w:rPr>
          <w:rFonts w:ascii="Calibri" w:hAnsi="Calibri" w:cs="Calibri"/>
          <w:bCs/>
        </w:rPr>
        <w:t>/</w:t>
      </w:r>
      <w:r w:rsidR="00473DFA" w:rsidRPr="009F05C3">
        <w:rPr>
          <w:rFonts w:ascii="Calibri" w:hAnsi="Calibri" w:cs="Calibri"/>
          <w:bCs/>
        </w:rPr>
        <w:t>standardele</w:t>
      </w:r>
      <w:r w:rsidRPr="009F05C3">
        <w:rPr>
          <w:rFonts w:ascii="Calibri" w:hAnsi="Calibri" w:cs="Calibri"/>
          <w:bCs/>
        </w:rPr>
        <w:t>/</w:t>
      </w:r>
      <w:r w:rsidR="00A8182E" w:rsidRPr="009F05C3">
        <w:rPr>
          <w:rFonts w:ascii="Calibri" w:hAnsi="Calibri" w:cs="Calibri"/>
          <w:bCs/>
        </w:rPr>
        <w:t xml:space="preserve">prevederile legale </w:t>
      </w:r>
      <w:r w:rsidRPr="009F05C3">
        <w:rPr>
          <w:rFonts w:ascii="Calibri" w:hAnsi="Calibri" w:cs="Calibri"/>
          <w:bCs/>
        </w:rPr>
        <w:t xml:space="preserve">aplicabile în vigoare precum </w:t>
      </w:r>
      <w:r w:rsidR="000E1C26" w:rsidRPr="009F05C3">
        <w:rPr>
          <w:rFonts w:ascii="Calibri" w:hAnsi="Calibri" w:cs="Calibri"/>
          <w:bCs/>
        </w:rPr>
        <w:t>ș</w:t>
      </w:r>
      <w:r w:rsidRPr="009F05C3">
        <w:rPr>
          <w:rFonts w:ascii="Calibri" w:hAnsi="Calibri" w:cs="Calibri"/>
          <w:bCs/>
        </w:rPr>
        <w:t>i cu respectarea prevederilor legisla</w:t>
      </w:r>
      <w:r w:rsidR="00A15649" w:rsidRPr="009F05C3">
        <w:rPr>
          <w:rFonts w:ascii="Calibri" w:hAnsi="Calibri" w:cs="Calibri"/>
          <w:bCs/>
        </w:rPr>
        <w:t>ț</w:t>
      </w:r>
      <w:r w:rsidRPr="009F05C3">
        <w:rPr>
          <w:rFonts w:ascii="Calibri" w:hAnsi="Calibri" w:cs="Calibri"/>
          <w:bCs/>
        </w:rPr>
        <w:t>iei na</w:t>
      </w:r>
      <w:r w:rsidR="00A15649" w:rsidRPr="009F05C3">
        <w:rPr>
          <w:rFonts w:ascii="Calibri" w:hAnsi="Calibri" w:cs="Calibri"/>
          <w:bCs/>
        </w:rPr>
        <w:t>ț</w:t>
      </w:r>
      <w:r w:rsidRPr="009F05C3">
        <w:rPr>
          <w:rFonts w:ascii="Calibri" w:hAnsi="Calibri" w:cs="Calibri"/>
          <w:bCs/>
        </w:rPr>
        <w:t xml:space="preserve">ionale relevante pentru domeniul </w:t>
      </w:r>
      <w:r w:rsidRPr="009F05C3">
        <w:rPr>
          <w:rFonts w:ascii="Calibri" w:hAnsi="Calibri" w:cs="Calibri"/>
          <w:bCs/>
          <w:i/>
        </w:rPr>
        <w:t>Contractului</w:t>
      </w:r>
      <w:r w:rsidRPr="009F05C3">
        <w:rPr>
          <w:rFonts w:ascii="Calibri" w:hAnsi="Calibri" w:cs="Calibri"/>
          <w:bCs/>
        </w:rPr>
        <w:t>.</w:t>
      </w:r>
    </w:p>
    <w:p w14:paraId="32F90AC0" w14:textId="36326D6C" w:rsidR="005D44E7" w:rsidRPr="009F05C3" w:rsidRDefault="00273059" w:rsidP="00D413BF">
      <w:pPr>
        <w:pStyle w:val="ListParagraph"/>
        <w:numPr>
          <w:ilvl w:val="1"/>
          <w:numId w:val="22"/>
        </w:numPr>
        <w:autoSpaceDE w:val="0"/>
        <w:autoSpaceDN w:val="0"/>
        <w:adjustRightInd w:val="0"/>
        <w:spacing w:after="0" w:line="240" w:lineRule="auto"/>
        <w:ind w:left="720" w:hanging="720"/>
        <w:jc w:val="both"/>
        <w:rPr>
          <w:rFonts w:ascii="Calibri" w:hAnsi="Calibri" w:cs="Calibri"/>
          <w:bCs/>
        </w:rPr>
      </w:pPr>
      <w:r w:rsidRPr="009F05C3">
        <w:rPr>
          <w:rFonts w:ascii="Calibri" w:hAnsi="Calibri" w:cs="Calibri"/>
          <w:bCs/>
          <w:i/>
        </w:rPr>
        <w:t>Contractantul</w:t>
      </w:r>
      <w:r w:rsidRPr="009F05C3">
        <w:rPr>
          <w:rFonts w:ascii="Calibri" w:hAnsi="Calibri" w:cs="Calibri"/>
          <w:bCs/>
        </w:rPr>
        <w:t xml:space="preserve"> emite </w:t>
      </w:r>
      <w:r w:rsidR="001C44E1" w:rsidRPr="009F05C3">
        <w:rPr>
          <w:rFonts w:ascii="Calibri" w:hAnsi="Calibri" w:cs="Calibri"/>
          <w:bCs/>
        </w:rPr>
        <w:t>f</w:t>
      </w:r>
      <w:r w:rsidR="005D44E7" w:rsidRPr="009F05C3">
        <w:rPr>
          <w:rFonts w:ascii="Calibri" w:hAnsi="Calibri" w:cs="Calibri"/>
          <w:bCs/>
        </w:rPr>
        <w:t>actura/</w:t>
      </w:r>
      <w:r w:rsidR="001C44E1" w:rsidRPr="009F05C3">
        <w:rPr>
          <w:rFonts w:ascii="Calibri" w:hAnsi="Calibri" w:cs="Calibri"/>
          <w:bCs/>
        </w:rPr>
        <w:t>f</w:t>
      </w:r>
      <w:r w:rsidR="005D44E7" w:rsidRPr="009F05C3">
        <w:rPr>
          <w:rFonts w:ascii="Calibri" w:hAnsi="Calibri" w:cs="Calibri"/>
          <w:bCs/>
        </w:rPr>
        <w:t xml:space="preserve">acturile </w:t>
      </w:r>
      <w:r w:rsidR="001D504A" w:rsidRPr="009F05C3">
        <w:rPr>
          <w:rFonts w:ascii="Calibri" w:hAnsi="Calibri" w:cs="Calibri"/>
          <w:bCs/>
        </w:rPr>
        <w:t xml:space="preserve">conform </w:t>
      </w:r>
      <w:r w:rsidR="001C44E1" w:rsidRPr="009F05C3">
        <w:rPr>
          <w:rFonts w:ascii="Calibri" w:eastAsia="Times New Roman" w:hAnsi="Calibri" w:cs="Calibri"/>
          <w:bCs/>
          <w:shd w:val="clear" w:color="auto" w:fill="FFFFFF" w:themeFill="background1"/>
          <w:lang w:eastAsia="en-GB"/>
        </w:rPr>
        <w:t xml:space="preserve">prevederilor prezentului </w:t>
      </w:r>
      <w:r w:rsidR="001C44E1" w:rsidRPr="009F05C3">
        <w:rPr>
          <w:rFonts w:ascii="Calibri" w:eastAsia="Times New Roman" w:hAnsi="Calibri" w:cs="Calibri"/>
          <w:bCs/>
          <w:i/>
          <w:shd w:val="clear" w:color="auto" w:fill="FFFFFF" w:themeFill="background1"/>
          <w:lang w:eastAsia="en-GB"/>
        </w:rPr>
        <w:t>Contract</w:t>
      </w:r>
      <w:r w:rsidR="001C44E1" w:rsidRPr="009F05C3">
        <w:rPr>
          <w:rFonts w:ascii="Calibri" w:eastAsia="Times New Roman" w:hAnsi="Calibri" w:cs="Calibri"/>
          <w:bCs/>
          <w:lang w:eastAsia="en-GB"/>
        </w:rPr>
        <w:t xml:space="preserve"> </w:t>
      </w:r>
      <w:r w:rsidR="000E1C26" w:rsidRPr="009F05C3">
        <w:rPr>
          <w:rFonts w:ascii="Calibri" w:eastAsia="Times New Roman" w:hAnsi="Calibri" w:cs="Calibri"/>
          <w:bCs/>
          <w:lang w:eastAsia="en-GB"/>
        </w:rPr>
        <w:t>ș</w:t>
      </w:r>
      <w:r w:rsidR="001C44E1" w:rsidRPr="009F05C3">
        <w:rPr>
          <w:rFonts w:ascii="Calibri" w:eastAsia="Times New Roman" w:hAnsi="Calibri" w:cs="Calibri"/>
          <w:bCs/>
          <w:lang w:eastAsia="en-GB"/>
        </w:rPr>
        <w:t xml:space="preserve">i astfel cum este </w:t>
      </w:r>
      <w:r w:rsidR="00071BC0">
        <w:rPr>
          <w:rFonts w:ascii="Calibri" w:eastAsia="Times New Roman" w:hAnsi="Calibri" w:cs="Calibri"/>
          <w:bCs/>
          <w:lang w:eastAsia="en-GB"/>
        </w:rPr>
        <w:t>stabilit</w:t>
      </w:r>
      <w:r w:rsidR="001C44E1" w:rsidRPr="009F05C3">
        <w:rPr>
          <w:rFonts w:ascii="Calibri" w:eastAsia="Times New Roman" w:hAnsi="Calibri" w:cs="Calibri"/>
          <w:bCs/>
          <w:lang w:eastAsia="en-GB"/>
        </w:rPr>
        <w:t xml:space="preserve"> în </w:t>
      </w:r>
      <w:r w:rsidR="001C44E1" w:rsidRPr="009F05C3">
        <w:rPr>
          <w:rFonts w:ascii="Calibri" w:eastAsia="Times New Roman" w:hAnsi="Calibri" w:cs="Calibri"/>
          <w:bCs/>
          <w:color w:val="7030A0"/>
          <w:lang w:eastAsia="en-GB"/>
        </w:rPr>
        <w:t>Sec</w:t>
      </w:r>
      <w:r w:rsidR="00A15649" w:rsidRPr="009F05C3">
        <w:rPr>
          <w:rFonts w:ascii="Calibri" w:eastAsia="Times New Roman" w:hAnsi="Calibri" w:cs="Calibri"/>
          <w:bCs/>
          <w:color w:val="7030A0"/>
          <w:lang w:eastAsia="en-GB"/>
        </w:rPr>
        <w:t>ț</w:t>
      </w:r>
      <w:r w:rsidR="001C44E1" w:rsidRPr="009F05C3">
        <w:rPr>
          <w:rFonts w:ascii="Calibri" w:eastAsia="Times New Roman" w:hAnsi="Calibri" w:cs="Calibri"/>
          <w:bCs/>
          <w:color w:val="7030A0"/>
          <w:lang w:eastAsia="en-GB"/>
        </w:rPr>
        <w:t>iunea</w:t>
      </w:r>
      <w:r w:rsidR="001C44E1" w:rsidRPr="009F05C3">
        <w:rPr>
          <w:rFonts w:ascii="Calibri" w:eastAsia="Times New Roman" w:hAnsi="Calibri" w:cs="Calibri"/>
          <w:bCs/>
          <w:i/>
          <w:color w:val="7030A0"/>
          <w:lang w:eastAsia="en-GB"/>
        </w:rPr>
        <w:t xml:space="preserve"> ”Condi</w:t>
      </w:r>
      <w:r w:rsidR="00A15649" w:rsidRPr="009F05C3">
        <w:rPr>
          <w:rFonts w:ascii="Calibri" w:eastAsia="Times New Roman" w:hAnsi="Calibri" w:cs="Calibri"/>
          <w:bCs/>
          <w:i/>
          <w:color w:val="7030A0"/>
          <w:lang w:eastAsia="en-GB"/>
        </w:rPr>
        <w:t>ț</w:t>
      </w:r>
      <w:r w:rsidR="001C44E1" w:rsidRPr="009F05C3">
        <w:rPr>
          <w:rFonts w:ascii="Calibri" w:eastAsia="Times New Roman" w:hAnsi="Calibri" w:cs="Calibri"/>
          <w:bCs/>
          <w:i/>
          <w:color w:val="7030A0"/>
          <w:lang w:eastAsia="en-GB"/>
        </w:rPr>
        <w:t>ii Specifice”</w:t>
      </w:r>
      <w:r w:rsidR="001D504A" w:rsidRPr="009F05C3">
        <w:rPr>
          <w:rFonts w:ascii="Calibri" w:eastAsia="Times New Roman" w:hAnsi="Calibri" w:cs="Calibri"/>
          <w:bCs/>
          <w:lang w:eastAsia="en-GB"/>
        </w:rPr>
        <w:t>.</w:t>
      </w:r>
    </w:p>
    <w:p w14:paraId="0C9458D5" w14:textId="16EA08C8" w:rsidR="001C44E1" w:rsidRPr="00FE210B" w:rsidRDefault="001C44E1" w:rsidP="001C44E1">
      <w:pPr>
        <w:pStyle w:val="Heading3"/>
        <w:spacing w:before="0" w:line="240" w:lineRule="auto"/>
        <w:rPr>
          <w:rFonts w:ascii="Calibri" w:hAnsi="Calibri" w:cs="Calibri"/>
          <w:i/>
        </w:rPr>
      </w:pPr>
      <w:bookmarkStart w:id="132" w:name="_Toc536030796"/>
      <w:bookmarkEnd w:id="131"/>
      <w:r w:rsidRPr="00FE210B">
        <w:rPr>
          <w:rFonts w:ascii="Calibri" w:hAnsi="Calibri" w:cs="Calibri"/>
          <w:i/>
        </w:rPr>
        <w:t>3.2.1</w:t>
      </w:r>
      <w:r w:rsidR="00071BC0">
        <w:rPr>
          <w:rFonts w:ascii="Calibri" w:hAnsi="Calibri" w:cs="Calibri"/>
          <w:i/>
        </w:rPr>
        <w:t>0</w:t>
      </w:r>
      <w:r w:rsidRPr="00FE210B">
        <w:rPr>
          <w:rFonts w:ascii="Calibri" w:hAnsi="Calibri" w:cs="Calibri"/>
          <w:i/>
        </w:rPr>
        <w:t>.</w:t>
      </w:r>
      <w:r w:rsidRPr="00FE210B">
        <w:rPr>
          <w:rFonts w:ascii="Calibri" w:hAnsi="Calibri" w:cs="Calibri"/>
          <w:i/>
        </w:rPr>
        <w:tab/>
        <w:t>Obliga</w:t>
      </w:r>
      <w:r w:rsidR="00A15649" w:rsidRPr="00FE210B">
        <w:rPr>
          <w:rFonts w:ascii="Calibri" w:hAnsi="Calibri" w:cs="Calibri"/>
          <w:i/>
        </w:rPr>
        <w:t>ț</w:t>
      </w:r>
      <w:r w:rsidRPr="00FE210B">
        <w:rPr>
          <w:rFonts w:ascii="Calibri" w:hAnsi="Calibri" w:cs="Calibri"/>
          <w:i/>
        </w:rPr>
        <w:t xml:space="preserve">ii ale Contractantului privind daunele </w:t>
      </w:r>
      <w:r w:rsidR="000E1C26" w:rsidRPr="00FE210B">
        <w:rPr>
          <w:rFonts w:ascii="Calibri" w:hAnsi="Calibri" w:cs="Calibri"/>
          <w:i/>
        </w:rPr>
        <w:t>ș</w:t>
      </w:r>
      <w:r w:rsidRPr="00FE210B">
        <w:rPr>
          <w:rFonts w:ascii="Calibri" w:hAnsi="Calibri" w:cs="Calibri"/>
          <w:i/>
        </w:rPr>
        <w:t>i penalită</w:t>
      </w:r>
      <w:r w:rsidR="00A15649" w:rsidRPr="00FE210B">
        <w:rPr>
          <w:rFonts w:ascii="Calibri" w:hAnsi="Calibri" w:cs="Calibri"/>
          <w:i/>
        </w:rPr>
        <w:t>ț</w:t>
      </w:r>
      <w:r w:rsidRPr="00FE210B">
        <w:rPr>
          <w:rFonts w:ascii="Calibri" w:hAnsi="Calibri" w:cs="Calibri"/>
          <w:i/>
        </w:rPr>
        <w:t>ile de întârziere</w:t>
      </w:r>
      <w:bookmarkEnd w:id="132"/>
    </w:p>
    <w:p w14:paraId="322094E8" w14:textId="3F39F574" w:rsidR="001C44E1" w:rsidRPr="00FE210B" w:rsidRDefault="001C44E1" w:rsidP="001C44E1">
      <w:pPr>
        <w:tabs>
          <w:tab w:val="left" w:pos="720"/>
        </w:tabs>
        <w:autoSpaceDE w:val="0"/>
        <w:autoSpaceDN w:val="0"/>
        <w:adjustRightInd w:val="0"/>
        <w:spacing w:after="0" w:line="240" w:lineRule="auto"/>
        <w:ind w:left="720"/>
        <w:jc w:val="both"/>
        <w:rPr>
          <w:rFonts w:ascii="Calibri" w:hAnsi="Calibri" w:cs="Calibri"/>
          <w:b/>
          <w:bCs/>
        </w:rPr>
      </w:pPr>
      <w:bookmarkStart w:id="133" w:name="_Hlk511224656"/>
      <w:r w:rsidRPr="00FE210B">
        <w:rPr>
          <w:rFonts w:ascii="Calibri" w:hAnsi="Calibri" w:cs="Calibri"/>
          <w:i/>
        </w:rPr>
        <w:t>Contractantul</w:t>
      </w:r>
      <w:r w:rsidRPr="00FE210B">
        <w:rPr>
          <w:rFonts w:ascii="Calibri" w:hAnsi="Calibri" w:cs="Calibri"/>
        </w:rPr>
        <w:t xml:space="preserve"> se obligă să despăgubească </w:t>
      </w:r>
      <w:r w:rsidRPr="00FE210B">
        <w:rPr>
          <w:rFonts w:ascii="Calibri" w:hAnsi="Calibri" w:cs="Calibri"/>
          <w:i/>
        </w:rPr>
        <w:t>Achizitorul</w:t>
      </w:r>
      <w:r w:rsidRPr="00FE210B">
        <w:rPr>
          <w:rFonts w:ascii="Calibri" w:hAnsi="Calibri" w:cs="Calibri"/>
        </w:rPr>
        <w:t xml:space="preserve">, astfel cum este stabilit </w:t>
      </w:r>
      <w:r w:rsidRPr="00FE210B">
        <w:rPr>
          <w:rFonts w:ascii="Calibri" w:hAnsi="Calibri" w:cs="Calibri"/>
          <w:color w:val="7030A0"/>
        </w:rPr>
        <w:t>în Sec</w:t>
      </w:r>
      <w:r w:rsidR="00A15649" w:rsidRPr="00FE210B">
        <w:rPr>
          <w:rFonts w:ascii="Calibri" w:hAnsi="Calibri" w:cs="Calibri"/>
          <w:color w:val="7030A0"/>
        </w:rPr>
        <w:t>ț</w:t>
      </w:r>
      <w:r w:rsidRPr="00FE210B">
        <w:rPr>
          <w:rFonts w:ascii="Calibri" w:hAnsi="Calibri" w:cs="Calibri"/>
          <w:color w:val="7030A0"/>
        </w:rPr>
        <w:t>iunea ”</w:t>
      </w:r>
      <w:r w:rsidRPr="00FE210B">
        <w:rPr>
          <w:rFonts w:ascii="Calibri" w:hAnsi="Calibri" w:cs="Calibri"/>
          <w:i/>
          <w:color w:val="7030A0"/>
        </w:rPr>
        <w:t>Condi</w:t>
      </w:r>
      <w:r w:rsidR="00A15649" w:rsidRPr="00FE210B">
        <w:rPr>
          <w:rFonts w:ascii="Calibri" w:hAnsi="Calibri" w:cs="Calibri"/>
          <w:i/>
          <w:color w:val="7030A0"/>
        </w:rPr>
        <w:t>ț</w:t>
      </w:r>
      <w:r w:rsidRPr="00FE210B">
        <w:rPr>
          <w:rFonts w:ascii="Calibri" w:hAnsi="Calibri" w:cs="Calibri"/>
          <w:i/>
          <w:color w:val="7030A0"/>
        </w:rPr>
        <w:t>ii Specifice</w:t>
      </w:r>
      <w:r w:rsidRPr="00FE210B">
        <w:rPr>
          <w:rFonts w:ascii="Calibri" w:hAnsi="Calibri" w:cs="Calibri"/>
          <w:color w:val="7030A0"/>
        </w:rPr>
        <w:t>”</w:t>
      </w:r>
      <w:r w:rsidRPr="00FE210B">
        <w:rPr>
          <w:rFonts w:ascii="Calibri" w:hAnsi="Calibri" w:cs="Calibri"/>
        </w:rPr>
        <w:t>, împotriva oricăror:</w:t>
      </w:r>
    </w:p>
    <w:p w14:paraId="26FD6498" w14:textId="45083401" w:rsidR="001C44E1" w:rsidRPr="00FE210B" w:rsidRDefault="001C44E1" w:rsidP="001C44E1">
      <w:pPr>
        <w:pStyle w:val="ListParagraph"/>
        <w:numPr>
          <w:ilvl w:val="0"/>
          <w:numId w:val="1"/>
        </w:numPr>
        <w:tabs>
          <w:tab w:val="left" w:pos="450"/>
          <w:tab w:val="left" w:pos="810"/>
        </w:tabs>
        <w:overflowPunct w:val="0"/>
        <w:autoSpaceDE w:val="0"/>
        <w:autoSpaceDN w:val="0"/>
        <w:adjustRightInd w:val="0"/>
        <w:spacing w:after="0" w:line="240" w:lineRule="auto"/>
        <w:ind w:left="1080"/>
        <w:jc w:val="both"/>
        <w:textAlignment w:val="baseline"/>
        <w:rPr>
          <w:rFonts w:ascii="Calibri" w:hAnsi="Calibri" w:cs="Calibri"/>
        </w:rPr>
      </w:pPr>
      <w:r w:rsidRPr="00FE210B">
        <w:rPr>
          <w:rFonts w:ascii="Calibri" w:hAnsi="Calibri" w:cs="Calibri"/>
        </w:rPr>
        <w:t>reclama</w:t>
      </w:r>
      <w:r w:rsidR="00A15649" w:rsidRPr="00FE210B">
        <w:rPr>
          <w:rFonts w:ascii="Calibri" w:hAnsi="Calibri" w:cs="Calibri"/>
        </w:rPr>
        <w:t>ț</w:t>
      </w:r>
      <w:r w:rsidRPr="00FE210B">
        <w:rPr>
          <w:rFonts w:ascii="Calibri" w:hAnsi="Calibri" w:cs="Calibri"/>
        </w:rPr>
        <w:t xml:space="preserve">ii </w:t>
      </w:r>
      <w:r w:rsidR="000E1C26" w:rsidRPr="00FE210B">
        <w:rPr>
          <w:rFonts w:ascii="Calibri" w:hAnsi="Calibri" w:cs="Calibri"/>
        </w:rPr>
        <w:t>ș</w:t>
      </w:r>
      <w:r w:rsidRPr="00FE210B">
        <w:rPr>
          <w:rFonts w:ascii="Calibri" w:hAnsi="Calibri" w:cs="Calibri"/>
        </w:rPr>
        <w:t>i ac</w:t>
      </w:r>
      <w:r w:rsidR="00A15649" w:rsidRPr="00FE210B">
        <w:rPr>
          <w:rFonts w:ascii="Calibri" w:hAnsi="Calibri" w:cs="Calibri"/>
        </w:rPr>
        <w:t>ț</w:t>
      </w:r>
      <w:r w:rsidRPr="00FE210B">
        <w:rPr>
          <w:rFonts w:ascii="Calibri" w:hAnsi="Calibri" w:cs="Calibri"/>
        </w:rPr>
        <w:t>iuni în justi</w:t>
      </w:r>
      <w:r w:rsidR="00A15649" w:rsidRPr="00FE210B">
        <w:rPr>
          <w:rFonts w:ascii="Calibri" w:hAnsi="Calibri" w:cs="Calibri"/>
        </w:rPr>
        <w:t>ț</w:t>
      </w:r>
      <w:r w:rsidRPr="00FE210B">
        <w:rPr>
          <w:rFonts w:ascii="Calibri" w:hAnsi="Calibri" w:cs="Calibri"/>
        </w:rPr>
        <w:t xml:space="preserve">ie, ce rezultă din încălcarea </w:t>
      </w:r>
      <w:r w:rsidR="003044BC" w:rsidRPr="00FE210B">
        <w:rPr>
          <w:rFonts w:ascii="Calibri" w:hAnsi="Calibri" w:cs="Calibri"/>
        </w:rPr>
        <w:t>obligațiilor asumate prin Contract și/sau cele</w:t>
      </w:r>
      <w:r w:rsidRPr="00FE210B">
        <w:rPr>
          <w:rFonts w:ascii="Calibri" w:hAnsi="Calibri" w:cs="Calibri"/>
        </w:rPr>
        <w:t xml:space="preserve"> legate de echipamentele, materialele, </w:t>
      </w:r>
      <w:r w:rsidR="003044BC" w:rsidRPr="00071BC0">
        <w:rPr>
          <w:rFonts w:ascii="Calibri" w:hAnsi="Calibri" w:cs="Calibri"/>
        </w:rPr>
        <w:t>sau</w:t>
      </w:r>
      <w:r w:rsidR="003044BC" w:rsidRPr="00FE210B">
        <w:rPr>
          <w:rFonts w:ascii="Calibri" w:hAnsi="Calibri" w:cs="Calibri"/>
        </w:rPr>
        <w:t xml:space="preserve"> utilajele</w:t>
      </w:r>
      <w:r w:rsidRPr="00FE210B">
        <w:rPr>
          <w:rFonts w:ascii="Calibri" w:hAnsi="Calibri" w:cs="Calibri"/>
        </w:rPr>
        <w:t xml:space="preserve"> folosite pentru sau în legătură cu </w:t>
      </w:r>
      <w:r w:rsidRPr="00FE210B">
        <w:rPr>
          <w:rFonts w:ascii="Calibri" w:hAnsi="Calibri" w:cs="Calibri"/>
          <w:i/>
        </w:rPr>
        <w:t>Serviciile</w:t>
      </w:r>
      <w:r w:rsidRPr="00FE210B">
        <w:rPr>
          <w:rFonts w:ascii="Calibri" w:hAnsi="Calibri" w:cs="Calibri"/>
        </w:rPr>
        <w:t xml:space="preserve"> prestate </w:t>
      </w:r>
      <w:r w:rsidR="000E1C26" w:rsidRPr="00FE210B">
        <w:rPr>
          <w:rFonts w:ascii="Calibri" w:hAnsi="Calibri" w:cs="Calibri"/>
        </w:rPr>
        <w:t>ș</w:t>
      </w:r>
      <w:r w:rsidRPr="00FE210B">
        <w:rPr>
          <w:rFonts w:ascii="Calibri" w:hAnsi="Calibri" w:cs="Calibri"/>
        </w:rPr>
        <w:t>i</w:t>
      </w:r>
    </w:p>
    <w:p w14:paraId="6208ECAA" w14:textId="15CD1657" w:rsidR="001C44E1" w:rsidRPr="00FE210B" w:rsidRDefault="001C44E1" w:rsidP="001C44E1">
      <w:pPr>
        <w:pStyle w:val="ListParagraph"/>
        <w:numPr>
          <w:ilvl w:val="0"/>
          <w:numId w:val="1"/>
        </w:numPr>
        <w:tabs>
          <w:tab w:val="left" w:pos="450"/>
          <w:tab w:val="left" w:pos="810"/>
        </w:tabs>
        <w:overflowPunct w:val="0"/>
        <w:autoSpaceDE w:val="0"/>
        <w:autoSpaceDN w:val="0"/>
        <w:adjustRightInd w:val="0"/>
        <w:spacing w:after="0" w:line="240" w:lineRule="auto"/>
        <w:ind w:left="1080"/>
        <w:jc w:val="both"/>
        <w:textAlignment w:val="baseline"/>
        <w:rPr>
          <w:rFonts w:ascii="Calibri" w:hAnsi="Calibri" w:cs="Calibri"/>
        </w:rPr>
      </w:pPr>
      <w:r w:rsidRPr="00FE210B">
        <w:rPr>
          <w:rFonts w:ascii="Calibri" w:hAnsi="Calibri" w:cs="Calibri"/>
        </w:rPr>
        <w:t>daune, despăgubiri, penalită</w:t>
      </w:r>
      <w:r w:rsidR="00A15649" w:rsidRPr="00FE210B">
        <w:rPr>
          <w:rFonts w:ascii="Calibri" w:hAnsi="Calibri" w:cs="Calibri"/>
        </w:rPr>
        <w:t>ț</w:t>
      </w:r>
      <w:r w:rsidRPr="00FE210B">
        <w:rPr>
          <w:rFonts w:ascii="Calibri" w:hAnsi="Calibri" w:cs="Calibri"/>
        </w:rPr>
        <w:t xml:space="preserve">i, costuri, taxe </w:t>
      </w:r>
      <w:r w:rsidR="000E1C26" w:rsidRPr="00FE210B">
        <w:rPr>
          <w:rFonts w:ascii="Calibri" w:hAnsi="Calibri" w:cs="Calibri"/>
        </w:rPr>
        <w:t>ș</w:t>
      </w:r>
      <w:r w:rsidRPr="00FE210B">
        <w:rPr>
          <w:rFonts w:ascii="Calibri" w:hAnsi="Calibri" w:cs="Calibri"/>
        </w:rPr>
        <w:t xml:space="preserve">i cheltuieli de orice natură, aferente eventualelor încălcări ale </w:t>
      </w:r>
      <w:r w:rsidRPr="00FE210B">
        <w:rPr>
          <w:rFonts w:ascii="Calibri" w:hAnsi="Calibri" w:cs="Calibri"/>
          <w:snapToGrid w:val="0"/>
        </w:rPr>
        <w:t>obliga</w:t>
      </w:r>
      <w:r w:rsidR="00A15649" w:rsidRPr="00FE210B">
        <w:rPr>
          <w:rFonts w:ascii="Calibri" w:hAnsi="Calibri" w:cs="Calibri"/>
          <w:snapToGrid w:val="0"/>
        </w:rPr>
        <w:t>ț</w:t>
      </w:r>
      <w:r w:rsidRPr="00FE210B">
        <w:rPr>
          <w:rFonts w:ascii="Calibri" w:hAnsi="Calibri" w:cs="Calibri"/>
          <w:snapToGrid w:val="0"/>
        </w:rPr>
        <w:t xml:space="preserve">iilor </w:t>
      </w:r>
      <w:r w:rsidR="00FE210B" w:rsidRPr="00071BC0">
        <w:rPr>
          <w:rFonts w:ascii="Calibri" w:hAnsi="Calibri" w:cs="Calibri"/>
          <w:snapToGrid w:val="0"/>
        </w:rPr>
        <w:t>stabilite prin</w:t>
      </w:r>
      <w:r w:rsidRPr="00FE210B">
        <w:rPr>
          <w:rFonts w:ascii="Calibri" w:hAnsi="Calibri" w:cs="Calibri"/>
          <w:snapToGrid w:val="0"/>
        </w:rPr>
        <w:t xml:space="preserve"> </w:t>
      </w:r>
      <w:r w:rsidRPr="00FE210B">
        <w:rPr>
          <w:rFonts w:ascii="Calibri" w:hAnsi="Calibri" w:cs="Calibri"/>
          <w:i/>
          <w:snapToGrid w:val="0"/>
        </w:rPr>
        <w:t>Contract</w:t>
      </w:r>
      <w:r w:rsidR="00FE210B" w:rsidRPr="00FE210B">
        <w:rPr>
          <w:rFonts w:ascii="Calibri" w:hAnsi="Calibri" w:cs="Calibri"/>
          <w:i/>
          <w:snapToGrid w:val="0"/>
        </w:rPr>
        <w:t>.</w:t>
      </w:r>
    </w:p>
    <w:p w14:paraId="083D6BC1" w14:textId="20EB3874" w:rsidR="0021062E" w:rsidRPr="009F05C3" w:rsidRDefault="0021062E" w:rsidP="0021062E">
      <w:pPr>
        <w:pStyle w:val="Heading3"/>
        <w:spacing w:before="0" w:line="240" w:lineRule="auto"/>
        <w:rPr>
          <w:rFonts w:ascii="Calibri" w:hAnsi="Calibri" w:cs="Calibri"/>
          <w:i/>
        </w:rPr>
      </w:pPr>
      <w:bookmarkStart w:id="134" w:name="_Toc536030797"/>
      <w:bookmarkEnd w:id="133"/>
      <w:r w:rsidRPr="009F05C3">
        <w:rPr>
          <w:rFonts w:ascii="Calibri" w:hAnsi="Calibri" w:cs="Calibri"/>
          <w:i/>
        </w:rPr>
        <w:t>3.2.1</w:t>
      </w:r>
      <w:r w:rsidR="00071BC0">
        <w:rPr>
          <w:rFonts w:ascii="Calibri" w:hAnsi="Calibri" w:cs="Calibri"/>
          <w:i/>
        </w:rPr>
        <w:t>1</w:t>
      </w:r>
      <w:r w:rsidR="00982BFA" w:rsidRPr="009F05C3">
        <w:rPr>
          <w:rFonts w:ascii="Calibri" w:hAnsi="Calibri" w:cs="Calibri"/>
          <w:i/>
        </w:rPr>
        <w:t>.</w:t>
      </w:r>
      <w:r w:rsidRPr="009F05C3">
        <w:rPr>
          <w:rFonts w:ascii="Calibri" w:hAnsi="Calibri" w:cs="Calibri"/>
          <w:i/>
        </w:rPr>
        <w:tab/>
        <w:t>Obliga</w:t>
      </w:r>
      <w:r w:rsidR="00A15649" w:rsidRPr="009F05C3">
        <w:rPr>
          <w:rFonts w:ascii="Calibri" w:hAnsi="Calibri" w:cs="Calibri"/>
          <w:i/>
        </w:rPr>
        <w:t>ț</w:t>
      </w:r>
      <w:r w:rsidRPr="009F05C3">
        <w:rPr>
          <w:rFonts w:ascii="Calibri" w:hAnsi="Calibri" w:cs="Calibri"/>
          <w:i/>
        </w:rPr>
        <w:t>ii ale Contractantului în cazul încetării Contractului înainte de termen</w:t>
      </w:r>
      <w:bookmarkEnd w:id="134"/>
    </w:p>
    <w:p w14:paraId="58A924CA" w14:textId="78D929F9" w:rsidR="0021062E" w:rsidRPr="009F05C3" w:rsidRDefault="0021062E" w:rsidP="0021062E">
      <w:pPr>
        <w:pStyle w:val="DefaultText"/>
        <w:tabs>
          <w:tab w:val="left" w:pos="9000"/>
        </w:tabs>
        <w:suppressAutoHyphens/>
        <w:ind w:left="720"/>
        <w:rPr>
          <w:rFonts w:ascii="Calibri" w:hAnsi="Calibri" w:cs="Calibri"/>
          <w:noProof w:val="0"/>
          <w:sz w:val="22"/>
          <w:szCs w:val="22"/>
          <w:lang w:val="ro-RO"/>
        </w:rPr>
      </w:pPr>
      <w:bookmarkStart w:id="135" w:name="_Hlk511224672"/>
      <w:r w:rsidRPr="009F05C3">
        <w:rPr>
          <w:rFonts w:ascii="Calibri" w:hAnsi="Calibri" w:cs="Calibri"/>
          <w:noProof w:val="0"/>
          <w:sz w:val="22"/>
          <w:szCs w:val="22"/>
          <w:lang w:val="ro-RO"/>
        </w:rPr>
        <w:t xml:space="preserve">În cazul încetării </w:t>
      </w:r>
      <w:r w:rsidRPr="009F05C3">
        <w:rPr>
          <w:rFonts w:ascii="Calibri" w:hAnsi="Calibri" w:cs="Calibri"/>
          <w:i/>
          <w:noProof w:val="0"/>
          <w:sz w:val="22"/>
          <w:szCs w:val="22"/>
          <w:lang w:val="ro-RO"/>
        </w:rPr>
        <w:t>Contractului</w:t>
      </w:r>
      <w:r w:rsidRPr="009F05C3">
        <w:rPr>
          <w:rFonts w:ascii="Calibri" w:hAnsi="Calibri" w:cs="Calibri"/>
          <w:noProof w:val="0"/>
          <w:sz w:val="22"/>
          <w:szCs w:val="22"/>
          <w:lang w:val="ro-RO"/>
        </w:rPr>
        <w:t xml:space="preserve"> înainte de termen, </w:t>
      </w:r>
      <w:r w:rsidRPr="009F05C3">
        <w:rPr>
          <w:rFonts w:ascii="Calibri" w:hAnsi="Calibri" w:cs="Calibri"/>
          <w:i/>
          <w:noProof w:val="0"/>
          <w:sz w:val="22"/>
          <w:szCs w:val="22"/>
          <w:lang w:val="ro-RO"/>
        </w:rPr>
        <w:t>Contractantul</w:t>
      </w:r>
      <w:r w:rsidRPr="009F05C3">
        <w:rPr>
          <w:rFonts w:ascii="Calibri" w:hAnsi="Calibri" w:cs="Calibri"/>
          <w:noProof w:val="0"/>
          <w:sz w:val="22"/>
          <w:szCs w:val="22"/>
          <w:lang w:val="ro-RO"/>
        </w:rPr>
        <w:t xml:space="preserve"> are următoarele obliga</w:t>
      </w:r>
      <w:r w:rsidR="00A15649" w:rsidRPr="009F05C3">
        <w:rPr>
          <w:rFonts w:ascii="Calibri" w:hAnsi="Calibri" w:cs="Calibri"/>
          <w:noProof w:val="0"/>
          <w:sz w:val="22"/>
          <w:szCs w:val="22"/>
          <w:lang w:val="ro-RO"/>
        </w:rPr>
        <w:t>ț</w:t>
      </w:r>
      <w:r w:rsidRPr="009F05C3">
        <w:rPr>
          <w:rFonts w:ascii="Calibri" w:hAnsi="Calibri" w:cs="Calibri"/>
          <w:noProof w:val="0"/>
          <w:sz w:val="22"/>
          <w:szCs w:val="22"/>
          <w:lang w:val="ro-RO"/>
        </w:rPr>
        <w:t>ii:</w:t>
      </w:r>
    </w:p>
    <w:p w14:paraId="6BF53C5C" w14:textId="306DCEFB" w:rsidR="0021062E" w:rsidRPr="009F05C3" w:rsidRDefault="0021062E" w:rsidP="00D413BF">
      <w:pPr>
        <w:pStyle w:val="ListParagraph"/>
        <w:numPr>
          <w:ilvl w:val="0"/>
          <w:numId w:val="56"/>
        </w:numPr>
        <w:tabs>
          <w:tab w:val="left" w:pos="1080"/>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color w:val="000000" w:themeColor="text1"/>
        </w:rPr>
        <w:t xml:space="preserve">să emită factura/facturile pentru </w:t>
      </w:r>
      <w:r w:rsidRPr="009F05C3">
        <w:rPr>
          <w:rFonts w:ascii="Calibri" w:hAnsi="Calibri" w:cs="Calibri"/>
          <w:i/>
        </w:rPr>
        <w:t>Serviciile</w:t>
      </w:r>
      <w:r w:rsidRPr="009F05C3">
        <w:rPr>
          <w:rFonts w:ascii="Calibri" w:hAnsi="Calibri" w:cs="Calibri"/>
        </w:rPr>
        <w:t xml:space="preserve"> prestate </w:t>
      </w:r>
      <w:r w:rsidR="000E1C26" w:rsidRPr="009F05C3">
        <w:rPr>
          <w:rFonts w:ascii="Calibri" w:hAnsi="Calibri" w:cs="Calibri"/>
        </w:rPr>
        <w:t>ș</w:t>
      </w:r>
      <w:r w:rsidRPr="009F05C3">
        <w:rPr>
          <w:rFonts w:ascii="Calibri" w:hAnsi="Calibri" w:cs="Calibri"/>
        </w:rPr>
        <w:t xml:space="preserve">i acceptate, cu respectarea prevederilor </w:t>
      </w:r>
      <w:r w:rsidRPr="009F05C3">
        <w:rPr>
          <w:rFonts w:ascii="Calibri" w:hAnsi="Calibri" w:cs="Calibri"/>
          <w:i/>
        </w:rPr>
        <w:t>Contractului</w:t>
      </w:r>
      <w:r w:rsidRPr="009F05C3">
        <w:rPr>
          <w:rFonts w:ascii="Calibri" w:hAnsi="Calibri" w:cs="Calibri"/>
        </w:rPr>
        <w:t>,</w:t>
      </w:r>
    </w:p>
    <w:p w14:paraId="3A19939A" w14:textId="40B48A7C" w:rsidR="0021062E" w:rsidRPr="009F05C3" w:rsidRDefault="0021062E" w:rsidP="00D413BF">
      <w:pPr>
        <w:pStyle w:val="ListParagraph"/>
        <w:numPr>
          <w:ilvl w:val="0"/>
          <w:numId w:val="56"/>
        </w:numPr>
        <w:tabs>
          <w:tab w:val="left" w:pos="720"/>
          <w:tab w:val="left" w:pos="1080"/>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t xml:space="preserve">să asigure întocmirea </w:t>
      </w:r>
      <w:r w:rsidR="000E1C26" w:rsidRPr="009F05C3">
        <w:rPr>
          <w:rFonts w:ascii="Calibri" w:hAnsi="Calibri" w:cs="Calibri"/>
        </w:rPr>
        <w:t>ș</w:t>
      </w:r>
      <w:r w:rsidRPr="009F05C3">
        <w:rPr>
          <w:rFonts w:ascii="Calibri" w:hAnsi="Calibri" w:cs="Calibri"/>
        </w:rPr>
        <w:t>i predarea documentelor conform stadiului activită</w:t>
      </w:r>
      <w:r w:rsidR="00A15649" w:rsidRPr="009F05C3">
        <w:rPr>
          <w:rFonts w:ascii="Calibri" w:hAnsi="Calibri" w:cs="Calibri"/>
        </w:rPr>
        <w:t>ț</w:t>
      </w:r>
      <w:r w:rsidRPr="009F05C3">
        <w:rPr>
          <w:rFonts w:ascii="Calibri" w:hAnsi="Calibri" w:cs="Calibri"/>
        </w:rPr>
        <w:t>ilor din cadrul</w:t>
      </w:r>
      <w:r w:rsidRPr="009F05C3">
        <w:rPr>
          <w:rFonts w:ascii="Calibri" w:hAnsi="Calibri" w:cs="Calibri"/>
          <w:i/>
        </w:rPr>
        <w:t xml:space="preserve"> Contractului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acceptate de </w:t>
      </w:r>
      <w:r w:rsidRPr="009F05C3">
        <w:rPr>
          <w:rFonts w:ascii="Calibri" w:hAnsi="Calibri" w:cs="Calibri"/>
          <w:i/>
        </w:rPr>
        <w:t>Contractant</w:t>
      </w:r>
      <w:r w:rsidRPr="009F05C3">
        <w:rPr>
          <w:rFonts w:ascii="Calibri" w:hAnsi="Calibri" w:cs="Calibri"/>
        </w:rPr>
        <w:t xml:space="preserve">, conform </w:t>
      </w:r>
      <w:r w:rsidRPr="009F05C3">
        <w:rPr>
          <w:rFonts w:ascii="Calibri" w:hAnsi="Calibri" w:cs="Calibri"/>
          <w:i/>
        </w:rPr>
        <w:t>Legii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cu respectarea preved</w:t>
      </w:r>
      <w:r w:rsidR="00A15649" w:rsidRPr="009F05C3">
        <w:rPr>
          <w:rFonts w:ascii="Calibri" w:hAnsi="Calibri" w:cs="Calibri"/>
        </w:rPr>
        <w:t>e</w:t>
      </w:r>
      <w:r w:rsidRPr="009F05C3">
        <w:rPr>
          <w:rFonts w:ascii="Calibri" w:hAnsi="Calibri" w:cs="Calibri"/>
        </w:rPr>
        <w:t xml:space="preserve">rilor prezentului </w:t>
      </w:r>
      <w:r w:rsidRPr="009F05C3">
        <w:rPr>
          <w:rFonts w:ascii="Calibri" w:hAnsi="Calibri" w:cs="Calibri"/>
          <w:i/>
        </w:rPr>
        <w:t>Contract</w:t>
      </w:r>
      <w:r w:rsidRPr="009F05C3">
        <w:rPr>
          <w:rFonts w:ascii="Calibri" w:hAnsi="Calibri" w:cs="Calibri"/>
        </w:rPr>
        <w:t>,</w:t>
      </w:r>
    </w:p>
    <w:p w14:paraId="0240504B" w14:textId="4650845D" w:rsidR="0021062E" w:rsidRPr="009F05C3" w:rsidRDefault="0021062E" w:rsidP="00D413BF">
      <w:pPr>
        <w:pStyle w:val="ListParagraph"/>
        <w:numPr>
          <w:ilvl w:val="0"/>
          <w:numId w:val="56"/>
        </w:numPr>
        <w:tabs>
          <w:tab w:val="left" w:pos="1080"/>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t>alte obliga</w:t>
      </w:r>
      <w:r w:rsidR="00A15649" w:rsidRPr="009F05C3">
        <w:rPr>
          <w:rFonts w:ascii="Calibri" w:hAnsi="Calibri" w:cs="Calibri"/>
        </w:rPr>
        <w:t>ț</w:t>
      </w:r>
      <w:r w:rsidRPr="009F05C3">
        <w:rPr>
          <w:rFonts w:ascii="Calibri" w:hAnsi="Calibri" w:cs="Calibri"/>
        </w:rPr>
        <w:t xml:space="preserve">ii astfel cum sunt </w:t>
      </w:r>
      <w:r w:rsidR="000378AF">
        <w:rPr>
          <w:rFonts w:ascii="Calibri" w:hAnsi="Calibri" w:cs="Calibri"/>
        </w:rPr>
        <w:t>stabilite</w:t>
      </w:r>
      <w:r w:rsidRPr="009F05C3">
        <w:rPr>
          <w:rFonts w:ascii="Calibri" w:hAnsi="Calibri" w:cs="Calibri"/>
        </w:rPr>
        <w:t xml:space="preserve"> în </w:t>
      </w:r>
      <w:bookmarkStart w:id="136" w:name="_Hlk505177644"/>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bookmarkEnd w:id="136"/>
      <w:r w:rsidRPr="009F05C3">
        <w:rPr>
          <w:rFonts w:ascii="Calibri" w:hAnsi="Calibri" w:cs="Calibri"/>
          <w:i/>
          <w:color w:val="7030A0"/>
        </w:rPr>
        <w:t>.</w:t>
      </w:r>
    </w:p>
    <w:bookmarkEnd w:id="135"/>
    <w:p w14:paraId="171E28A4" w14:textId="4825F9C6" w:rsidR="005D44E7" w:rsidRPr="009F05C3" w:rsidDel="00C76C37" w:rsidRDefault="005D44E7" w:rsidP="00DA2337">
      <w:pPr>
        <w:autoSpaceDE w:val="0"/>
        <w:autoSpaceDN w:val="0"/>
        <w:adjustRightInd w:val="0"/>
        <w:spacing w:after="0" w:line="240" w:lineRule="auto"/>
        <w:jc w:val="both"/>
        <w:rPr>
          <w:del w:id="137" w:author="pc" w:date="2019-02-27T13:21:00Z"/>
          <w:rFonts w:ascii="Calibri" w:hAnsi="Calibri" w:cs="Calibri"/>
          <w:bCs/>
        </w:rPr>
      </w:pPr>
    </w:p>
    <w:p w14:paraId="1F47435E" w14:textId="4C500A90" w:rsidR="00B165F8" w:rsidRPr="009F05C3" w:rsidRDefault="00B165F8" w:rsidP="00B165F8">
      <w:pPr>
        <w:pStyle w:val="Heading2"/>
        <w:spacing w:before="0" w:line="240" w:lineRule="auto"/>
      </w:pPr>
      <w:bookmarkStart w:id="138" w:name="_Toc536030798"/>
      <w:r w:rsidRPr="009F05C3">
        <w:t>3.3.</w:t>
      </w:r>
      <w:r w:rsidRPr="009F05C3">
        <w:tab/>
        <w:t>Sanc</w:t>
      </w:r>
      <w:r w:rsidR="00A15649" w:rsidRPr="009F05C3">
        <w:t>ț</w:t>
      </w:r>
      <w:r w:rsidRPr="009F05C3">
        <w:t>iuni pentru neîndeplinirea culpabilă a obliga</w:t>
      </w:r>
      <w:r w:rsidR="00A15649" w:rsidRPr="009F05C3">
        <w:t>ț</w:t>
      </w:r>
      <w:r w:rsidRPr="009F05C3">
        <w:t>iilor contractuale</w:t>
      </w:r>
      <w:bookmarkEnd w:id="138"/>
    </w:p>
    <w:p w14:paraId="5E8C83D3" w14:textId="10F5F570" w:rsidR="0021062E" w:rsidRPr="009F05C3" w:rsidRDefault="0021062E" w:rsidP="0021062E">
      <w:pPr>
        <w:pStyle w:val="DefaultText"/>
        <w:tabs>
          <w:tab w:val="left" w:pos="9000"/>
        </w:tabs>
        <w:suppressAutoHyphens/>
        <w:ind w:left="720"/>
        <w:jc w:val="both"/>
        <w:rPr>
          <w:rFonts w:ascii="Calibri" w:hAnsi="Calibri" w:cs="Calibri"/>
          <w:noProof w:val="0"/>
          <w:sz w:val="22"/>
          <w:szCs w:val="22"/>
          <w:lang w:val="ro-RO"/>
        </w:rPr>
      </w:pPr>
      <w:bookmarkStart w:id="139" w:name="_Hlk511224743"/>
      <w:r w:rsidRPr="009F05C3">
        <w:rPr>
          <w:rFonts w:ascii="Calibri" w:hAnsi="Calibri" w:cs="Calibri"/>
          <w:noProof w:val="0"/>
          <w:sz w:val="22"/>
          <w:szCs w:val="22"/>
          <w:lang w:val="ro-RO"/>
        </w:rPr>
        <w:t>Nerespectarea obliga</w:t>
      </w:r>
      <w:r w:rsidR="00A15649" w:rsidRPr="009F05C3">
        <w:rPr>
          <w:rFonts w:ascii="Calibri" w:hAnsi="Calibri" w:cs="Calibri"/>
          <w:noProof w:val="0"/>
          <w:sz w:val="22"/>
          <w:szCs w:val="22"/>
          <w:lang w:val="ro-RO"/>
        </w:rPr>
        <w:t>ț</w:t>
      </w:r>
      <w:r w:rsidRPr="009F05C3">
        <w:rPr>
          <w:rFonts w:ascii="Calibri" w:hAnsi="Calibri" w:cs="Calibri"/>
          <w:noProof w:val="0"/>
          <w:sz w:val="22"/>
          <w:szCs w:val="22"/>
          <w:lang w:val="ro-RO"/>
        </w:rPr>
        <w:t>iilor asumate prin prezentul C</w:t>
      </w:r>
      <w:r w:rsidRPr="009F05C3">
        <w:rPr>
          <w:rFonts w:ascii="Calibri" w:hAnsi="Calibri" w:cs="Calibri"/>
          <w:i/>
          <w:noProof w:val="0"/>
          <w:sz w:val="22"/>
          <w:szCs w:val="22"/>
          <w:lang w:val="ro-RO"/>
        </w:rPr>
        <w:t>ontract</w:t>
      </w:r>
      <w:r w:rsidRPr="009F05C3">
        <w:rPr>
          <w:rFonts w:ascii="Calibri" w:hAnsi="Calibri" w:cs="Calibri"/>
          <w:noProof w:val="0"/>
          <w:sz w:val="22"/>
          <w:szCs w:val="22"/>
          <w:lang w:val="ro-RO"/>
        </w:rPr>
        <w:t xml:space="preserve"> de către una dintre </w:t>
      </w:r>
      <w:r w:rsidRPr="009F05C3">
        <w:rPr>
          <w:rFonts w:ascii="Calibri" w:hAnsi="Calibri" w:cs="Calibri"/>
          <w:i/>
          <w:noProof w:val="0"/>
          <w:sz w:val="22"/>
          <w:szCs w:val="22"/>
          <w:lang w:val="ro-RO"/>
        </w:rPr>
        <w:t>Păr</w:t>
      </w:r>
      <w:r w:rsidR="00A15649" w:rsidRPr="009F05C3">
        <w:rPr>
          <w:rFonts w:ascii="Calibri" w:hAnsi="Calibri" w:cs="Calibri"/>
          <w:i/>
          <w:noProof w:val="0"/>
          <w:sz w:val="22"/>
          <w:szCs w:val="22"/>
          <w:lang w:val="ro-RO"/>
        </w:rPr>
        <w:t>ț</w:t>
      </w:r>
      <w:r w:rsidRPr="009F05C3">
        <w:rPr>
          <w:rFonts w:ascii="Calibri" w:hAnsi="Calibri" w:cs="Calibri"/>
          <w:i/>
          <w:noProof w:val="0"/>
          <w:sz w:val="22"/>
          <w:szCs w:val="22"/>
          <w:lang w:val="ro-RO"/>
        </w:rPr>
        <w:t>i</w:t>
      </w:r>
      <w:r w:rsidRPr="009F05C3">
        <w:rPr>
          <w:rFonts w:ascii="Calibri" w:hAnsi="Calibri" w:cs="Calibri"/>
          <w:noProof w:val="0"/>
          <w:sz w:val="22"/>
          <w:szCs w:val="22"/>
          <w:lang w:val="ro-RO"/>
        </w:rPr>
        <w:t xml:space="preserve">, în mod culpabil </w:t>
      </w:r>
      <w:r w:rsidR="000E1C26" w:rsidRPr="009F05C3">
        <w:rPr>
          <w:rFonts w:ascii="Calibri" w:hAnsi="Calibri" w:cs="Calibri"/>
          <w:noProof w:val="0"/>
          <w:sz w:val="22"/>
          <w:szCs w:val="22"/>
          <w:lang w:val="ro-RO"/>
        </w:rPr>
        <w:t>ș</w:t>
      </w:r>
      <w:r w:rsidRPr="009F05C3">
        <w:rPr>
          <w:rFonts w:ascii="Calibri" w:hAnsi="Calibri" w:cs="Calibri"/>
          <w:noProof w:val="0"/>
          <w:sz w:val="22"/>
          <w:szCs w:val="22"/>
          <w:lang w:val="ro-RO"/>
        </w:rPr>
        <w:t xml:space="preserve">i repetat, dă dreptul </w:t>
      </w:r>
      <w:r w:rsidRPr="009F05C3">
        <w:rPr>
          <w:rFonts w:ascii="Calibri" w:hAnsi="Calibri" w:cs="Calibri"/>
          <w:i/>
          <w:noProof w:val="0"/>
          <w:sz w:val="22"/>
          <w:szCs w:val="22"/>
          <w:lang w:val="ro-RO"/>
        </w:rPr>
        <w:t>Păr</w:t>
      </w:r>
      <w:r w:rsidR="00A15649" w:rsidRPr="009F05C3">
        <w:rPr>
          <w:rFonts w:ascii="Calibri" w:hAnsi="Calibri" w:cs="Calibri"/>
          <w:i/>
          <w:noProof w:val="0"/>
          <w:sz w:val="22"/>
          <w:szCs w:val="22"/>
          <w:lang w:val="ro-RO"/>
        </w:rPr>
        <w:t>ț</w:t>
      </w:r>
      <w:r w:rsidRPr="009F05C3">
        <w:rPr>
          <w:rFonts w:ascii="Calibri" w:hAnsi="Calibri" w:cs="Calibri"/>
          <w:i/>
          <w:noProof w:val="0"/>
          <w:sz w:val="22"/>
          <w:szCs w:val="22"/>
          <w:lang w:val="ro-RO"/>
        </w:rPr>
        <w:t>ii</w:t>
      </w:r>
      <w:r w:rsidRPr="009F05C3">
        <w:rPr>
          <w:rFonts w:ascii="Calibri" w:hAnsi="Calibri" w:cs="Calibri"/>
          <w:noProof w:val="0"/>
          <w:sz w:val="22"/>
          <w:szCs w:val="22"/>
          <w:lang w:val="ro-RO"/>
        </w:rPr>
        <w:t xml:space="preserve"> lezate de a considera </w:t>
      </w:r>
      <w:r w:rsidRPr="009F05C3">
        <w:rPr>
          <w:rFonts w:ascii="Calibri" w:hAnsi="Calibri" w:cs="Calibri"/>
          <w:i/>
          <w:noProof w:val="0"/>
          <w:sz w:val="22"/>
          <w:szCs w:val="22"/>
          <w:lang w:val="ro-RO"/>
        </w:rPr>
        <w:t>Contractul</w:t>
      </w:r>
      <w:r w:rsidRPr="009F05C3">
        <w:rPr>
          <w:rFonts w:ascii="Calibri" w:hAnsi="Calibri" w:cs="Calibri"/>
          <w:noProof w:val="0"/>
          <w:sz w:val="22"/>
          <w:szCs w:val="22"/>
          <w:lang w:val="ro-RO"/>
        </w:rPr>
        <w:t xml:space="preserve"> reziliat de drept </w:t>
      </w:r>
      <w:r w:rsidR="000E1C26" w:rsidRPr="009F05C3">
        <w:rPr>
          <w:rFonts w:ascii="Calibri" w:hAnsi="Calibri" w:cs="Calibri"/>
          <w:noProof w:val="0"/>
          <w:sz w:val="22"/>
          <w:szCs w:val="22"/>
          <w:lang w:val="ro-RO"/>
        </w:rPr>
        <w:t>ș</w:t>
      </w:r>
      <w:r w:rsidRPr="009F05C3">
        <w:rPr>
          <w:rFonts w:ascii="Calibri" w:hAnsi="Calibri" w:cs="Calibri"/>
          <w:noProof w:val="0"/>
          <w:sz w:val="22"/>
          <w:szCs w:val="22"/>
          <w:lang w:val="ro-RO"/>
        </w:rPr>
        <w:t>i de a pretinde plata de daune-interese.</w:t>
      </w:r>
    </w:p>
    <w:p w14:paraId="1811B56D" w14:textId="23963D07" w:rsidR="00B165F8" w:rsidRPr="009F05C3" w:rsidRDefault="00B165F8" w:rsidP="00B165F8">
      <w:pPr>
        <w:pStyle w:val="Heading3"/>
        <w:spacing w:before="0" w:line="240" w:lineRule="auto"/>
        <w:rPr>
          <w:i/>
        </w:rPr>
      </w:pPr>
      <w:bookmarkStart w:id="140" w:name="_3.3.1._Neîndeplinirea_obligațiilor"/>
      <w:bookmarkStart w:id="141" w:name="_Toc536030799"/>
      <w:bookmarkEnd w:id="139"/>
      <w:bookmarkEnd w:id="140"/>
      <w:r w:rsidRPr="009F05C3">
        <w:rPr>
          <w:i/>
        </w:rPr>
        <w:t>3.3.1.</w:t>
      </w:r>
      <w:r w:rsidRPr="009F05C3">
        <w:rPr>
          <w:i/>
        </w:rPr>
        <w:tab/>
        <w:t>Neîndeplinirea obliga</w:t>
      </w:r>
      <w:r w:rsidR="00A15649" w:rsidRPr="009F05C3">
        <w:rPr>
          <w:i/>
        </w:rPr>
        <w:t>ț</w:t>
      </w:r>
      <w:r w:rsidRPr="009F05C3">
        <w:rPr>
          <w:i/>
        </w:rPr>
        <w:t>iilor de către Achizitor</w:t>
      </w:r>
      <w:bookmarkEnd w:id="141"/>
    </w:p>
    <w:p w14:paraId="10C3453D" w14:textId="602453F1" w:rsidR="0021062E" w:rsidRPr="009F05C3" w:rsidRDefault="0021062E" w:rsidP="00D413BF">
      <w:pPr>
        <w:pStyle w:val="ListParagraph"/>
        <w:numPr>
          <w:ilvl w:val="0"/>
          <w:numId w:val="57"/>
        </w:numPr>
        <w:tabs>
          <w:tab w:val="left" w:pos="9000"/>
        </w:tabs>
        <w:suppressAutoHyphens/>
        <w:spacing w:after="0" w:line="240" w:lineRule="auto"/>
        <w:ind w:hanging="720"/>
        <w:jc w:val="both"/>
        <w:rPr>
          <w:rFonts w:ascii="Calibri" w:hAnsi="Calibri" w:cs="Calibri"/>
        </w:rPr>
      </w:pPr>
      <w:bookmarkStart w:id="142" w:name="_Hlk507592909"/>
      <w:bookmarkStart w:id="143" w:name="_Hlk511224769"/>
      <w:r w:rsidRPr="009F05C3">
        <w:rPr>
          <w:rFonts w:ascii="Calibri" w:hAnsi="Calibri" w:cs="Calibri"/>
        </w:rPr>
        <w:t xml:space="preserve">În cazul în care </w:t>
      </w:r>
      <w:r w:rsidRPr="009F05C3">
        <w:rPr>
          <w:rFonts w:ascii="Calibri" w:hAnsi="Calibri" w:cs="Calibri"/>
          <w:i/>
        </w:rPr>
        <w:t>Achizitorul</w:t>
      </w:r>
      <w:r w:rsidRPr="009F05C3">
        <w:rPr>
          <w:rFonts w:ascii="Calibri" w:hAnsi="Calibri" w:cs="Calibri"/>
        </w:rPr>
        <w:t xml:space="preserve"> nu onorează, în mod nejustificat, facturile, în termenul stabilit la </w:t>
      </w:r>
      <w:r w:rsidR="001C44E1" w:rsidRPr="009F05C3">
        <w:rPr>
          <w:rFonts w:ascii="Calibri" w:hAnsi="Calibri" w:cs="Calibri"/>
        </w:rPr>
        <w:t xml:space="preserve">clauza de la </w:t>
      </w:r>
      <w:r w:rsidRPr="009F05C3">
        <w:rPr>
          <w:rFonts w:ascii="Calibri" w:hAnsi="Calibri" w:cs="Calibri"/>
          <w:u w:val="single"/>
          <w:shd w:val="clear" w:color="auto" w:fill="FBD4B4" w:themeFill="accent6" w:themeFillTint="66"/>
        </w:rPr>
        <w:t xml:space="preserve">paragraful </w:t>
      </w:r>
      <w:hyperlink w:anchor="_3.1.4._Obligații_ale" w:history="1">
        <w:r w:rsidRPr="009F05C3">
          <w:rPr>
            <w:rStyle w:val="Hyperlink"/>
            <w:rFonts w:ascii="Calibri" w:hAnsi="Calibri" w:cs="Calibri"/>
            <w:b/>
            <w:i/>
            <w:sz w:val="22"/>
            <w:szCs w:val="22"/>
            <w:u w:val="single"/>
            <w:shd w:val="clear" w:color="auto" w:fill="FBD4B4" w:themeFill="accent6" w:themeFillTint="66"/>
          </w:rPr>
          <w:t>3.1.</w:t>
        </w:r>
        <w:r w:rsidR="00503D46" w:rsidRPr="009F05C3">
          <w:rPr>
            <w:rStyle w:val="Hyperlink"/>
            <w:rFonts w:ascii="Calibri" w:hAnsi="Calibri" w:cs="Calibri"/>
            <w:b/>
            <w:i/>
            <w:sz w:val="22"/>
            <w:szCs w:val="22"/>
            <w:u w:val="single"/>
            <w:shd w:val="clear" w:color="auto" w:fill="FBD4B4" w:themeFill="accent6" w:themeFillTint="66"/>
          </w:rPr>
          <w:t>4</w:t>
        </w:r>
        <w:r w:rsidRPr="009F05C3">
          <w:rPr>
            <w:rStyle w:val="Hyperlink"/>
            <w:rFonts w:ascii="Calibri" w:hAnsi="Calibri" w:cs="Calibri"/>
            <w:b/>
            <w:i/>
            <w:sz w:val="22"/>
            <w:szCs w:val="22"/>
            <w:u w:val="single"/>
            <w:shd w:val="clear" w:color="auto" w:fill="FBD4B4" w:themeFill="accent6" w:themeFillTint="66"/>
          </w:rPr>
          <w:t>. - Obliga</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ii ale Achizitorului privind plă</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ile</w:t>
        </w:r>
      </w:hyperlink>
      <w:r w:rsidRPr="009F05C3">
        <w:rPr>
          <w:rFonts w:ascii="Calibri" w:hAnsi="Calibri" w:cs="Calibri"/>
          <w:i/>
        </w:rPr>
        <w:t xml:space="preserve"> </w:t>
      </w:r>
      <w:r w:rsidRPr="009F05C3">
        <w:rPr>
          <w:rFonts w:ascii="Calibri" w:hAnsi="Calibri" w:cs="Calibri"/>
          <w:shd w:val="clear" w:color="auto" w:fill="FFFFFF" w:themeFill="background1"/>
        </w:rPr>
        <w:t xml:space="preserve">din prezentul </w:t>
      </w:r>
      <w:r w:rsidRPr="009F05C3">
        <w:rPr>
          <w:rFonts w:ascii="Calibri" w:hAnsi="Calibri" w:cs="Calibri"/>
          <w:i/>
          <w:shd w:val="clear" w:color="auto" w:fill="FFFFFF" w:themeFill="background1"/>
        </w:rPr>
        <w:t>Contract</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are dreptul de a solicita plata de penalită</w:t>
      </w:r>
      <w:r w:rsidR="00A15649" w:rsidRPr="009F05C3">
        <w:rPr>
          <w:rFonts w:ascii="Calibri" w:hAnsi="Calibri" w:cs="Calibri"/>
        </w:rPr>
        <w:t>ț</w:t>
      </w:r>
      <w:r w:rsidRPr="009F05C3">
        <w:rPr>
          <w:rFonts w:ascii="Calibri" w:hAnsi="Calibri" w:cs="Calibri"/>
        </w:rPr>
        <w:t xml:space="preserve">i de întârziere în cuantumul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Valoarea penalită</w:t>
      </w:r>
      <w:r w:rsidR="00A15649" w:rsidRPr="009F05C3">
        <w:rPr>
          <w:rFonts w:ascii="Calibri" w:hAnsi="Calibri" w:cs="Calibri"/>
        </w:rPr>
        <w:t>ț</w:t>
      </w:r>
      <w:r w:rsidRPr="009F05C3">
        <w:rPr>
          <w:rFonts w:ascii="Calibri" w:hAnsi="Calibri" w:cs="Calibri"/>
        </w:rPr>
        <w:t>ilor nu poate depă</w:t>
      </w:r>
      <w:r w:rsidR="000E1C26" w:rsidRPr="009F05C3">
        <w:rPr>
          <w:rFonts w:ascii="Calibri" w:hAnsi="Calibri" w:cs="Calibri"/>
        </w:rPr>
        <w:t>ș</w:t>
      </w:r>
      <w:r w:rsidRPr="009F05C3">
        <w:rPr>
          <w:rFonts w:ascii="Calibri" w:hAnsi="Calibri" w:cs="Calibri"/>
        </w:rPr>
        <w:t>i valoarea sumei la care se aplică.</w:t>
      </w:r>
    </w:p>
    <w:p w14:paraId="2E44021D" w14:textId="1A26B551" w:rsidR="0021062E" w:rsidRPr="009F05C3" w:rsidRDefault="0021062E" w:rsidP="00D413BF">
      <w:pPr>
        <w:pStyle w:val="ListParagraph"/>
        <w:numPr>
          <w:ilvl w:val="0"/>
          <w:numId w:val="57"/>
        </w:numPr>
        <w:tabs>
          <w:tab w:val="left" w:pos="9000"/>
        </w:tabs>
        <w:suppressAutoHyphens/>
        <w:spacing w:after="0" w:line="240" w:lineRule="auto"/>
        <w:ind w:hanging="720"/>
        <w:jc w:val="both"/>
        <w:rPr>
          <w:rFonts w:ascii="Calibri" w:hAnsi="Calibri" w:cs="Calibri"/>
        </w:rPr>
      </w:pPr>
      <w:bookmarkStart w:id="144" w:name="_Hlk507592943"/>
      <w:bookmarkEnd w:id="142"/>
      <w:r w:rsidRPr="009F05C3">
        <w:rPr>
          <w:rFonts w:ascii="Calibri" w:hAnsi="Calibri" w:cs="Calibri"/>
        </w:rPr>
        <w:lastRenderedPageBreak/>
        <w:t>În cazul în care neîndeplinirea obliga</w:t>
      </w:r>
      <w:r w:rsidR="00A15649" w:rsidRPr="009F05C3">
        <w:rPr>
          <w:rFonts w:ascii="Calibri" w:hAnsi="Calibri" w:cs="Calibri"/>
        </w:rPr>
        <w:t>ț</w:t>
      </w:r>
      <w:r w:rsidRPr="009F05C3">
        <w:rPr>
          <w:rFonts w:ascii="Calibri" w:hAnsi="Calibri" w:cs="Calibri"/>
        </w:rPr>
        <w:t xml:space="preserve">iilor nu este remediată în termenul stabilit la </w:t>
      </w:r>
      <w:r w:rsidRPr="009F05C3">
        <w:rPr>
          <w:rFonts w:ascii="Calibri" w:hAnsi="Calibri" w:cs="Calibri"/>
          <w:u w:val="single"/>
          <w:shd w:val="clear" w:color="auto" w:fill="FBD4B4" w:themeFill="accent6" w:themeFillTint="66"/>
        </w:rPr>
        <w:t xml:space="preserve">paragraful </w:t>
      </w:r>
      <w:hyperlink w:anchor="_3.1.4._Obligații_ale" w:history="1">
        <w:r w:rsidRPr="009F05C3">
          <w:rPr>
            <w:rStyle w:val="Hyperlink"/>
            <w:rFonts w:ascii="Calibri" w:hAnsi="Calibri" w:cs="Calibri"/>
            <w:b/>
            <w:i/>
            <w:sz w:val="22"/>
            <w:szCs w:val="22"/>
            <w:u w:val="single"/>
            <w:shd w:val="clear" w:color="auto" w:fill="FBD4B4" w:themeFill="accent6" w:themeFillTint="66"/>
          </w:rPr>
          <w:t>3.1.</w:t>
        </w:r>
        <w:r w:rsidR="00503D46" w:rsidRPr="009F05C3">
          <w:rPr>
            <w:rStyle w:val="Hyperlink"/>
            <w:rFonts w:ascii="Calibri" w:hAnsi="Calibri" w:cs="Calibri"/>
            <w:b/>
            <w:i/>
            <w:sz w:val="22"/>
            <w:szCs w:val="22"/>
            <w:u w:val="single"/>
            <w:shd w:val="clear" w:color="auto" w:fill="FBD4B4" w:themeFill="accent6" w:themeFillTint="66"/>
          </w:rPr>
          <w:t>4</w:t>
        </w:r>
        <w:r w:rsidRPr="009F05C3">
          <w:rPr>
            <w:rStyle w:val="Hyperlink"/>
            <w:rFonts w:ascii="Calibri" w:hAnsi="Calibri" w:cs="Calibri"/>
            <w:b/>
            <w:i/>
            <w:sz w:val="22"/>
            <w:szCs w:val="22"/>
            <w:u w:val="single"/>
            <w:shd w:val="clear" w:color="auto" w:fill="FBD4B4" w:themeFill="accent6" w:themeFillTint="66"/>
          </w:rPr>
          <w:t>. - Obliga</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ii ale Achizitorului privind plă</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ile</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poate suspenda </w:t>
      </w:r>
      <w:r w:rsidR="002000BA" w:rsidRPr="009F05C3">
        <w:rPr>
          <w:rFonts w:ascii="Calibri" w:hAnsi="Calibri" w:cs="Calibri"/>
        </w:rPr>
        <w:t>prestarea</w:t>
      </w:r>
      <w:r w:rsidRPr="009F05C3">
        <w:rPr>
          <w:rFonts w:ascii="Calibri" w:hAnsi="Calibri" w:cs="Calibri"/>
        </w:rPr>
        <w:t xml:space="preserve"> tuturor </w:t>
      </w:r>
      <w:r w:rsidR="002000BA" w:rsidRPr="009F05C3">
        <w:rPr>
          <w:rFonts w:ascii="Calibri" w:hAnsi="Calibri" w:cs="Calibri"/>
          <w:i/>
        </w:rPr>
        <w:t>Serviciilor</w:t>
      </w:r>
      <w:r w:rsidRPr="009F05C3">
        <w:rPr>
          <w:rFonts w:ascii="Calibri" w:hAnsi="Calibri" w:cs="Calibri"/>
        </w:rPr>
        <w:t xml:space="preserve"> sau a unor păr</w:t>
      </w:r>
      <w:r w:rsidR="00A15649" w:rsidRPr="009F05C3">
        <w:rPr>
          <w:rFonts w:ascii="Calibri" w:hAnsi="Calibri" w:cs="Calibri"/>
        </w:rPr>
        <w:t>ț</w:t>
      </w:r>
      <w:r w:rsidRPr="009F05C3">
        <w:rPr>
          <w:rFonts w:ascii="Calibri" w:hAnsi="Calibri" w:cs="Calibri"/>
        </w:rPr>
        <w:t xml:space="preserve">i ale acestora sau de a diminua ritmul </w:t>
      </w:r>
      <w:r w:rsidR="002000BA" w:rsidRPr="009F05C3">
        <w:rPr>
          <w:rFonts w:ascii="Calibri" w:hAnsi="Calibri" w:cs="Calibri"/>
        </w:rPr>
        <w:t>prestărilor</w:t>
      </w:r>
      <w:r w:rsidRPr="009F05C3">
        <w:rPr>
          <w:rFonts w:ascii="Calibri" w:hAnsi="Calibri" w:cs="Calibri"/>
        </w:rPr>
        <w:t>, cu condi</w:t>
      </w:r>
      <w:r w:rsidR="00A15649" w:rsidRPr="009F05C3">
        <w:rPr>
          <w:rFonts w:ascii="Calibri" w:hAnsi="Calibri" w:cs="Calibri"/>
        </w:rPr>
        <w:t>ț</w:t>
      </w:r>
      <w:r w:rsidRPr="009F05C3">
        <w:rPr>
          <w:rFonts w:ascii="Calibri" w:hAnsi="Calibri" w:cs="Calibri"/>
        </w:rPr>
        <w:t xml:space="preserve">ia de a nu crea prejudicii suplimentare </w:t>
      </w:r>
      <w:r w:rsidRPr="009F05C3">
        <w:rPr>
          <w:rFonts w:ascii="Calibri" w:hAnsi="Calibri" w:cs="Calibri"/>
          <w:i/>
        </w:rPr>
        <w:t>Achizitorului</w:t>
      </w:r>
      <w:r w:rsidRPr="009F05C3">
        <w:rPr>
          <w:rFonts w:ascii="Calibri" w:hAnsi="Calibri" w:cs="Calibri"/>
        </w:rPr>
        <w:t xml:space="preserve">, mai mari decât întârzierea </w:t>
      </w:r>
      <w:r w:rsidR="002000BA" w:rsidRPr="009F05C3">
        <w:rPr>
          <w:rFonts w:ascii="Calibri" w:hAnsi="Calibri" w:cs="Calibri"/>
          <w:i/>
        </w:rPr>
        <w:t>Rezultatulu</w:t>
      </w:r>
      <w:r w:rsidR="00A15649" w:rsidRPr="009F05C3">
        <w:rPr>
          <w:rFonts w:ascii="Calibri" w:hAnsi="Calibri" w:cs="Calibri"/>
          <w:i/>
        </w:rPr>
        <w:t>i</w:t>
      </w:r>
      <w:r w:rsidR="002000BA" w:rsidRPr="009F05C3">
        <w:rPr>
          <w:rFonts w:ascii="Calibri" w:hAnsi="Calibri" w:cs="Calibri"/>
          <w:i/>
        </w:rPr>
        <w:t>/Rezultatelor</w:t>
      </w:r>
      <w:r w:rsidRPr="009F05C3">
        <w:rPr>
          <w:rFonts w:ascii="Calibri" w:hAnsi="Calibri" w:cs="Calibri"/>
        </w:rPr>
        <w:t xml:space="preserve">, prin suspendarea/diminuarea ritmului </w:t>
      </w:r>
      <w:r w:rsidR="002000BA" w:rsidRPr="009F05C3">
        <w:rPr>
          <w:rFonts w:ascii="Calibri" w:hAnsi="Calibri" w:cs="Calibri"/>
        </w:rPr>
        <w:t>prestării</w:t>
      </w:r>
      <w:r w:rsidRPr="009F05C3">
        <w:rPr>
          <w:rFonts w:ascii="Calibri" w:hAnsi="Calibri" w:cs="Calibri"/>
        </w:rPr>
        <w:t xml:space="preserve"> </w:t>
      </w:r>
      <w:r w:rsidR="002000BA" w:rsidRPr="009F05C3">
        <w:rPr>
          <w:rFonts w:ascii="Calibri" w:hAnsi="Calibri" w:cs="Calibri"/>
          <w:i/>
        </w:rPr>
        <w:t>Serviciilor</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numai cu condi</w:t>
      </w:r>
      <w:r w:rsidR="00A15649" w:rsidRPr="009F05C3">
        <w:rPr>
          <w:rFonts w:ascii="Calibri" w:hAnsi="Calibri" w:cs="Calibri"/>
        </w:rPr>
        <w:t>ț</w:t>
      </w:r>
      <w:r w:rsidRPr="009F05C3">
        <w:rPr>
          <w:rFonts w:ascii="Calibri" w:hAnsi="Calibri" w:cs="Calibri"/>
        </w:rPr>
        <w:t xml:space="preserve">ia notificării prealabile a </w:t>
      </w:r>
      <w:r w:rsidRPr="009F05C3">
        <w:rPr>
          <w:rFonts w:ascii="Calibri" w:hAnsi="Calibri" w:cs="Calibri"/>
          <w:i/>
        </w:rPr>
        <w:t>Achizitorului</w:t>
      </w:r>
      <w:r w:rsidRPr="009F05C3">
        <w:rPr>
          <w:rFonts w:ascii="Calibri" w:hAnsi="Calibri" w:cs="Calibri"/>
        </w:rPr>
        <w:t>.</w:t>
      </w:r>
    </w:p>
    <w:p w14:paraId="0211DAEC" w14:textId="04D5123C" w:rsidR="0021062E" w:rsidRPr="009F05C3" w:rsidRDefault="0021062E" w:rsidP="00D413BF">
      <w:pPr>
        <w:pStyle w:val="ListParagraph"/>
        <w:numPr>
          <w:ilvl w:val="0"/>
          <w:numId w:val="57"/>
        </w:numPr>
        <w:tabs>
          <w:tab w:val="left" w:pos="9000"/>
        </w:tabs>
        <w:suppressAutoHyphens/>
        <w:spacing w:after="0" w:line="240" w:lineRule="auto"/>
        <w:ind w:hanging="720"/>
        <w:jc w:val="both"/>
        <w:rPr>
          <w:rFonts w:ascii="Calibri" w:hAnsi="Calibri" w:cs="Calibri"/>
        </w:rPr>
      </w:pPr>
      <w:bookmarkStart w:id="145" w:name="_Hlk507593029"/>
      <w:bookmarkEnd w:id="144"/>
      <w:r w:rsidRPr="009F05C3">
        <w:rPr>
          <w:rFonts w:ascii="Calibri" w:hAnsi="Calibri" w:cs="Calibri"/>
        </w:rPr>
        <w:t xml:space="preserve">Efectele măsurilor </w:t>
      </w:r>
      <w:r w:rsidR="00520B56" w:rsidRPr="009F05C3">
        <w:rPr>
          <w:rFonts w:ascii="Calibri" w:hAnsi="Calibri" w:cs="Calibri"/>
        </w:rPr>
        <w:t>stipulate</w:t>
      </w:r>
      <w:r w:rsidRPr="009F05C3">
        <w:rPr>
          <w:rFonts w:ascii="Calibri" w:hAnsi="Calibri" w:cs="Calibri"/>
        </w:rPr>
        <w:t xml:space="preserve"> la </w:t>
      </w:r>
      <w:r w:rsidRPr="009F05C3">
        <w:rPr>
          <w:rFonts w:ascii="Calibri" w:hAnsi="Calibri" w:cs="Calibri"/>
          <w:u w:val="single"/>
          <w:shd w:val="clear" w:color="auto" w:fill="FBD4B4" w:themeFill="accent6" w:themeFillTint="66"/>
        </w:rPr>
        <w:t xml:space="preserve">clauzele </w:t>
      </w:r>
      <w:hyperlink w:anchor="_3.3.1._Neîndeplinirea_obligațiilor" w:history="1">
        <w:r w:rsidRPr="009F05C3">
          <w:rPr>
            <w:rStyle w:val="Hyperlink"/>
            <w:rFonts w:ascii="Calibri" w:hAnsi="Calibri" w:cs="Calibri"/>
            <w:b/>
            <w:bCs/>
            <w:sz w:val="22"/>
            <w:szCs w:val="22"/>
            <w:u w:val="single"/>
            <w:shd w:val="clear" w:color="auto" w:fill="FBD4B4" w:themeFill="accent6" w:themeFillTint="66"/>
          </w:rPr>
          <w:t>3.3.1.(a)</w:t>
        </w:r>
      </w:hyperlink>
      <w:r w:rsidRPr="009F05C3">
        <w:rPr>
          <w:rFonts w:ascii="Calibri" w:hAnsi="Calibri" w:cs="Calibri"/>
          <w:bCs/>
          <w:shd w:val="clear" w:color="auto" w:fill="FFFFFF" w:themeFill="background1"/>
        </w:rPr>
        <w:t xml:space="preserve"> </w:t>
      </w:r>
      <w:r w:rsidR="000E1C26" w:rsidRPr="009F05C3">
        <w:rPr>
          <w:rFonts w:ascii="Calibri" w:hAnsi="Calibri" w:cs="Calibri"/>
          <w:bCs/>
          <w:shd w:val="clear" w:color="auto" w:fill="FFFFFF" w:themeFill="background1"/>
        </w:rPr>
        <w:t>ș</w:t>
      </w:r>
      <w:r w:rsidRPr="009F05C3">
        <w:rPr>
          <w:rFonts w:ascii="Calibri" w:hAnsi="Calibri" w:cs="Calibri"/>
          <w:bCs/>
          <w:shd w:val="clear" w:color="auto" w:fill="FFFFFF" w:themeFill="background1"/>
        </w:rPr>
        <w:t xml:space="preserve">i </w:t>
      </w:r>
      <w:hyperlink w:anchor="_3.3.1._Neîndeplinirea_obligațiilor" w:history="1">
        <w:r w:rsidRPr="009F05C3">
          <w:rPr>
            <w:rStyle w:val="Hyperlink"/>
            <w:rFonts w:ascii="Calibri" w:hAnsi="Calibri" w:cs="Calibri"/>
            <w:b/>
            <w:bCs/>
            <w:sz w:val="22"/>
            <w:szCs w:val="22"/>
            <w:u w:val="single"/>
            <w:shd w:val="clear" w:color="auto" w:fill="FBD4B4" w:themeFill="accent6" w:themeFillTint="66"/>
          </w:rPr>
          <w:t>3.3.1.(b)</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xml:space="preserve"> încetează odată cu îndeplinirea obliga</w:t>
      </w:r>
      <w:r w:rsidR="00A15649" w:rsidRPr="009F05C3">
        <w:rPr>
          <w:rFonts w:ascii="Calibri" w:hAnsi="Calibri" w:cs="Calibri"/>
        </w:rPr>
        <w:t>ț</w:t>
      </w:r>
      <w:r w:rsidRPr="009F05C3">
        <w:rPr>
          <w:rFonts w:ascii="Calibri" w:hAnsi="Calibri" w:cs="Calibri"/>
        </w:rPr>
        <w:t xml:space="preserve">iilor de către </w:t>
      </w:r>
      <w:r w:rsidRPr="009F05C3">
        <w:rPr>
          <w:rFonts w:ascii="Calibri" w:hAnsi="Calibri" w:cs="Calibri"/>
          <w:i/>
        </w:rPr>
        <w:t>Achizitor</w:t>
      </w:r>
      <w:r w:rsidRPr="009F05C3">
        <w:rPr>
          <w:rFonts w:ascii="Calibri" w:hAnsi="Calibri" w:cs="Calibri"/>
        </w:rPr>
        <w:t>, cu consecin</w:t>
      </w:r>
      <w:r w:rsidR="00A15649" w:rsidRPr="009F05C3">
        <w:rPr>
          <w:rFonts w:ascii="Calibri" w:hAnsi="Calibri" w:cs="Calibri"/>
        </w:rPr>
        <w:t>ț</w:t>
      </w:r>
      <w:r w:rsidRPr="009F05C3">
        <w:rPr>
          <w:rFonts w:ascii="Calibri" w:hAnsi="Calibri" w:cs="Calibri"/>
        </w:rPr>
        <w:t>a obliga</w:t>
      </w:r>
      <w:r w:rsidR="00A15649" w:rsidRPr="009F05C3">
        <w:rPr>
          <w:rFonts w:ascii="Calibri" w:hAnsi="Calibri" w:cs="Calibri"/>
        </w:rPr>
        <w:t>ț</w:t>
      </w:r>
      <w:r w:rsidRPr="009F05C3">
        <w:rPr>
          <w:rFonts w:ascii="Calibri" w:hAnsi="Calibri" w:cs="Calibri"/>
        </w:rPr>
        <w:t xml:space="preserve">iei </w:t>
      </w:r>
      <w:r w:rsidRPr="009F05C3">
        <w:rPr>
          <w:rFonts w:ascii="Calibri" w:hAnsi="Calibri" w:cs="Calibri"/>
          <w:i/>
        </w:rPr>
        <w:t>Contractantului</w:t>
      </w:r>
      <w:r w:rsidRPr="009F05C3">
        <w:rPr>
          <w:rFonts w:ascii="Calibri" w:hAnsi="Calibri" w:cs="Calibri"/>
        </w:rPr>
        <w:t xml:space="preserve"> de a relua</w:t>
      </w:r>
      <w:r w:rsidR="002000BA" w:rsidRPr="009F05C3">
        <w:rPr>
          <w:rFonts w:ascii="Calibri" w:hAnsi="Calibri" w:cs="Calibri"/>
        </w:rPr>
        <w:t xml:space="preserve"> prestarea</w:t>
      </w:r>
      <w:r w:rsidRPr="009F05C3">
        <w:rPr>
          <w:rFonts w:ascii="Calibri" w:hAnsi="Calibri" w:cs="Calibri"/>
        </w:rPr>
        <w:t xml:space="preserve"> </w:t>
      </w:r>
      <w:r w:rsidR="002000BA" w:rsidRPr="009F05C3">
        <w:rPr>
          <w:rFonts w:ascii="Calibri" w:hAnsi="Calibri" w:cs="Calibri"/>
          <w:i/>
        </w:rPr>
        <w:t>Serviciilor</w:t>
      </w:r>
      <w:r w:rsidRPr="009F05C3">
        <w:rPr>
          <w:rFonts w:ascii="Calibri" w:hAnsi="Calibri" w:cs="Calibri"/>
        </w:rPr>
        <w:t xml:space="preserve"> în termenul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w:t>
      </w:r>
      <w:r w:rsidRPr="009F05C3">
        <w:rPr>
          <w:rFonts w:ascii="Calibri" w:hAnsi="Calibri" w:cs="Calibri"/>
          <w:i/>
          <w:color w:val="7030A0"/>
        </w:rPr>
        <w:t xml:space="preserve"> ”Condi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bookmarkEnd w:id="145"/>
    </w:p>
    <w:p w14:paraId="02082EAF" w14:textId="148B7D56" w:rsidR="0021062E" w:rsidRPr="009F05C3" w:rsidRDefault="0021062E" w:rsidP="00D413BF">
      <w:pPr>
        <w:pStyle w:val="ListParagraph"/>
        <w:numPr>
          <w:ilvl w:val="0"/>
          <w:numId w:val="57"/>
        </w:numPr>
        <w:tabs>
          <w:tab w:val="left" w:pos="9000"/>
        </w:tabs>
        <w:suppressAutoHyphens/>
        <w:spacing w:after="0" w:line="240" w:lineRule="auto"/>
        <w:ind w:hanging="720"/>
        <w:jc w:val="both"/>
        <w:rPr>
          <w:rFonts w:ascii="Calibri" w:hAnsi="Calibri" w:cs="Calibri"/>
        </w:rPr>
      </w:pPr>
      <w:bookmarkStart w:id="146" w:name="_Hlk505873646"/>
      <w:bookmarkStart w:id="147" w:name="_Hlk507593066"/>
      <w:r w:rsidRPr="009F05C3">
        <w:rPr>
          <w:rFonts w:ascii="Calibri" w:hAnsi="Calibri" w:cs="Calibri"/>
        </w:rPr>
        <w:t xml:space="preserve">În cazul în care </w:t>
      </w:r>
      <w:bookmarkEnd w:id="146"/>
      <w:r w:rsidRPr="009F05C3">
        <w:rPr>
          <w:rFonts w:ascii="Calibri" w:hAnsi="Calibri" w:cs="Calibri"/>
        </w:rPr>
        <w:t>neîndeplinirea obliga</w:t>
      </w:r>
      <w:r w:rsidR="00A15649" w:rsidRPr="009F05C3">
        <w:rPr>
          <w:rFonts w:ascii="Calibri" w:hAnsi="Calibri" w:cs="Calibri"/>
        </w:rPr>
        <w:t>ț</w:t>
      </w:r>
      <w:r w:rsidRPr="009F05C3">
        <w:rPr>
          <w:rFonts w:ascii="Calibri" w:hAnsi="Calibri" w:cs="Calibri"/>
        </w:rPr>
        <w:t xml:space="preserve">iilor nu este remediată în termenul stabilit la </w:t>
      </w:r>
      <w:r w:rsidRPr="009F05C3">
        <w:rPr>
          <w:rFonts w:ascii="Calibri" w:hAnsi="Calibri" w:cs="Calibri"/>
          <w:shd w:val="clear" w:color="auto" w:fill="FFFFFF" w:themeFill="background1"/>
        </w:rPr>
        <w:t xml:space="preserve">clauza de la </w:t>
      </w:r>
      <w:r w:rsidRPr="009F05C3">
        <w:rPr>
          <w:rFonts w:ascii="Calibri" w:hAnsi="Calibri" w:cs="Calibri"/>
          <w:u w:val="single"/>
          <w:shd w:val="clear" w:color="auto" w:fill="FBD4B4" w:themeFill="accent6" w:themeFillTint="66"/>
        </w:rPr>
        <w:t xml:space="preserve">paragraful </w:t>
      </w:r>
      <w:hyperlink w:anchor="_3.1.4._Obligații_ale" w:history="1">
        <w:r w:rsidRPr="009F05C3">
          <w:rPr>
            <w:rStyle w:val="Hyperlink"/>
            <w:rFonts w:ascii="Calibri" w:hAnsi="Calibri" w:cs="Calibri"/>
            <w:b/>
            <w:i/>
            <w:sz w:val="22"/>
            <w:szCs w:val="22"/>
            <w:u w:val="single"/>
            <w:shd w:val="clear" w:color="auto" w:fill="FBD4B4" w:themeFill="accent6" w:themeFillTint="66"/>
          </w:rPr>
          <w:t>3.1.</w:t>
        </w:r>
        <w:r w:rsidR="00503D46" w:rsidRPr="009F05C3">
          <w:rPr>
            <w:rStyle w:val="Hyperlink"/>
            <w:rFonts w:ascii="Calibri" w:hAnsi="Calibri" w:cs="Calibri"/>
            <w:b/>
            <w:i/>
            <w:sz w:val="22"/>
            <w:szCs w:val="22"/>
            <w:u w:val="single"/>
            <w:shd w:val="clear" w:color="auto" w:fill="FBD4B4" w:themeFill="accent6" w:themeFillTint="66"/>
          </w:rPr>
          <w:t>4</w:t>
        </w:r>
        <w:r w:rsidRPr="009F05C3">
          <w:rPr>
            <w:rStyle w:val="Hyperlink"/>
            <w:rFonts w:ascii="Calibri" w:hAnsi="Calibri" w:cs="Calibri"/>
            <w:b/>
            <w:i/>
            <w:sz w:val="22"/>
            <w:szCs w:val="22"/>
            <w:u w:val="single"/>
            <w:shd w:val="clear" w:color="auto" w:fill="FBD4B4" w:themeFill="accent6" w:themeFillTint="66"/>
          </w:rPr>
          <w:t>. - Obliga</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ii ale Achizitorului privind plă</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ile</w:t>
        </w:r>
      </w:hyperlink>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poate, printr-o a doua notificare, să ceară rezilierea </w:t>
      </w:r>
      <w:r w:rsidRPr="009F05C3">
        <w:rPr>
          <w:rFonts w:ascii="Calibri" w:hAnsi="Calibri" w:cs="Calibri"/>
          <w:i/>
        </w:rPr>
        <w:t xml:space="preserve">Contractului </w:t>
      </w:r>
      <w:r w:rsidRPr="009F05C3">
        <w:rPr>
          <w:rFonts w:ascii="Calibri" w:hAnsi="Calibri" w:cs="Calibri"/>
        </w:rPr>
        <w:t>conform prevederile din prezentul</w:t>
      </w:r>
      <w:r w:rsidRPr="009F05C3">
        <w:rPr>
          <w:rFonts w:ascii="Calibri" w:hAnsi="Calibri" w:cs="Calibri"/>
          <w:i/>
        </w:rPr>
        <w:t xml:space="preserve"> Contract</w:t>
      </w:r>
      <w:r w:rsidRPr="009F05C3">
        <w:rPr>
          <w:rFonts w:ascii="Calibri" w:hAnsi="Calibri" w:cs="Calibri"/>
        </w:rPr>
        <w:t>.</w:t>
      </w:r>
      <w:bookmarkEnd w:id="147"/>
    </w:p>
    <w:p w14:paraId="7F347C7B" w14:textId="25267E86" w:rsidR="00B165F8" w:rsidRPr="00966797" w:rsidRDefault="00B165F8" w:rsidP="00B165F8">
      <w:pPr>
        <w:pStyle w:val="Heading3"/>
        <w:spacing w:before="0" w:line="240" w:lineRule="auto"/>
        <w:rPr>
          <w:i/>
          <w:lang w:val="en-US"/>
        </w:rPr>
      </w:pPr>
      <w:bookmarkStart w:id="148" w:name="_Toc536030800"/>
      <w:bookmarkEnd w:id="143"/>
      <w:r w:rsidRPr="009F05C3">
        <w:rPr>
          <w:i/>
        </w:rPr>
        <w:t>3.3.2.</w:t>
      </w:r>
      <w:r w:rsidRPr="009F05C3">
        <w:rPr>
          <w:i/>
        </w:rPr>
        <w:tab/>
        <w:t>Neîndeplinirea obliga</w:t>
      </w:r>
      <w:r w:rsidR="00A15649" w:rsidRPr="009F05C3">
        <w:rPr>
          <w:i/>
        </w:rPr>
        <w:t>ț</w:t>
      </w:r>
      <w:r w:rsidRPr="009F05C3">
        <w:rPr>
          <w:i/>
        </w:rPr>
        <w:t>iilor de către Contractant</w:t>
      </w:r>
      <w:bookmarkEnd w:id="148"/>
    </w:p>
    <w:p w14:paraId="0E53DC4A" w14:textId="75E34CF7" w:rsidR="0021062E" w:rsidRPr="009F05C3" w:rsidRDefault="0021062E" w:rsidP="00D413BF">
      <w:pPr>
        <w:pStyle w:val="ListParagraph"/>
        <w:numPr>
          <w:ilvl w:val="2"/>
          <w:numId w:val="58"/>
        </w:numPr>
        <w:tabs>
          <w:tab w:val="left" w:pos="9000"/>
        </w:tabs>
        <w:suppressAutoHyphens/>
        <w:spacing w:after="0" w:line="240" w:lineRule="auto"/>
        <w:ind w:left="720" w:hanging="720"/>
        <w:jc w:val="both"/>
        <w:rPr>
          <w:rFonts w:ascii="Calibri" w:hAnsi="Calibri" w:cs="Calibri"/>
        </w:rPr>
      </w:pPr>
      <w:bookmarkStart w:id="149" w:name="_Hlk511224785"/>
      <w:r w:rsidRPr="009F05C3">
        <w:rPr>
          <w:rFonts w:ascii="Calibri" w:hAnsi="Calibri" w:cs="Calibri"/>
        </w:rPr>
        <w:t xml:space="preserve">În cazul în care </w:t>
      </w:r>
      <w:r w:rsidRPr="009F05C3">
        <w:rPr>
          <w:rFonts w:ascii="Calibri" w:hAnsi="Calibri" w:cs="Calibri"/>
          <w:i/>
        </w:rPr>
        <w:t>Contractantul</w:t>
      </w:r>
      <w:r w:rsidRPr="009F05C3">
        <w:rPr>
          <w:rFonts w:ascii="Calibri" w:hAnsi="Calibri" w:cs="Calibri"/>
        </w:rPr>
        <w:t xml:space="preserve"> nu î</w:t>
      </w:r>
      <w:r w:rsidR="000E1C26" w:rsidRPr="009F05C3">
        <w:rPr>
          <w:rFonts w:ascii="Calibri" w:hAnsi="Calibri" w:cs="Calibri"/>
        </w:rPr>
        <w:t>ș</w:t>
      </w:r>
      <w:r w:rsidRPr="009F05C3">
        <w:rPr>
          <w:rFonts w:ascii="Calibri" w:hAnsi="Calibri" w:cs="Calibri"/>
        </w:rPr>
        <w:t>i îndepline</w:t>
      </w:r>
      <w:r w:rsidR="000E1C26" w:rsidRPr="009F05C3">
        <w:rPr>
          <w:rFonts w:ascii="Calibri" w:hAnsi="Calibri" w:cs="Calibri"/>
        </w:rPr>
        <w:t>ș</w:t>
      </w:r>
      <w:r w:rsidRPr="009F05C3">
        <w:rPr>
          <w:rFonts w:ascii="Calibri" w:hAnsi="Calibri" w:cs="Calibri"/>
        </w:rPr>
        <w:t>te obliga</w:t>
      </w:r>
      <w:r w:rsidR="00A15649" w:rsidRPr="009F05C3">
        <w:rPr>
          <w:rFonts w:ascii="Calibri" w:hAnsi="Calibri" w:cs="Calibri"/>
        </w:rPr>
        <w:t>ț</w:t>
      </w:r>
      <w:r w:rsidRPr="009F05C3">
        <w:rPr>
          <w:rFonts w:ascii="Calibri" w:hAnsi="Calibri" w:cs="Calibri"/>
        </w:rPr>
        <w:t xml:space="preserve">iile asumate conform </w:t>
      </w:r>
      <w:r w:rsidRPr="009F05C3">
        <w:rPr>
          <w:rFonts w:ascii="Calibri" w:hAnsi="Calibri" w:cs="Calibri"/>
          <w:i/>
        </w:rPr>
        <w:t>Contractului</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poate emite o notificare cu referire la prezenta clauză, prin care să specifice obliga</w:t>
      </w:r>
      <w:r w:rsidR="00A15649" w:rsidRPr="009F05C3">
        <w:rPr>
          <w:rFonts w:ascii="Calibri" w:hAnsi="Calibri" w:cs="Calibri"/>
        </w:rPr>
        <w:t>ț</w:t>
      </w:r>
      <w:r w:rsidRPr="009F05C3">
        <w:rPr>
          <w:rFonts w:ascii="Calibri" w:hAnsi="Calibri" w:cs="Calibri"/>
        </w:rPr>
        <w:t>iile neîndeplinite.</w:t>
      </w:r>
    </w:p>
    <w:p w14:paraId="4236B276" w14:textId="0F1394A0" w:rsidR="0021062E" w:rsidRPr="009F05C3" w:rsidRDefault="0021062E" w:rsidP="00D413BF">
      <w:pPr>
        <w:pStyle w:val="ListParagraph"/>
        <w:numPr>
          <w:ilvl w:val="2"/>
          <w:numId w:val="58"/>
        </w:numPr>
        <w:shd w:val="clear" w:color="auto" w:fill="FFFFFF" w:themeFill="background1"/>
        <w:tabs>
          <w:tab w:val="left" w:pos="9000"/>
        </w:tabs>
        <w:suppressAutoHyphens/>
        <w:spacing w:after="0" w:line="240" w:lineRule="auto"/>
        <w:ind w:left="720" w:hanging="720"/>
        <w:jc w:val="both"/>
        <w:rPr>
          <w:rFonts w:ascii="Calibri" w:hAnsi="Calibri" w:cs="Calibri"/>
        </w:rPr>
      </w:pPr>
      <w:r w:rsidRPr="009F05C3">
        <w:rPr>
          <w:rFonts w:ascii="Calibri" w:hAnsi="Calibri" w:cs="Calibri"/>
        </w:rPr>
        <w:t>În cazul în care</w:t>
      </w:r>
      <w:r w:rsidR="00F91FCF" w:rsidRPr="009F05C3">
        <w:rPr>
          <w:rFonts w:ascii="Calibri" w:hAnsi="Calibri" w:cs="Calibri"/>
        </w:rPr>
        <w:t xml:space="preserve">, în termenul stabilit în </w:t>
      </w:r>
      <w:r w:rsidR="00F91FCF" w:rsidRPr="009F05C3">
        <w:rPr>
          <w:rFonts w:ascii="Calibri" w:hAnsi="Calibri" w:cs="Calibri"/>
          <w:color w:val="7030A0"/>
        </w:rPr>
        <w:t>Secțiunea</w:t>
      </w:r>
      <w:r w:rsidR="00F91FCF" w:rsidRPr="009F05C3">
        <w:rPr>
          <w:rFonts w:ascii="Calibri" w:hAnsi="Calibri" w:cs="Calibri"/>
          <w:i/>
          <w:color w:val="7030A0"/>
        </w:rPr>
        <w:t xml:space="preserve"> ”Condiții Specifice”</w:t>
      </w:r>
      <w:r w:rsidR="00F91FCF" w:rsidRPr="009F05C3">
        <w:rPr>
          <w:rFonts w:ascii="Calibri" w:hAnsi="Calibri" w:cs="Calibri"/>
        </w:rPr>
        <w:t xml:space="preserve">, </w:t>
      </w:r>
      <w:r w:rsidR="00F91FCF" w:rsidRPr="009F05C3">
        <w:rPr>
          <w:rFonts w:ascii="Calibri" w:hAnsi="Calibri" w:cs="Calibri"/>
          <w:i/>
        </w:rPr>
        <w:t>Contractantul</w:t>
      </w:r>
      <w:r w:rsidR="00F91FCF" w:rsidRPr="009F05C3">
        <w:rPr>
          <w:rFonts w:ascii="Calibri" w:hAnsi="Calibri" w:cs="Calibri"/>
        </w:rPr>
        <w:t xml:space="preserve"> nu ia toate măsurile de remediere a neîndeplinirii obligațiilor, </w:t>
      </w:r>
      <w:r w:rsidR="00F91FCF" w:rsidRPr="009F05C3">
        <w:rPr>
          <w:rFonts w:ascii="Calibri" w:hAnsi="Calibri" w:cs="Calibri"/>
          <w:i/>
        </w:rPr>
        <w:t>Achizitorul</w:t>
      </w:r>
      <w:r w:rsidR="00F91FCF" w:rsidRPr="009F05C3">
        <w:rPr>
          <w:rFonts w:ascii="Calibri" w:hAnsi="Calibri" w:cs="Calibri"/>
        </w:rPr>
        <w:t xml:space="preserve"> poate solicita, printr-o a doua înștiințare emisă, să rezilieze unilateral </w:t>
      </w:r>
      <w:r w:rsidR="00F91FCF" w:rsidRPr="009F05C3">
        <w:rPr>
          <w:rFonts w:ascii="Calibri" w:hAnsi="Calibri" w:cs="Calibri"/>
          <w:i/>
        </w:rPr>
        <w:t>Contractul</w:t>
      </w:r>
      <w:r w:rsidR="00F91FCF" w:rsidRPr="009F05C3">
        <w:rPr>
          <w:rFonts w:ascii="Calibri" w:hAnsi="Calibri" w:cs="Calibri"/>
        </w:rPr>
        <w:t>, fără nicio altă formalitate și fără intervenția instanței de judecată.</w:t>
      </w:r>
    </w:p>
    <w:p w14:paraId="47693FD2" w14:textId="2C0BFD5D" w:rsidR="0021062E" w:rsidRPr="009F05C3" w:rsidRDefault="0021062E" w:rsidP="00D413BF">
      <w:pPr>
        <w:pStyle w:val="ListParagraph"/>
        <w:numPr>
          <w:ilvl w:val="2"/>
          <w:numId w:val="58"/>
        </w:numPr>
        <w:tabs>
          <w:tab w:val="left" w:pos="9000"/>
        </w:tabs>
        <w:suppressAutoHyphens/>
        <w:spacing w:after="0" w:line="240" w:lineRule="auto"/>
        <w:ind w:left="720" w:hanging="720"/>
        <w:jc w:val="both"/>
        <w:rPr>
          <w:rFonts w:ascii="Calibri" w:hAnsi="Calibri" w:cs="Calibri"/>
        </w:rPr>
      </w:pPr>
      <w:r w:rsidRPr="009F05C3">
        <w:rPr>
          <w:rFonts w:ascii="Calibri" w:hAnsi="Calibri" w:cs="Calibri"/>
        </w:rPr>
        <w:t xml:space="preserve">Termenul în care Achizitorul poate transmite cea de-a doua notificare este cel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w:t>
      </w:r>
      <w:r w:rsidRPr="009F05C3">
        <w:rPr>
          <w:rFonts w:ascii="Calibri" w:hAnsi="Calibri" w:cs="Calibri"/>
          <w:i/>
          <w:color w:val="7030A0"/>
        </w:rPr>
        <w:t xml:space="preserve"> ”Condi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p w14:paraId="520A60DA" w14:textId="58E0BB87" w:rsidR="0021062E" w:rsidRPr="009F05C3" w:rsidRDefault="0021062E" w:rsidP="00D413BF">
      <w:pPr>
        <w:pStyle w:val="ListParagraph"/>
        <w:numPr>
          <w:ilvl w:val="2"/>
          <w:numId w:val="58"/>
        </w:numPr>
        <w:tabs>
          <w:tab w:val="left" w:pos="9000"/>
        </w:tabs>
        <w:suppressAutoHyphens/>
        <w:spacing w:after="0" w:line="240" w:lineRule="auto"/>
        <w:ind w:left="720" w:hanging="720"/>
        <w:jc w:val="both"/>
        <w:rPr>
          <w:rFonts w:ascii="Calibri" w:hAnsi="Calibri" w:cs="Calibri"/>
        </w:rPr>
      </w:pPr>
      <w:r w:rsidRPr="009F05C3">
        <w:rPr>
          <w:rFonts w:ascii="Calibri" w:hAnsi="Calibri" w:cs="Calibri"/>
        </w:rPr>
        <w:t xml:space="preserve">În cazul în care, din vina sa exclusivă, </w:t>
      </w:r>
      <w:r w:rsidRPr="009F05C3">
        <w:rPr>
          <w:rFonts w:ascii="Calibri" w:hAnsi="Calibri" w:cs="Calibri"/>
          <w:i/>
        </w:rPr>
        <w:t>Contractantul</w:t>
      </w:r>
      <w:r w:rsidRPr="009F05C3">
        <w:rPr>
          <w:rFonts w:ascii="Calibri" w:hAnsi="Calibri" w:cs="Calibri"/>
        </w:rPr>
        <w:t xml:space="preserve"> nu reu</w:t>
      </w:r>
      <w:r w:rsidR="000E1C26" w:rsidRPr="009F05C3">
        <w:rPr>
          <w:rFonts w:ascii="Calibri" w:hAnsi="Calibri" w:cs="Calibri"/>
        </w:rPr>
        <w:t>ș</w:t>
      </w:r>
      <w:r w:rsidRPr="009F05C3">
        <w:rPr>
          <w:rFonts w:ascii="Calibri" w:hAnsi="Calibri" w:cs="Calibri"/>
        </w:rPr>
        <w:t>e</w:t>
      </w:r>
      <w:r w:rsidR="000E1C26" w:rsidRPr="009F05C3">
        <w:rPr>
          <w:rFonts w:ascii="Calibri" w:hAnsi="Calibri" w:cs="Calibri"/>
        </w:rPr>
        <w:t>ș</w:t>
      </w:r>
      <w:r w:rsidRPr="009F05C3">
        <w:rPr>
          <w:rFonts w:ascii="Calibri" w:hAnsi="Calibri" w:cs="Calibri"/>
        </w:rPr>
        <w:t>te să-</w:t>
      </w:r>
      <w:r w:rsidR="000E1C26" w:rsidRPr="009F05C3">
        <w:rPr>
          <w:rFonts w:ascii="Calibri" w:hAnsi="Calibri" w:cs="Calibri"/>
        </w:rPr>
        <w:t>ș</w:t>
      </w:r>
      <w:r w:rsidRPr="009F05C3">
        <w:rPr>
          <w:rFonts w:ascii="Calibri" w:hAnsi="Calibri" w:cs="Calibri"/>
        </w:rPr>
        <w:t>i îndeplinească obliga</w:t>
      </w:r>
      <w:r w:rsidR="00A15649" w:rsidRPr="009F05C3">
        <w:rPr>
          <w:rFonts w:ascii="Calibri" w:hAnsi="Calibri" w:cs="Calibri"/>
        </w:rPr>
        <w:t>ț</w:t>
      </w:r>
      <w:r w:rsidRPr="009F05C3">
        <w:rPr>
          <w:rFonts w:ascii="Calibri" w:hAnsi="Calibri" w:cs="Calibri"/>
        </w:rPr>
        <w:t xml:space="preserve">iile asumate prin </w:t>
      </w:r>
      <w:r w:rsidRPr="009F05C3">
        <w:rPr>
          <w:rFonts w:ascii="Calibri" w:hAnsi="Calibri" w:cs="Calibri"/>
          <w:i/>
        </w:rPr>
        <w:t>Contract</w:t>
      </w:r>
      <w:r w:rsidRPr="009F05C3">
        <w:rPr>
          <w:rFonts w:ascii="Calibri" w:hAnsi="Calibri" w:cs="Calibri"/>
        </w:rPr>
        <w:t xml:space="preserve">, atunci </w:t>
      </w:r>
      <w:r w:rsidRPr="009F05C3">
        <w:rPr>
          <w:rFonts w:ascii="Calibri" w:hAnsi="Calibri" w:cs="Calibri"/>
          <w:i/>
        </w:rPr>
        <w:t>Achizitorul</w:t>
      </w:r>
      <w:r w:rsidRPr="009F05C3">
        <w:rPr>
          <w:rFonts w:ascii="Calibri" w:hAnsi="Calibri" w:cs="Calibri"/>
        </w:rPr>
        <w:t xml:space="preserve"> este îndreptă</w:t>
      </w:r>
      <w:r w:rsidR="00A15649" w:rsidRPr="009F05C3">
        <w:rPr>
          <w:rFonts w:ascii="Calibri" w:hAnsi="Calibri" w:cs="Calibri"/>
        </w:rPr>
        <w:t>ț</w:t>
      </w:r>
      <w:r w:rsidRPr="009F05C3">
        <w:rPr>
          <w:rFonts w:ascii="Calibri" w:hAnsi="Calibri" w:cs="Calibri"/>
        </w:rPr>
        <w:t xml:space="preserve">it de a deduce din </w:t>
      </w:r>
      <w:r w:rsidRPr="009F05C3">
        <w:rPr>
          <w:rFonts w:ascii="Calibri" w:hAnsi="Calibri" w:cs="Calibri"/>
          <w:i/>
        </w:rPr>
        <w:t>Pre</w:t>
      </w:r>
      <w:r w:rsidR="00A15649" w:rsidRPr="009F05C3">
        <w:rPr>
          <w:rFonts w:ascii="Calibri" w:hAnsi="Calibri" w:cs="Calibri"/>
          <w:i/>
        </w:rPr>
        <w:t>ț</w:t>
      </w:r>
      <w:r w:rsidRPr="009F05C3">
        <w:rPr>
          <w:rFonts w:ascii="Calibri" w:hAnsi="Calibri" w:cs="Calibri"/>
          <w:i/>
        </w:rPr>
        <w:t>ul Contractului</w:t>
      </w:r>
      <w:r w:rsidRPr="009F05C3">
        <w:rPr>
          <w:rFonts w:ascii="Calibri" w:hAnsi="Calibri" w:cs="Calibri"/>
        </w:rPr>
        <w:t>, ca penalită</w:t>
      </w:r>
      <w:r w:rsidR="00A15649" w:rsidRPr="009F05C3">
        <w:rPr>
          <w:rFonts w:ascii="Calibri" w:hAnsi="Calibri" w:cs="Calibri"/>
        </w:rPr>
        <w:t>ț</w:t>
      </w:r>
      <w:r w:rsidRPr="009F05C3">
        <w:rPr>
          <w:rFonts w:ascii="Calibri" w:hAnsi="Calibri" w:cs="Calibri"/>
        </w:rPr>
        <w:t xml:space="preserve">i, o sumă astfel cum este stabilită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w:t>
      </w:r>
      <w:r w:rsidRPr="009F05C3">
        <w:rPr>
          <w:rFonts w:ascii="Calibri" w:hAnsi="Calibri" w:cs="Calibri"/>
          <w:i/>
          <w:color w:val="7030A0"/>
        </w:rPr>
        <w:t xml:space="preserve"> ”Condi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bookmarkEnd w:id="149"/>
    <w:p w14:paraId="17DF8490" w14:textId="77777777" w:rsidR="0071472E" w:rsidRPr="009F05C3" w:rsidRDefault="0071472E" w:rsidP="00DA2337">
      <w:pPr>
        <w:autoSpaceDE w:val="0"/>
        <w:autoSpaceDN w:val="0"/>
        <w:adjustRightInd w:val="0"/>
        <w:spacing w:after="0" w:line="240" w:lineRule="auto"/>
        <w:jc w:val="both"/>
        <w:rPr>
          <w:rFonts w:ascii="Calibri" w:hAnsi="Calibri" w:cs="Calibri"/>
          <w:bCs/>
        </w:rPr>
      </w:pPr>
    </w:p>
    <w:p w14:paraId="0F8972DC" w14:textId="77777777" w:rsidR="00B165F8" w:rsidRPr="009F05C3" w:rsidRDefault="00B165F8" w:rsidP="00DA2337">
      <w:pPr>
        <w:autoSpaceDE w:val="0"/>
        <w:autoSpaceDN w:val="0"/>
        <w:adjustRightInd w:val="0"/>
        <w:spacing w:after="0" w:line="240" w:lineRule="auto"/>
        <w:jc w:val="both"/>
        <w:rPr>
          <w:rFonts w:ascii="Calibri" w:hAnsi="Calibri" w:cs="Calibri"/>
          <w:bCs/>
        </w:rPr>
      </w:pPr>
    </w:p>
    <w:p w14:paraId="6AB5C9E8" w14:textId="3D9D7E83" w:rsidR="00184959" w:rsidRPr="009F05C3" w:rsidRDefault="00184959" w:rsidP="00D413BF">
      <w:pPr>
        <w:pStyle w:val="Heading1"/>
        <w:numPr>
          <w:ilvl w:val="0"/>
          <w:numId w:val="9"/>
        </w:numPr>
        <w:spacing w:before="0" w:line="240" w:lineRule="auto"/>
        <w:ind w:left="720" w:hanging="720"/>
        <w:rPr>
          <w:rFonts w:ascii="Calibri" w:hAnsi="Calibri" w:cs="Calibri"/>
          <w:b w:val="0"/>
          <w:szCs w:val="22"/>
        </w:rPr>
      </w:pPr>
      <w:bookmarkStart w:id="150" w:name="_DERULAREA_ŞI_MONITORIZAREA"/>
      <w:bookmarkStart w:id="151" w:name="_Toc536030801"/>
      <w:bookmarkEnd w:id="150"/>
      <w:r w:rsidRPr="009F05C3">
        <w:rPr>
          <w:rFonts w:ascii="Calibri" w:hAnsi="Calibri" w:cs="Calibri"/>
          <w:szCs w:val="22"/>
        </w:rPr>
        <w:t>DERULAR</w:t>
      </w:r>
      <w:r w:rsidR="00E06FB3" w:rsidRPr="009F05C3">
        <w:rPr>
          <w:rFonts w:ascii="Calibri" w:hAnsi="Calibri" w:cs="Calibri"/>
          <w:szCs w:val="22"/>
        </w:rPr>
        <w:t xml:space="preserve">EA </w:t>
      </w:r>
      <w:r w:rsidR="00E06FB3" w:rsidRPr="009F05C3">
        <w:rPr>
          <w:rFonts w:ascii="Calibri" w:hAnsi="Calibri" w:cs="Calibri"/>
          <w:i/>
          <w:szCs w:val="22"/>
        </w:rPr>
        <w:t>CONTRACTULU</w:t>
      </w:r>
      <w:r w:rsidR="00A131AC" w:rsidRPr="009F05C3">
        <w:rPr>
          <w:rFonts w:ascii="Calibri" w:hAnsi="Calibri" w:cs="Calibri"/>
          <w:i/>
          <w:szCs w:val="22"/>
        </w:rPr>
        <w:t>I</w:t>
      </w:r>
      <w:bookmarkEnd w:id="151"/>
    </w:p>
    <w:p w14:paraId="005012AA" w14:textId="78A8C711" w:rsidR="0077381E" w:rsidRPr="009F05C3" w:rsidRDefault="0077381E" w:rsidP="00DA2337">
      <w:pPr>
        <w:autoSpaceDE w:val="0"/>
        <w:autoSpaceDN w:val="0"/>
        <w:adjustRightInd w:val="0"/>
        <w:spacing w:after="0" w:line="240" w:lineRule="auto"/>
        <w:jc w:val="both"/>
        <w:rPr>
          <w:rFonts w:ascii="Calibri" w:hAnsi="Calibri" w:cs="Calibri"/>
          <w:b/>
          <w:bCs/>
        </w:rPr>
      </w:pPr>
    </w:p>
    <w:p w14:paraId="79F56EB5" w14:textId="7757B124" w:rsidR="003E7A7D" w:rsidRPr="009F05C3" w:rsidRDefault="003E7A7D" w:rsidP="003E7A7D">
      <w:pPr>
        <w:pStyle w:val="Heading2"/>
        <w:spacing w:before="0" w:line="240" w:lineRule="auto"/>
        <w:rPr>
          <w:rFonts w:ascii="Calibri" w:hAnsi="Calibri" w:cs="Calibri"/>
          <w:szCs w:val="22"/>
        </w:rPr>
      </w:pPr>
      <w:bookmarkStart w:id="152" w:name="_4.1._Asigurări"/>
      <w:bookmarkStart w:id="153" w:name="_Toc508106811"/>
      <w:bookmarkStart w:id="154" w:name="_Toc536030802"/>
      <w:bookmarkEnd w:id="152"/>
      <w:r w:rsidRPr="009F05C3">
        <w:rPr>
          <w:rFonts w:ascii="Calibri" w:hAnsi="Calibri" w:cs="Calibri"/>
          <w:szCs w:val="22"/>
        </w:rPr>
        <w:t>4.1.</w:t>
      </w:r>
      <w:r w:rsidRPr="009F05C3">
        <w:rPr>
          <w:rFonts w:ascii="Calibri" w:hAnsi="Calibri" w:cs="Calibri"/>
          <w:szCs w:val="22"/>
        </w:rPr>
        <w:tab/>
      </w:r>
      <w:r w:rsidRPr="009F05C3">
        <w:rPr>
          <w:rFonts w:ascii="Calibri" w:hAnsi="Calibri" w:cs="Calibri"/>
          <w:i/>
          <w:szCs w:val="22"/>
        </w:rPr>
        <w:t>Asigurări</w:t>
      </w:r>
      <w:bookmarkEnd w:id="153"/>
      <w:bookmarkEnd w:id="154"/>
    </w:p>
    <w:p w14:paraId="57A500FA" w14:textId="6BD01679"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rPr>
      </w:pPr>
      <w:bookmarkStart w:id="155" w:name="_Hlk507587789"/>
      <w:bookmarkStart w:id="156" w:name="_Hlk511225003"/>
      <w:r w:rsidRPr="009F05C3">
        <w:rPr>
          <w:rFonts w:ascii="Calibri" w:hAnsi="Calibri" w:cs="Calibri"/>
          <w:sz w:val="22"/>
          <w:szCs w:val="22"/>
          <w:lang w:val="ro-RO"/>
        </w:rPr>
        <w:t xml:space="preserve">Doar dacă nu se specifică altfel în </w:t>
      </w:r>
      <w:r w:rsidRPr="009F05C3">
        <w:rPr>
          <w:rFonts w:ascii="Calibri" w:hAnsi="Calibri" w:cs="Calibri"/>
          <w:color w:val="7030A0"/>
          <w:sz w:val="22"/>
          <w:szCs w:val="22"/>
          <w:lang w:val="ro-RO" w:eastAsia="en-GB"/>
        </w:rPr>
        <w:t>Sec</w:t>
      </w:r>
      <w:r w:rsidR="00A15649" w:rsidRPr="009F05C3">
        <w:rPr>
          <w:rFonts w:ascii="Calibri" w:hAnsi="Calibri" w:cs="Calibri"/>
          <w:color w:val="7030A0"/>
          <w:sz w:val="22"/>
          <w:szCs w:val="22"/>
          <w:lang w:val="ro-RO" w:eastAsia="en-GB"/>
        </w:rPr>
        <w:t>ț</w:t>
      </w:r>
      <w:r w:rsidRPr="009F05C3">
        <w:rPr>
          <w:rFonts w:ascii="Calibri" w:hAnsi="Calibri" w:cs="Calibri"/>
          <w:color w:val="7030A0"/>
          <w:sz w:val="22"/>
          <w:szCs w:val="22"/>
          <w:lang w:val="ro-RO" w:eastAsia="en-GB"/>
        </w:rPr>
        <w:t>iunea “</w:t>
      </w:r>
      <w:r w:rsidRPr="009F05C3">
        <w:rPr>
          <w:rFonts w:ascii="Calibri" w:hAnsi="Calibri" w:cs="Calibri"/>
          <w:i/>
          <w:color w:val="7030A0"/>
          <w:sz w:val="22"/>
          <w:szCs w:val="22"/>
          <w:lang w:val="ro-RO" w:eastAsia="en-GB"/>
        </w:rPr>
        <w:t>Condi</w:t>
      </w:r>
      <w:r w:rsidR="00A15649" w:rsidRPr="009F05C3">
        <w:rPr>
          <w:rFonts w:ascii="Calibri" w:hAnsi="Calibri" w:cs="Calibri"/>
          <w:i/>
          <w:color w:val="7030A0"/>
          <w:sz w:val="22"/>
          <w:szCs w:val="22"/>
          <w:lang w:val="ro-RO" w:eastAsia="en-GB"/>
        </w:rPr>
        <w:t>ț</w:t>
      </w:r>
      <w:r w:rsidRPr="009F05C3">
        <w:rPr>
          <w:rFonts w:ascii="Calibri" w:hAnsi="Calibri" w:cs="Calibri"/>
          <w:i/>
          <w:color w:val="7030A0"/>
          <w:sz w:val="22"/>
          <w:szCs w:val="22"/>
          <w:lang w:val="ro-RO" w:eastAsia="en-GB"/>
        </w:rPr>
        <w:t xml:space="preserve">ii Specifice”, </w:t>
      </w:r>
      <w:r w:rsidRPr="009F05C3">
        <w:rPr>
          <w:rFonts w:ascii="Calibri" w:hAnsi="Calibri" w:cs="Calibri"/>
          <w:i/>
          <w:sz w:val="22"/>
          <w:szCs w:val="22"/>
          <w:lang w:val="ro-RO"/>
        </w:rPr>
        <w:t>Contractantul</w:t>
      </w:r>
      <w:r w:rsidRPr="009F05C3">
        <w:rPr>
          <w:rFonts w:ascii="Calibri" w:hAnsi="Calibri" w:cs="Calibri"/>
          <w:sz w:val="22"/>
          <w:szCs w:val="22"/>
          <w:lang w:val="ro-RO"/>
        </w:rPr>
        <w:t xml:space="preserve"> este </w:t>
      </w:r>
      <w:r w:rsidRPr="009F05C3">
        <w:rPr>
          <w:rFonts w:ascii="Calibri" w:hAnsi="Calibri" w:cs="Calibri"/>
          <w:i/>
          <w:sz w:val="22"/>
          <w:szCs w:val="22"/>
          <w:lang w:val="ro-RO"/>
        </w:rPr>
        <w:t>Partea asiguratoare</w:t>
      </w:r>
      <w:r w:rsidRPr="009F05C3">
        <w:rPr>
          <w:rFonts w:ascii="Calibri" w:hAnsi="Calibri" w:cs="Calibri"/>
          <w:sz w:val="22"/>
          <w:szCs w:val="22"/>
          <w:lang w:val="ro-RO"/>
        </w:rPr>
        <w:t>.</w:t>
      </w:r>
      <w:bookmarkEnd w:id="155"/>
    </w:p>
    <w:p w14:paraId="70234DF6" w14:textId="42AEB77A"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eastAsia="en-GB"/>
        </w:rPr>
      </w:pPr>
      <w:r w:rsidRPr="009F05C3">
        <w:rPr>
          <w:rFonts w:ascii="Calibri" w:hAnsi="Calibri" w:cs="Calibri"/>
          <w:i/>
          <w:sz w:val="22"/>
          <w:szCs w:val="22"/>
          <w:lang w:val="ro-RO"/>
        </w:rPr>
        <w:t>Partea asiguratoare</w:t>
      </w:r>
      <w:r w:rsidRPr="009F05C3">
        <w:rPr>
          <w:rFonts w:ascii="Calibri" w:hAnsi="Calibri" w:cs="Calibri"/>
          <w:sz w:val="22"/>
          <w:szCs w:val="22"/>
          <w:lang w:val="ro-RO"/>
        </w:rPr>
        <w:t xml:space="preserve">, astfel cum este stabilită la </w:t>
      </w:r>
      <w:r w:rsidRPr="009416B5">
        <w:rPr>
          <w:rFonts w:ascii="Calibri" w:hAnsi="Calibri" w:cs="Calibri"/>
          <w:sz w:val="22"/>
          <w:szCs w:val="22"/>
          <w:u w:val="single"/>
          <w:shd w:val="clear" w:color="auto" w:fill="FBD4B4" w:themeFill="accent6" w:themeFillTint="66"/>
          <w:lang w:val="ro-RO"/>
        </w:rPr>
        <w:t xml:space="preserve">clauza </w:t>
      </w:r>
      <w:hyperlink w:anchor="_4.1._Asigurări" w:history="1">
        <w:r w:rsidRPr="009416B5">
          <w:rPr>
            <w:rStyle w:val="Hyperlink"/>
            <w:rFonts w:ascii="Calibri" w:hAnsi="Calibri" w:cs="Calibri"/>
            <w:b/>
            <w:sz w:val="22"/>
            <w:szCs w:val="22"/>
            <w:u w:val="single"/>
            <w:shd w:val="clear" w:color="auto" w:fill="FBD4B4" w:themeFill="accent6" w:themeFillTint="66"/>
            <w:lang w:val="ro-RO"/>
          </w:rPr>
          <w:t>4.1.(a)</w:t>
        </w:r>
      </w:hyperlink>
      <w:r w:rsidRPr="009F05C3">
        <w:rPr>
          <w:rFonts w:ascii="Calibri" w:hAnsi="Calibri" w:cs="Calibri"/>
          <w:sz w:val="22"/>
          <w:szCs w:val="22"/>
          <w:lang w:val="ro-RO"/>
        </w:rPr>
        <w:t xml:space="preserve"> din prezentul </w:t>
      </w:r>
      <w:r w:rsidRPr="009F05C3">
        <w:rPr>
          <w:rFonts w:ascii="Calibri" w:hAnsi="Calibri" w:cs="Calibri"/>
          <w:i/>
          <w:sz w:val="22"/>
          <w:szCs w:val="22"/>
          <w:lang w:val="ro-RO"/>
        </w:rPr>
        <w:t>Contract</w:t>
      </w:r>
      <w:r w:rsidRPr="009F05C3">
        <w:rPr>
          <w:rFonts w:ascii="Calibri" w:hAnsi="Calibri" w:cs="Calibri"/>
          <w:sz w:val="22"/>
          <w:szCs w:val="22"/>
          <w:lang w:val="ro-RO"/>
        </w:rPr>
        <w:t>, are obliga</w:t>
      </w:r>
      <w:r w:rsidR="00A15649" w:rsidRPr="009F05C3">
        <w:rPr>
          <w:rFonts w:ascii="Calibri" w:hAnsi="Calibri" w:cs="Calibri"/>
          <w:sz w:val="22"/>
          <w:szCs w:val="22"/>
          <w:lang w:val="ro-RO"/>
        </w:rPr>
        <w:t>ț</w:t>
      </w:r>
      <w:r w:rsidRPr="009F05C3">
        <w:rPr>
          <w:rFonts w:ascii="Calibri" w:hAnsi="Calibri" w:cs="Calibri"/>
          <w:sz w:val="22"/>
          <w:szCs w:val="22"/>
          <w:lang w:val="ro-RO"/>
        </w:rPr>
        <w:t xml:space="preserve">ia de a încheia, înainte de începerea </w:t>
      </w:r>
      <w:r w:rsidRPr="009F05C3">
        <w:rPr>
          <w:rFonts w:ascii="Calibri" w:hAnsi="Calibri" w:cs="Calibri"/>
          <w:i/>
          <w:sz w:val="22"/>
          <w:szCs w:val="22"/>
          <w:lang w:val="ro-RO"/>
        </w:rPr>
        <w:t>Contractului</w:t>
      </w:r>
      <w:r w:rsidRPr="009F05C3">
        <w:rPr>
          <w:rFonts w:ascii="Calibri" w:hAnsi="Calibri" w:cs="Calibri"/>
          <w:sz w:val="22"/>
          <w:szCs w:val="22"/>
          <w:lang w:val="ro-RO"/>
        </w:rPr>
        <w:t xml:space="preserve">, </w:t>
      </w:r>
      <w:r w:rsidRPr="009F05C3">
        <w:rPr>
          <w:rFonts w:ascii="Calibri" w:hAnsi="Calibri" w:cs="Calibri"/>
          <w:i/>
          <w:sz w:val="22"/>
          <w:szCs w:val="22"/>
          <w:lang w:val="ro-RO"/>
        </w:rPr>
        <w:t xml:space="preserve">Asigurările, </w:t>
      </w:r>
      <w:r w:rsidRPr="009F05C3">
        <w:rPr>
          <w:rFonts w:ascii="Calibri" w:hAnsi="Calibri" w:cs="Calibri"/>
          <w:sz w:val="22"/>
          <w:szCs w:val="22"/>
          <w:lang w:val="ro-RO"/>
        </w:rPr>
        <w:t xml:space="preserve">astfel cum este stabilit </w:t>
      </w:r>
      <w:r w:rsidRPr="009F05C3">
        <w:rPr>
          <w:rFonts w:ascii="Calibri" w:hAnsi="Calibri" w:cs="Calibri"/>
          <w:snapToGrid w:val="0"/>
          <w:sz w:val="22"/>
          <w:szCs w:val="22"/>
          <w:lang w:val="ro-RO"/>
        </w:rPr>
        <w:t xml:space="preserve">în </w:t>
      </w:r>
      <w:r w:rsidRPr="009F05C3">
        <w:rPr>
          <w:rFonts w:ascii="Calibri" w:hAnsi="Calibri" w:cs="Calibri"/>
          <w:color w:val="7030A0"/>
          <w:sz w:val="22"/>
          <w:szCs w:val="22"/>
          <w:lang w:val="ro-RO" w:eastAsia="en-GB"/>
        </w:rPr>
        <w:t>Sec</w:t>
      </w:r>
      <w:r w:rsidR="00A15649" w:rsidRPr="009F05C3">
        <w:rPr>
          <w:rFonts w:ascii="Calibri" w:hAnsi="Calibri" w:cs="Calibri"/>
          <w:color w:val="7030A0"/>
          <w:sz w:val="22"/>
          <w:szCs w:val="22"/>
          <w:lang w:val="ro-RO" w:eastAsia="en-GB"/>
        </w:rPr>
        <w:t>ț</w:t>
      </w:r>
      <w:r w:rsidRPr="009F05C3">
        <w:rPr>
          <w:rFonts w:ascii="Calibri" w:hAnsi="Calibri" w:cs="Calibri"/>
          <w:color w:val="7030A0"/>
          <w:sz w:val="22"/>
          <w:szCs w:val="22"/>
          <w:lang w:val="ro-RO" w:eastAsia="en-GB"/>
        </w:rPr>
        <w:t>iunea “</w:t>
      </w:r>
      <w:r w:rsidRPr="009F05C3">
        <w:rPr>
          <w:rFonts w:ascii="Calibri" w:hAnsi="Calibri" w:cs="Calibri"/>
          <w:i/>
          <w:color w:val="7030A0"/>
          <w:sz w:val="22"/>
          <w:szCs w:val="22"/>
          <w:lang w:val="ro-RO" w:eastAsia="en-GB"/>
        </w:rPr>
        <w:t>Condi</w:t>
      </w:r>
      <w:r w:rsidR="00A15649" w:rsidRPr="009F05C3">
        <w:rPr>
          <w:rFonts w:ascii="Calibri" w:hAnsi="Calibri" w:cs="Calibri"/>
          <w:i/>
          <w:color w:val="7030A0"/>
          <w:sz w:val="22"/>
          <w:szCs w:val="22"/>
          <w:lang w:val="ro-RO" w:eastAsia="en-GB"/>
        </w:rPr>
        <w:t>ț</w:t>
      </w:r>
      <w:r w:rsidRPr="009F05C3">
        <w:rPr>
          <w:rFonts w:ascii="Calibri" w:hAnsi="Calibri" w:cs="Calibri"/>
          <w:i/>
          <w:color w:val="7030A0"/>
          <w:sz w:val="22"/>
          <w:szCs w:val="22"/>
          <w:lang w:val="ro-RO" w:eastAsia="en-GB"/>
        </w:rPr>
        <w:t>ii Specifice”</w:t>
      </w:r>
      <w:r w:rsidRPr="009F05C3">
        <w:rPr>
          <w:rFonts w:ascii="Calibri" w:hAnsi="Calibri" w:cs="Calibri"/>
          <w:sz w:val="22"/>
          <w:szCs w:val="22"/>
          <w:lang w:val="ro-RO" w:eastAsia="en-GB"/>
        </w:rPr>
        <w:t>.</w:t>
      </w:r>
    </w:p>
    <w:p w14:paraId="1572B9BA" w14:textId="733CFF8A"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eastAsia="en-GB"/>
        </w:rPr>
      </w:pPr>
      <w:r w:rsidRPr="009F05C3">
        <w:rPr>
          <w:rFonts w:ascii="Calibri" w:hAnsi="Calibri" w:cs="Calibri"/>
          <w:i/>
          <w:sz w:val="22"/>
          <w:szCs w:val="22"/>
          <w:lang w:val="ro-RO" w:eastAsia="en-GB"/>
        </w:rPr>
        <w:t>Contractantul</w:t>
      </w:r>
      <w:r w:rsidRPr="009F05C3">
        <w:rPr>
          <w:rFonts w:ascii="Calibri" w:hAnsi="Calibri" w:cs="Calibri"/>
          <w:sz w:val="22"/>
          <w:szCs w:val="22"/>
          <w:lang w:val="ro-RO" w:eastAsia="en-GB"/>
        </w:rPr>
        <w:t xml:space="preserve"> trebuie să transmită </w:t>
      </w:r>
      <w:r w:rsidRPr="009F05C3">
        <w:rPr>
          <w:rFonts w:ascii="Calibri" w:hAnsi="Calibri" w:cs="Calibri"/>
          <w:i/>
          <w:sz w:val="22"/>
          <w:szCs w:val="22"/>
          <w:lang w:val="ro-RO" w:eastAsia="en-GB"/>
        </w:rPr>
        <w:t>Asigurările</w:t>
      </w:r>
      <w:r w:rsidRPr="009F05C3">
        <w:rPr>
          <w:rFonts w:ascii="Calibri" w:hAnsi="Calibri" w:cs="Calibri"/>
          <w:sz w:val="22"/>
          <w:szCs w:val="22"/>
          <w:lang w:val="ro-RO" w:eastAsia="en-GB"/>
        </w:rPr>
        <w:t xml:space="preserve">, </w:t>
      </w:r>
      <w:r w:rsidRPr="009F05C3">
        <w:rPr>
          <w:rFonts w:ascii="Calibri" w:hAnsi="Calibri" w:cs="Calibri"/>
          <w:sz w:val="22"/>
          <w:szCs w:val="22"/>
          <w:lang w:val="ro-RO"/>
        </w:rPr>
        <w:t xml:space="preserve">astfel cum este stabilit </w:t>
      </w:r>
      <w:r w:rsidRPr="009F05C3">
        <w:rPr>
          <w:rFonts w:ascii="Calibri" w:hAnsi="Calibri" w:cs="Calibri"/>
          <w:snapToGrid w:val="0"/>
          <w:sz w:val="22"/>
          <w:szCs w:val="22"/>
          <w:lang w:val="ro-RO"/>
        </w:rPr>
        <w:t xml:space="preserve">în </w:t>
      </w:r>
      <w:r w:rsidRPr="009F05C3">
        <w:rPr>
          <w:rFonts w:ascii="Calibri" w:hAnsi="Calibri" w:cs="Calibri"/>
          <w:color w:val="7030A0"/>
          <w:sz w:val="22"/>
          <w:szCs w:val="22"/>
          <w:lang w:val="ro-RO" w:eastAsia="en-GB"/>
        </w:rPr>
        <w:t>Sec</w:t>
      </w:r>
      <w:r w:rsidR="00A15649" w:rsidRPr="009F05C3">
        <w:rPr>
          <w:rFonts w:ascii="Calibri" w:hAnsi="Calibri" w:cs="Calibri"/>
          <w:color w:val="7030A0"/>
          <w:sz w:val="22"/>
          <w:szCs w:val="22"/>
          <w:lang w:val="ro-RO" w:eastAsia="en-GB"/>
        </w:rPr>
        <w:t>ț</w:t>
      </w:r>
      <w:r w:rsidRPr="009F05C3">
        <w:rPr>
          <w:rFonts w:ascii="Calibri" w:hAnsi="Calibri" w:cs="Calibri"/>
          <w:color w:val="7030A0"/>
          <w:sz w:val="22"/>
          <w:szCs w:val="22"/>
          <w:lang w:val="ro-RO" w:eastAsia="en-GB"/>
        </w:rPr>
        <w:t>iunea “</w:t>
      </w:r>
      <w:r w:rsidRPr="009F05C3">
        <w:rPr>
          <w:rFonts w:ascii="Calibri" w:hAnsi="Calibri" w:cs="Calibri"/>
          <w:i/>
          <w:color w:val="7030A0"/>
          <w:sz w:val="22"/>
          <w:szCs w:val="22"/>
          <w:lang w:val="ro-RO" w:eastAsia="en-GB"/>
        </w:rPr>
        <w:t>Condi</w:t>
      </w:r>
      <w:r w:rsidR="00A15649" w:rsidRPr="009F05C3">
        <w:rPr>
          <w:rFonts w:ascii="Calibri" w:hAnsi="Calibri" w:cs="Calibri"/>
          <w:i/>
          <w:color w:val="7030A0"/>
          <w:sz w:val="22"/>
          <w:szCs w:val="22"/>
          <w:lang w:val="ro-RO" w:eastAsia="en-GB"/>
        </w:rPr>
        <w:t>ț</w:t>
      </w:r>
      <w:r w:rsidRPr="009F05C3">
        <w:rPr>
          <w:rFonts w:ascii="Calibri" w:hAnsi="Calibri" w:cs="Calibri"/>
          <w:i/>
          <w:color w:val="7030A0"/>
          <w:sz w:val="22"/>
          <w:szCs w:val="22"/>
          <w:lang w:val="ro-RO" w:eastAsia="en-GB"/>
        </w:rPr>
        <w:t>ii Specifice”</w:t>
      </w:r>
      <w:r w:rsidRPr="009F05C3">
        <w:rPr>
          <w:rFonts w:ascii="Calibri" w:hAnsi="Calibri" w:cs="Calibri"/>
          <w:sz w:val="22"/>
          <w:szCs w:val="22"/>
          <w:lang w:val="ro-RO" w:eastAsia="en-GB"/>
        </w:rPr>
        <w:t>.</w:t>
      </w:r>
    </w:p>
    <w:p w14:paraId="6D4BC2A6" w14:textId="47BB9CB0"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eastAsia="en-GB"/>
        </w:rPr>
      </w:pPr>
      <w:r w:rsidRPr="009F05C3">
        <w:rPr>
          <w:rFonts w:ascii="Calibri" w:hAnsi="Calibri" w:cs="Calibri"/>
          <w:sz w:val="22"/>
          <w:szCs w:val="22"/>
          <w:lang w:val="ro-RO" w:eastAsia="en-GB"/>
        </w:rPr>
        <w:t xml:space="preserve">Perioada de valabilitate a </w:t>
      </w:r>
      <w:r w:rsidRPr="009F05C3">
        <w:rPr>
          <w:rFonts w:ascii="Calibri" w:hAnsi="Calibri" w:cs="Calibri"/>
          <w:i/>
          <w:sz w:val="22"/>
          <w:szCs w:val="22"/>
          <w:lang w:val="ro-RO" w:eastAsia="en-GB"/>
        </w:rPr>
        <w:t>Asigurărilor</w:t>
      </w:r>
      <w:r w:rsidRPr="009F05C3">
        <w:rPr>
          <w:rFonts w:ascii="Calibri" w:hAnsi="Calibri" w:cs="Calibri"/>
          <w:sz w:val="22"/>
          <w:szCs w:val="22"/>
          <w:lang w:val="ro-RO" w:eastAsia="en-GB"/>
        </w:rPr>
        <w:t xml:space="preserve"> este cea </w:t>
      </w:r>
      <w:r w:rsidRPr="009F05C3">
        <w:rPr>
          <w:rFonts w:ascii="Calibri" w:hAnsi="Calibri" w:cs="Calibri"/>
          <w:sz w:val="22"/>
          <w:szCs w:val="22"/>
          <w:lang w:val="ro-RO"/>
        </w:rPr>
        <w:t xml:space="preserve">stabilită </w:t>
      </w:r>
      <w:r w:rsidRPr="009F05C3">
        <w:rPr>
          <w:rFonts w:ascii="Calibri" w:hAnsi="Calibri" w:cs="Calibri"/>
          <w:snapToGrid w:val="0"/>
          <w:sz w:val="22"/>
          <w:szCs w:val="22"/>
          <w:lang w:val="ro-RO"/>
        </w:rPr>
        <w:t xml:space="preserve">în </w:t>
      </w:r>
      <w:r w:rsidRPr="009F05C3">
        <w:rPr>
          <w:rFonts w:ascii="Calibri" w:hAnsi="Calibri" w:cs="Calibri"/>
          <w:color w:val="7030A0"/>
          <w:sz w:val="22"/>
          <w:szCs w:val="22"/>
          <w:lang w:val="ro-RO" w:eastAsia="en-GB"/>
        </w:rPr>
        <w:t>Sec</w:t>
      </w:r>
      <w:r w:rsidR="00A15649" w:rsidRPr="009F05C3">
        <w:rPr>
          <w:rFonts w:ascii="Calibri" w:hAnsi="Calibri" w:cs="Calibri"/>
          <w:color w:val="7030A0"/>
          <w:sz w:val="22"/>
          <w:szCs w:val="22"/>
          <w:lang w:val="ro-RO" w:eastAsia="en-GB"/>
        </w:rPr>
        <w:t>ț</w:t>
      </w:r>
      <w:r w:rsidRPr="009F05C3">
        <w:rPr>
          <w:rFonts w:ascii="Calibri" w:hAnsi="Calibri" w:cs="Calibri"/>
          <w:color w:val="7030A0"/>
          <w:sz w:val="22"/>
          <w:szCs w:val="22"/>
          <w:lang w:val="ro-RO" w:eastAsia="en-GB"/>
        </w:rPr>
        <w:t>iunea “</w:t>
      </w:r>
      <w:r w:rsidRPr="009F05C3">
        <w:rPr>
          <w:rFonts w:ascii="Calibri" w:hAnsi="Calibri" w:cs="Calibri"/>
          <w:i/>
          <w:color w:val="7030A0"/>
          <w:sz w:val="22"/>
          <w:szCs w:val="22"/>
          <w:lang w:val="ro-RO" w:eastAsia="en-GB"/>
        </w:rPr>
        <w:t>Condi</w:t>
      </w:r>
      <w:r w:rsidR="00A15649" w:rsidRPr="009F05C3">
        <w:rPr>
          <w:rFonts w:ascii="Calibri" w:hAnsi="Calibri" w:cs="Calibri"/>
          <w:i/>
          <w:color w:val="7030A0"/>
          <w:sz w:val="22"/>
          <w:szCs w:val="22"/>
          <w:lang w:val="ro-RO" w:eastAsia="en-GB"/>
        </w:rPr>
        <w:t>ț</w:t>
      </w:r>
      <w:r w:rsidRPr="009F05C3">
        <w:rPr>
          <w:rFonts w:ascii="Calibri" w:hAnsi="Calibri" w:cs="Calibri"/>
          <w:i/>
          <w:color w:val="7030A0"/>
          <w:sz w:val="22"/>
          <w:szCs w:val="22"/>
          <w:lang w:val="ro-RO" w:eastAsia="en-GB"/>
        </w:rPr>
        <w:t>ii Specifice”</w:t>
      </w:r>
      <w:r w:rsidRPr="009F05C3">
        <w:rPr>
          <w:rFonts w:ascii="Calibri" w:hAnsi="Calibri" w:cs="Calibri"/>
          <w:sz w:val="22"/>
          <w:szCs w:val="22"/>
          <w:lang w:val="ro-RO" w:eastAsia="en-GB"/>
        </w:rPr>
        <w:t>.</w:t>
      </w:r>
    </w:p>
    <w:p w14:paraId="0E774F59" w14:textId="0F64A9F7"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eastAsia="en-GB"/>
        </w:rPr>
      </w:pPr>
      <w:r w:rsidRPr="009F05C3">
        <w:rPr>
          <w:rFonts w:ascii="Calibri" w:hAnsi="Calibri" w:cs="Calibri"/>
          <w:sz w:val="22"/>
          <w:szCs w:val="22"/>
          <w:lang w:val="ro-RO" w:eastAsia="en-GB"/>
        </w:rPr>
        <w:t xml:space="preserve">Limita de asigurare a </w:t>
      </w:r>
      <w:r w:rsidRPr="009F05C3">
        <w:rPr>
          <w:rFonts w:ascii="Calibri" w:hAnsi="Calibri" w:cs="Calibri"/>
          <w:i/>
          <w:sz w:val="22"/>
          <w:szCs w:val="22"/>
          <w:lang w:val="ro-RO" w:eastAsia="en-GB"/>
        </w:rPr>
        <w:t>Asigurărilor</w:t>
      </w:r>
      <w:r w:rsidRPr="009F05C3">
        <w:rPr>
          <w:rFonts w:ascii="Calibri" w:hAnsi="Calibri" w:cs="Calibri"/>
          <w:sz w:val="22"/>
          <w:szCs w:val="22"/>
          <w:lang w:val="ro-RO" w:eastAsia="en-GB"/>
        </w:rPr>
        <w:t xml:space="preserve"> este cea </w:t>
      </w:r>
      <w:r w:rsidRPr="009F05C3">
        <w:rPr>
          <w:rFonts w:ascii="Calibri" w:hAnsi="Calibri" w:cs="Calibri"/>
          <w:sz w:val="22"/>
          <w:szCs w:val="22"/>
          <w:lang w:val="ro-RO"/>
        </w:rPr>
        <w:t xml:space="preserve">stabilita </w:t>
      </w:r>
      <w:r w:rsidRPr="009F05C3">
        <w:rPr>
          <w:rFonts w:ascii="Calibri" w:hAnsi="Calibri" w:cs="Calibri"/>
          <w:snapToGrid w:val="0"/>
          <w:sz w:val="22"/>
          <w:szCs w:val="22"/>
          <w:lang w:val="ro-RO"/>
        </w:rPr>
        <w:t xml:space="preserve">în </w:t>
      </w:r>
      <w:r w:rsidRPr="009F05C3">
        <w:rPr>
          <w:rFonts w:ascii="Calibri" w:hAnsi="Calibri" w:cs="Calibri"/>
          <w:color w:val="7030A0"/>
          <w:sz w:val="22"/>
          <w:szCs w:val="22"/>
          <w:lang w:val="ro-RO" w:eastAsia="en-GB"/>
        </w:rPr>
        <w:t>Sec</w:t>
      </w:r>
      <w:r w:rsidR="00A15649" w:rsidRPr="009F05C3">
        <w:rPr>
          <w:rFonts w:ascii="Calibri" w:hAnsi="Calibri" w:cs="Calibri"/>
          <w:color w:val="7030A0"/>
          <w:sz w:val="22"/>
          <w:szCs w:val="22"/>
          <w:lang w:val="ro-RO" w:eastAsia="en-GB"/>
        </w:rPr>
        <w:t>ț</w:t>
      </w:r>
      <w:r w:rsidRPr="009F05C3">
        <w:rPr>
          <w:rFonts w:ascii="Calibri" w:hAnsi="Calibri" w:cs="Calibri"/>
          <w:color w:val="7030A0"/>
          <w:sz w:val="22"/>
          <w:szCs w:val="22"/>
          <w:lang w:val="ro-RO" w:eastAsia="en-GB"/>
        </w:rPr>
        <w:t>iunea “</w:t>
      </w:r>
      <w:r w:rsidRPr="009F05C3">
        <w:rPr>
          <w:rFonts w:ascii="Calibri" w:hAnsi="Calibri" w:cs="Calibri"/>
          <w:i/>
          <w:color w:val="7030A0"/>
          <w:sz w:val="22"/>
          <w:szCs w:val="22"/>
          <w:lang w:val="ro-RO" w:eastAsia="en-GB"/>
        </w:rPr>
        <w:t>Condi</w:t>
      </w:r>
      <w:r w:rsidR="00A15649" w:rsidRPr="009F05C3">
        <w:rPr>
          <w:rFonts w:ascii="Calibri" w:hAnsi="Calibri" w:cs="Calibri"/>
          <w:i/>
          <w:color w:val="7030A0"/>
          <w:sz w:val="22"/>
          <w:szCs w:val="22"/>
          <w:lang w:val="ro-RO" w:eastAsia="en-GB"/>
        </w:rPr>
        <w:t>ț</w:t>
      </w:r>
      <w:r w:rsidRPr="009F05C3">
        <w:rPr>
          <w:rFonts w:ascii="Calibri" w:hAnsi="Calibri" w:cs="Calibri"/>
          <w:i/>
          <w:color w:val="7030A0"/>
          <w:sz w:val="22"/>
          <w:szCs w:val="22"/>
          <w:lang w:val="ro-RO" w:eastAsia="en-GB"/>
        </w:rPr>
        <w:t>ii Specifice”</w:t>
      </w:r>
      <w:r w:rsidRPr="009F05C3">
        <w:rPr>
          <w:rFonts w:ascii="Calibri" w:hAnsi="Calibri" w:cs="Calibri"/>
          <w:sz w:val="22"/>
          <w:szCs w:val="22"/>
          <w:lang w:val="ro-RO" w:eastAsia="en-GB"/>
        </w:rPr>
        <w:t>.</w:t>
      </w:r>
    </w:p>
    <w:p w14:paraId="122BB252" w14:textId="2363E934"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eastAsia="en-GB"/>
        </w:rPr>
      </w:pPr>
      <w:r w:rsidRPr="009F05C3">
        <w:rPr>
          <w:rFonts w:ascii="Calibri" w:hAnsi="Calibri" w:cs="Calibri"/>
          <w:sz w:val="22"/>
          <w:szCs w:val="22"/>
          <w:lang w:val="ro-RO"/>
        </w:rPr>
        <w:t xml:space="preserve">Doar dacă nu se specifică altfel în </w:t>
      </w:r>
      <w:r w:rsidRPr="009F05C3">
        <w:rPr>
          <w:rFonts w:ascii="Calibri" w:hAnsi="Calibri" w:cs="Calibri"/>
          <w:color w:val="7030A0"/>
          <w:sz w:val="22"/>
          <w:szCs w:val="22"/>
          <w:lang w:val="ro-RO" w:eastAsia="en-GB"/>
        </w:rPr>
        <w:t>Sec</w:t>
      </w:r>
      <w:r w:rsidR="00A15649" w:rsidRPr="009F05C3">
        <w:rPr>
          <w:rFonts w:ascii="Calibri" w:hAnsi="Calibri" w:cs="Calibri"/>
          <w:color w:val="7030A0"/>
          <w:sz w:val="22"/>
          <w:szCs w:val="22"/>
          <w:lang w:val="ro-RO" w:eastAsia="en-GB"/>
        </w:rPr>
        <w:t>ț</w:t>
      </w:r>
      <w:r w:rsidRPr="009F05C3">
        <w:rPr>
          <w:rFonts w:ascii="Calibri" w:hAnsi="Calibri" w:cs="Calibri"/>
          <w:color w:val="7030A0"/>
          <w:sz w:val="22"/>
          <w:szCs w:val="22"/>
          <w:lang w:val="ro-RO" w:eastAsia="en-GB"/>
        </w:rPr>
        <w:t>iunea “</w:t>
      </w:r>
      <w:r w:rsidRPr="009F05C3">
        <w:rPr>
          <w:rFonts w:ascii="Calibri" w:hAnsi="Calibri" w:cs="Calibri"/>
          <w:i/>
          <w:color w:val="7030A0"/>
          <w:sz w:val="22"/>
          <w:szCs w:val="22"/>
          <w:lang w:val="ro-RO" w:eastAsia="en-GB"/>
        </w:rPr>
        <w:t>Condi</w:t>
      </w:r>
      <w:r w:rsidR="00A15649" w:rsidRPr="009F05C3">
        <w:rPr>
          <w:rFonts w:ascii="Calibri" w:hAnsi="Calibri" w:cs="Calibri"/>
          <w:i/>
          <w:color w:val="7030A0"/>
          <w:sz w:val="22"/>
          <w:szCs w:val="22"/>
          <w:lang w:val="ro-RO" w:eastAsia="en-GB"/>
        </w:rPr>
        <w:t>ț</w:t>
      </w:r>
      <w:r w:rsidRPr="009F05C3">
        <w:rPr>
          <w:rFonts w:ascii="Calibri" w:hAnsi="Calibri" w:cs="Calibri"/>
          <w:i/>
          <w:color w:val="7030A0"/>
          <w:sz w:val="22"/>
          <w:szCs w:val="22"/>
          <w:lang w:val="ro-RO" w:eastAsia="en-GB"/>
        </w:rPr>
        <w:t>ii Specifice</w:t>
      </w:r>
      <w:r w:rsidRPr="009F05C3">
        <w:rPr>
          <w:rFonts w:ascii="Calibri" w:hAnsi="Calibri" w:cs="Calibri"/>
          <w:i/>
          <w:sz w:val="22"/>
          <w:szCs w:val="22"/>
          <w:lang w:val="ro-RO" w:eastAsia="en-GB"/>
        </w:rPr>
        <w:t>”,</w:t>
      </w:r>
      <w:r w:rsidRPr="009F05C3">
        <w:rPr>
          <w:rFonts w:ascii="Calibri" w:hAnsi="Calibri" w:cs="Calibri"/>
          <w:sz w:val="22"/>
          <w:szCs w:val="22"/>
          <w:lang w:val="ro-RO" w:eastAsia="en-GB"/>
        </w:rPr>
        <w:t xml:space="preserve"> toate costurile ce decurg din sau în legătură cu încheierea </w:t>
      </w:r>
      <w:r w:rsidR="000E1C26" w:rsidRPr="009F05C3">
        <w:rPr>
          <w:rFonts w:ascii="Calibri" w:hAnsi="Calibri" w:cs="Calibri"/>
          <w:sz w:val="22"/>
          <w:szCs w:val="22"/>
          <w:lang w:val="ro-RO" w:eastAsia="en-GB"/>
        </w:rPr>
        <w:t>ș</w:t>
      </w:r>
      <w:r w:rsidRPr="009F05C3">
        <w:rPr>
          <w:rFonts w:ascii="Calibri" w:hAnsi="Calibri" w:cs="Calibri"/>
          <w:sz w:val="22"/>
          <w:szCs w:val="22"/>
          <w:lang w:val="ro-RO" w:eastAsia="en-GB"/>
        </w:rPr>
        <w:t>i men</w:t>
      </w:r>
      <w:r w:rsidR="00A15649" w:rsidRPr="009F05C3">
        <w:rPr>
          <w:rFonts w:ascii="Calibri" w:hAnsi="Calibri" w:cs="Calibri"/>
          <w:sz w:val="22"/>
          <w:szCs w:val="22"/>
          <w:lang w:val="ro-RO" w:eastAsia="en-GB"/>
        </w:rPr>
        <w:t>ț</w:t>
      </w:r>
      <w:r w:rsidRPr="009F05C3">
        <w:rPr>
          <w:rFonts w:ascii="Calibri" w:hAnsi="Calibri" w:cs="Calibri"/>
          <w:sz w:val="22"/>
          <w:szCs w:val="22"/>
          <w:lang w:val="ro-RO" w:eastAsia="en-GB"/>
        </w:rPr>
        <w:t xml:space="preserve">inerea Asigurărilor </w:t>
      </w:r>
      <w:r w:rsidRPr="009F05C3">
        <w:rPr>
          <w:rFonts w:ascii="Calibri" w:hAnsi="Calibri" w:cs="Calibri"/>
          <w:i/>
          <w:sz w:val="22"/>
          <w:szCs w:val="22"/>
          <w:lang w:val="ro-RO" w:eastAsia="en-GB"/>
        </w:rPr>
        <w:t>Contractantului</w:t>
      </w:r>
      <w:r w:rsidRPr="009F05C3">
        <w:rPr>
          <w:rFonts w:ascii="Calibri" w:hAnsi="Calibri" w:cs="Calibri"/>
          <w:sz w:val="22"/>
          <w:szCs w:val="22"/>
          <w:lang w:val="ro-RO" w:eastAsia="en-GB"/>
        </w:rPr>
        <w:t xml:space="preserve"> stabilit</w:t>
      </w:r>
      <w:r w:rsidR="00520B56" w:rsidRPr="009F05C3">
        <w:rPr>
          <w:rFonts w:ascii="Calibri" w:hAnsi="Calibri" w:cs="Calibri"/>
          <w:sz w:val="22"/>
          <w:szCs w:val="22"/>
          <w:lang w:val="ro-RO" w:eastAsia="en-GB"/>
        </w:rPr>
        <w:t>e</w:t>
      </w:r>
      <w:r w:rsidRPr="009F05C3">
        <w:rPr>
          <w:rFonts w:ascii="Calibri" w:hAnsi="Calibri" w:cs="Calibri"/>
          <w:sz w:val="22"/>
          <w:szCs w:val="22"/>
          <w:lang w:val="ro-RO" w:eastAsia="en-GB"/>
        </w:rPr>
        <w:t xml:space="preserve"> în prezentul </w:t>
      </w:r>
      <w:r w:rsidRPr="009F05C3">
        <w:rPr>
          <w:rFonts w:ascii="Calibri" w:hAnsi="Calibri" w:cs="Calibri"/>
          <w:i/>
          <w:sz w:val="22"/>
          <w:szCs w:val="22"/>
          <w:lang w:val="ro-RO" w:eastAsia="en-GB"/>
        </w:rPr>
        <w:t>Contract</w:t>
      </w:r>
      <w:r w:rsidRPr="009F05C3">
        <w:rPr>
          <w:rFonts w:ascii="Calibri" w:hAnsi="Calibri" w:cs="Calibri"/>
          <w:sz w:val="22"/>
          <w:szCs w:val="22"/>
          <w:lang w:val="ro-RO" w:eastAsia="en-GB"/>
        </w:rPr>
        <w:t xml:space="preserve"> se suportă de către </w:t>
      </w:r>
      <w:r w:rsidRPr="009F05C3">
        <w:rPr>
          <w:rFonts w:ascii="Calibri" w:hAnsi="Calibri" w:cs="Calibri"/>
          <w:i/>
          <w:sz w:val="22"/>
          <w:szCs w:val="22"/>
          <w:lang w:val="ro-RO" w:eastAsia="en-GB"/>
        </w:rPr>
        <w:t>Contractant</w:t>
      </w:r>
      <w:r w:rsidRPr="009F05C3">
        <w:rPr>
          <w:rFonts w:ascii="Calibri" w:hAnsi="Calibri" w:cs="Calibri"/>
          <w:sz w:val="22"/>
          <w:szCs w:val="22"/>
          <w:lang w:val="ro-RO" w:eastAsia="en-GB"/>
        </w:rPr>
        <w:t>.</w:t>
      </w:r>
    </w:p>
    <w:p w14:paraId="3164B4FA" w14:textId="62A5DD10" w:rsidR="003E7A7D" w:rsidRPr="009F05C3" w:rsidRDefault="003E7A7D" w:rsidP="00D413BF">
      <w:pPr>
        <w:pStyle w:val="DefaultText2"/>
        <w:numPr>
          <w:ilvl w:val="2"/>
          <w:numId w:val="44"/>
        </w:numPr>
        <w:tabs>
          <w:tab w:val="left" w:pos="9000"/>
        </w:tabs>
        <w:suppressAutoHyphens/>
        <w:ind w:left="720" w:hanging="720"/>
        <w:jc w:val="both"/>
        <w:rPr>
          <w:rFonts w:ascii="Calibri" w:hAnsi="Calibri" w:cs="Calibri"/>
          <w:sz w:val="22"/>
          <w:szCs w:val="22"/>
          <w:lang w:val="ro-RO"/>
        </w:rPr>
      </w:pPr>
      <w:r w:rsidRPr="009F05C3">
        <w:rPr>
          <w:rFonts w:ascii="Calibri" w:hAnsi="Calibri" w:cs="Calibri"/>
          <w:sz w:val="22"/>
          <w:szCs w:val="22"/>
          <w:lang w:val="ro-RO"/>
        </w:rPr>
        <w:t xml:space="preserve">Orice daune neacoperite de beneficiile de asigurare cad în sarcina </w:t>
      </w:r>
      <w:r w:rsidRPr="009F05C3">
        <w:rPr>
          <w:rFonts w:ascii="Calibri" w:hAnsi="Calibri" w:cs="Calibri"/>
          <w:i/>
          <w:sz w:val="22"/>
          <w:szCs w:val="22"/>
          <w:lang w:val="ro-RO"/>
        </w:rPr>
        <w:t>Păr</w:t>
      </w:r>
      <w:r w:rsidR="00A15649" w:rsidRPr="009F05C3">
        <w:rPr>
          <w:rFonts w:ascii="Calibri" w:hAnsi="Calibri" w:cs="Calibri"/>
          <w:i/>
          <w:sz w:val="22"/>
          <w:szCs w:val="22"/>
          <w:lang w:val="ro-RO"/>
        </w:rPr>
        <w:t>ț</w:t>
      </w:r>
      <w:r w:rsidRPr="009F05C3">
        <w:rPr>
          <w:rFonts w:ascii="Calibri" w:hAnsi="Calibri" w:cs="Calibri"/>
          <w:i/>
          <w:sz w:val="22"/>
          <w:szCs w:val="22"/>
          <w:lang w:val="ro-RO"/>
        </w:rPr>
        <w:t>ii</w:t>
      </w:r>
      <w:r w:rsidRPr="009F05C3">
        <w:rPr>
          <w:rFonts w:ascii="Calibri" w:hAnsi="Calibri" w:cs="Calibri"/>
          <w:sz w:val="22"/>
          <w:szCs w:val="22"/>
          <w:lang w:val="ro-RO"/>
        </w:rPr>
        <w:t xml:space="preserve"> obligate să suporte aceste daune conform </w:t>
      </w:r>
      <w:r w:rsidRPr="009F05C3">
        <w:rPr>
          <w:rFonts w:ascii="Calibri" w:hAnsi="Calibri" w:cs="Calibri"/>
          <w:i/>
          <w:sz w:val="22"/>
          <w:szCs w:val="22"/>
          <w:lang w:val="ro-RO"/>
        </w:rPr>
        <w:t>Legii</w:t>
      </w:r>
      <w:r w:rsidRPr="009F05C3">
        <w:rPr>
          <w:rFonts w:ascii="Calibri" w:hAnsi="Calibri" w:cs="Calibri"/>
          <w:sz w:val="22"/>
          <w:szCs w:val="22"/>
          <w:lang w:val="ro-RO"/>
        </w:rPr>
        <w:t xml:space="preserve"> </w:t>
      </w:r>
      <w:r w:rsidR="000E1C26" w:rsidRPr="009F05C3">
        <w:rPr>
          <w:rFonts w:ascii="Calibri" w:hAnsi="Calibri" w:cs="Calibri"/>
          <w:sz w:val="22"/>
          <w:szCs w:val="22"/>
          <w:lang w:val="ro-RO"/>
        </w:rPr>
        <w:t>ș</w:t>
      </w:r>
      <w:r w:rsidRPr="009F05C3">
        <w:rPr>
          <w:rFonts w:ascii="Calibri" w:hAnsi="Calibri" w:cs="Calibri"/>
          <w:sz w:val="22"/>
          <w:szCs w:val="22"/>
          <w:lang w:val="ro-RO"/>
        </w:rPr>
        <w:t>i/sau prevederilor contractuale.</w:t>
      </w:r>
    </w:p>
    <w:bookmarkEnd w:id="156"/>
    <w:p w14:paraId="7F7FB5B4" w14:textId="77777777" w:rsidR="003E7A7D" w:rsidRPr="009F05C3" w:rsidRDefault="003E7A7D" w:rsidP="003E7A7D">
      <w:pPr>
        <w:spacing w:after="0" w:line="240" w:lineRule="auto"/>
        <w:jc w:val="both"/>
        <w:rPr>
          <w:rFonts w:ascii="Calibri" w:hAnsi="Calibri" w:cs="Calibri"/>
        </w:rPr>
      </w:pPr>
    </w:p>
    <w:p w14:paraId="616AC741" w14:textId="0CF626A0" w:rsidR="003E7A7D" w:rsidRPr="009F05C3" w:rsidRDefault="003E7A7D" w:rsidP="003E7A7D">
      <w:pPr>
        <w:pStyle w:val="Heading2"/>
        <w:spacing w:before="0" w:line="240" w:lineRule="auto"/>
        <w:rPr>
          <w:rFonts w:ascii="Calibri" w:hAnsi="Calibri" w:cs="Calibri"/>
          <w:szCs w:val="22"/>
        </w:rPr>
      </w:pPr>
      <w:bookmarkStart w:id="157" w:name="_4.2._Grafic"/>
      <w:bookmarkStart w:id="158" w:name="_Toc508106812"/>
      <w:bookmarkStart w:id="159" w:name="_Toc536030803"/>
      <w:bookmarkEnd w:id="157"/>
      <w:r w:rsidRPr="009F05C3">
        <w:rPr>
          <w:rFonts w:ascii="Calibri" w:hAnsi="Calibri" w:cs="Calibri"/>
          <w:szCs w:val="22"/>
        </w:rPr>
        <w:t>4.2.</w:t>
      </w:r>
      <w:r w:rsidRPr="009F05C3">
        <w:rPr>
          <w:rFonts w:ascii="Calibri" w:hAnsi="Calibri" w:cs="Calibri"/>
          <w:szCs w:val="22"/>
        </w:rPr>
        <w:tab/>
      </w:r>
      <w:bookmarkEnd w:id="158"/>
      <w:r w:rsidR="0021062E" w:rsidRPr="009F05C3">
        <w:rPr>
          <w:rFonts w:ascii="Calibri" w:eastAsia="Times New Roman" w:hAnsi="Calibri" w:cs="Calibri"/>
          <w:i/>
          <w:lang w:eastAsia="en-GB"/>
        </w:rPr>
        <w:t>Plan de lucru al activită</w:t>
      </w:r>
      <w:r w:rsidR="00A15649" w:rsidRPr="009F05C3">
        <w:rPr>
          <w:rFonts w:ascii="Calibri" w:eastAsia="Times New Roman" w:hAnsi="Calibri" w:cs="Calibri"/>
          <w:i/>
          <w:lang w:eastAsia="en-GB"/>
        </w:rPr>
        <w:t>ț</w:t>
      </w:r>
      <w:r w:rsidR="0021062E" w:rsidRPr="009F05C3">
        <w:rPr>
          <w:rFonts w:ascii="Calibri" w:eastAsia="Times New Roman" w:hAnsi="Calibri" w:cs="Calibri"/>
          <w:i/>
          <w:lang w:eastAsia="en-GB"/>
        </w:rPr>
        <w:t>ilor</w:t>
      </w:r>
      <w:bookmarkEnd w:id="159"/>
    </w:p>
    <w:p w14:paraId="586AF509" w14:textId="1DE4E17A" w:rsidR="003E7A7D" w:rsidRPr="009F05C3" w:rsidRDefault="003E7A7D" w:rsidP="00D413BF">
      <w:pPr>
        <w:pStyle w:val="ListParagraph"/>
        <w:numPr>
          <w:ilvl w:val="0"/>
          <w:numId w:val="45"/>
        </w:numPr>
        <w:tabs>
          <w:tab w:val="left" w:pos="9000"/>
        </w:tabs>
        <w:suppressAutoHyphens/>
        <w:spacing w:after="0" w:line="240" w:lineRule="auto"/>
        <w:ind w:hanging="720"/>
        <w:jc w:val="both"/>
        <w:rPr>
          <w:rFonts w:ascii="Calibri" w:hAnsi="Calibri" w:cs="Calibri"/>
          <w:snapToGrid w:val="0"/>
        </w:rPr>
      </w:pPr>
      <w:bookmarkStart w:id="160" w:name="_Hlk511226334"/>
      <w:r w:rsidRPr="009F05C3">
        <w:rPr>
          <w:rFonts w:ascii="Calibri" w:hAnsi="Calibri" w:cs="Calibri"/>
          <w:i/>
          <w:snapToGrid w:val="0"/>
        </w:rPr>
        <w:t>Păr</w:t>
      </w:r>
      <w:r w:rsidR="00A15649" w:rsidRPr="009F05C3">
        <w:rPr>
          <w:rFonts w:ascii="Calibri" w:hAnsi="Calibri" w:cs="Calibri"/>
          <w:i/>
          <w:snapToGrid w:val="0"/>
        </w:rPr>
        <w:t>ț</w:t>
      </w:r>
      <w:r w:rsidRPr="009F05C3">
        <w:rPr>
          <w:rFonts w:ascii="Calibri" w:hAnsi="Calibri" w:cs="Calibri"/>
          <w:i/>
          <w:snapToGrid w:val="0"/>
        </w:rPr>
        <w:t>ile</w:t>
      </w:r>
      <w:r w:rsidRPr="009F05C3">
        <w:rPr>
          <w:rFonts w:ascii="Calibri" w:hAnsi="Calibri" w:cs="Calibri"/>
          <w:snapToGrid w:val="0"/>
        </w:rPr>
        <w:t xml:space="preserve"> se asigură că, la momentul semnării </w:t>
      </w:r>
      <w:r w:rsidRPr="009F05C3">
        <w:rPr>
          <w:rFonts w:ascii="Calibri" w:hAnsi="Calibri" w:cs="Calibri"/>
          <w:i/>
          <w:snapToGrid w:val="0"/>
        </w:rPr>
        <w:t>Contractului</w:t>
      </w:r>
      <w:r w:rsidRPr="009F05C3">
        <w:rPr>
          <w:rFonts w:ascii="Calibri" w:hAnsi="Calibri" w:cs="Calibri"/>
          <w:snapToGrid w:val="0"/>
        </w:rPr>
        <w:t xml:space="preserve">, </w:t>
      </w:r>
      <w:r w:rsidR="0021062E" w:rsidRPr="009F05C3">
        <w:rPr>
          <w:rFonts w:ascii="Calibri" w:eastAsia="Times New Roman" w:hAnsi="Calibri" w:cs="Calibri"/>
          <w:i/>
          <w:lang w:eastAsia="en-GB"/>
        </w:rPr>
        <w:t>Planul de lucru al activită</w:t>
      </w:r>
      <w:r w:rsidR="00A15649" w:rsidRPr="009F05C3">
        <w:rPr>
          <w:rFonts w:ascii="Calibri" w:eastAsia="Times New Roman" w:hAnsi="Calibri" w:cs="Calibri"/>
          <w:i/>
          <w:lang w:eastAsia="en-GB"/>
        </w:rPr>
        <w:t>ț</w:t>
      </w:r>
      <w:r w:rsidR="0021062E" w:rsidRPr="009F05C3">
        <w:rPr>
          <w:rFonts w:ascii="Calibri" w:eastAsia="Times New Roman" w:hAnsi="Calibri" w:cs="Calibri"/>
          <w:i/>
          <w:lang w:eastAsia="en-GB"/>
        </w:rPr>
        <w:t>ilor</w:t>
      </w:r>
      <w:r w:rsidR="0021062E" w:rsidRPr="009F05C3">
        <w:rPr>
          <w:rFonts w:ascii="Calibri" w:eastAsia="Times New Roman" w:hAnsi="Calibri" w:cs="Calibri"/>
          <w:lang w:eastAsia="en-GB"/>
        </w:rPr>
        <w:t xml:space="preserve"> </w:t>
      </w:r>
      <w:r w:rsidR="00454165">
        <w:rPr>
          <w:rStyle w:val="tpa1"/>
          <w:rFonts w:ascii="Calibri" w:hAnsi="Calibri"/>
        </w:rPr>
        <w:t>corespund</w:t>
      </w:r>
      <w:r w:rsidRPr="009F05C3">
        <w:rPr>
          <w:rStyle w:val="tpa1"/>
          <w:rFonts w:ascii="Calibri" w:hAnsi="Calibri"/>
        </w:rPr>
        <w:t xml:space="preserve"> </w:t>
      </w:r>
      <w:r w:rsidR="00454165" w:rsidRPr="00454165">
        <w:rPr>
          <w:rStyle w:val="tpa1"/>
          <w:rFonts w:ascii="Calibri" w:hAnsi="Calibri"/>
          <w:i/>
        </w:rPr>
        <w:t>Serviciilor</w:t>
      </w:r>
      <w:r w:rsidR="002000BA" w:rsidRPr="009F05C3">
        <w:rPr>
          <w:rStyle w:val="tpa1"/>
          <w:rFonts w:ascii="Calibri" w:hAnsi="Calibri"/>
        </w:rPr>
        <w:t xml:space="preserve"> </w:t>
      </w:r>
      <w:r w:rsidR="00454165">
        <w:rPr>
          <w:rStyle w:val="tpa1"/>
          <w:rFonts w:ascii="Calibri" w:hAnsi="Calibri"/>
        </w:rPr>
        <w:t>care fac obiectul</w:t>
      </w:r>
      <w:r w:rsidR="00765CB0" w:rsidRPr="009F05C3">
        <w:rPr>
          <w:rStyle w:val="tpa1"/>
          <w:rFonts w:ascii="Calibri" w:hAnsi="Calibri"/>
        </w:rPr>
        <w:t xml:space="preserve"> </w:t>
      </w:r>
      <w:r w:rsidR="00765CB0" w:rsidRPr="009F05C3">
        <w:rPr>
          <w:rStyle w:val="tpa1"/>
          <w:rFonts w:ascii="Calibri" w:hAnsi="Calibri"/>
          <w:i/>
        </w:rPr>
        <w:t>Contractului</w:t>
      </w:r>
      <w:r w:rsidR="00765CB0" w:rsidRPr="009F05C3">
        <w:rPr>
          <w:rStyle w:val="tpa1"/>
          <w:rFonts w:ascii="Calibri" w:hAnsi="Calibri"/>
        </w:rPr>
        <w:t xml:space="preserve">, </w:t>
      </w:r>
      <w:r w:rsidR="00454165">
        <w:rPr>
          <w:rStyle w:val="tpa1"/>
          <w:rFonts w:ascii="Calibri" w:hAnsi="Calibri"/>
        </w:rPr>
        <w:t xml:space="preserve">fiind </w:t>
      </w:r>
      <w:r w:rsidRPr="009F05C3">
        <w:rPr>
          <w:rStyle w:val="tpa1"/>
          <w:rFonts w:ascii="Calibri" w:hAnsi="Calibri"/>
        </w:rPr>
        <w:t>stabilit în corela</w:t>
      </w:r>
      <w:r w:rsidR="00A15649" w:rsidRPr="009F05C3">
        <w:rPr>
          <w:rStyle w:val="tpa1"/>
          <w:rFonts w:ascii="Calibri" w:hAnsi="Calibri"/>
        </w:rPr>
        <w:t>ț</w:t>
      </w:r>
      <w:r w:rsidRPr="009F05C3">
        <w:rPr>
          <w:rStyle w:val="tpa1"/>
          <w:rFonts w:ascii="Calibri" w:hAnsi="Calibri"/>
        </w:rPr>
        <w:t xml:space="preserve">ie cu </w:t>
      </w:r>
      <w:r w:rsidRPr="009F05C3">
        <w:rPr>
          <w:rFonts w:ascii="Calibri" w:hAnsi="Calibri" w:cs="Calibri"/>
          <w:snapToGrid w:val="0"/>
        </w:rPr>
        <w:t xml:space="preserve">data efectivă a semnării </w:t>
      </w:r>
      <w:r w:rsidRPr="009F05C3">
        <w:rPr>
          <w:rFonts w:ascii="Calibri" w:hAnsi="Calibri" w:cs="Calibri"/>
          <w:i/>
          <w:snapToGrid w:val="0"/>
        </w:rPr>
        <w:t>Contractului</w:t>
      </w:r>
      <w:r w:rsidRPr="009F05C3">
        <w:rPr>
          <w:rFonts w:ascii="Calibri" w:hAnsi="Calibri" w:cs="Calibri"/>
          <w:snapToGrid w:val="0"/>
        </w:rPr>
        <w:t xml:space="preserve"> </w:t>
      </w:r>
      <w:r w:rsidR="000E1C26" w:rsidRPr="009F05C3">
        <w:rPr>
          <w:rFonts w:ascii="Calibri" w:hAnsi="Calibri" w:cs="Calibri"/>
          <w:snapToGrid w:val="0"/>
        </w:rPr>
        <w:t>ș</w:t>
      </w:r>
      <w:r w:rsidRPr="009F05C3">
        <w:rPr>
          <w:rFonts w:ascii="Calibri" w:hAnsi="Calibri" w:cs="Calibri"/>
          <w:snapToGrid w:val="0"/>
        </w:rPr>
        <w:t>i con</w:t>
      </w:r>
      <w:r w:rsidR="00A15649" w:rsidRPr="009F05C3">
        <w:rPr>
          <w:rFonts w:ascii="Calibri" w:hAnsi="Calibri" w:cs="Calibri"/>
          <w:snapToGrid w:val="0"/>
        </w:rPr>
        <w:t>ț</w:t>
      </w:r>
      <w:r w:rsidRPr="009F05C3">
        <w:rPr>
          <w:rFonts w:ascii="Calibri" w:hAnsi="Calibri" w:cs="Calibri"/>
          <w:snapToGrid w:val="0"/>
        </w:rPr>
        <w:t xml:space="preserve">ine </w:t>
      </w:r>
      <w:r w:rsidR="00454165">
        <w:rPr>
          <w:rFonts w:ascii="Calibri" w:hAnsi="Calibri" w:cs="Calibri"/>
          <w:snapToGrid w:val="0"/>
        </w:rPr>
        <w:t>informațiile</w:t>
      </w:r>
      <w:r w:rsidRPr="009F05C3">
        <w:rPr>
          <w:rFonts w:ascii="Calibri" w:hAnsi="Calibri" w:cs="Calibri"/>
          <w:snapToGrid w:val="0"/>
        </w:rPr>
        <w:t xml:space="preserve"> exacte</w:t>
      </w:r>
      <w:r w:rsidR="00454165">
        <w:rPr>
          <w:rFonts w:ascii="Calibri" w:hAnsi="Calibri" w:cs="Calibri"/>
          <w:snapToGrid w:val="0"/>
        </w:rPr>
        <w:t xml:space="preserve"> necesare derulării </w:t>
      </w:r>
      <w:r w:rsidR="00454165" w:rsidRPr="00454165">
        <w:rPr>
          <w:rFonts w:ascii="Calibri" w:hAnsi="Calibri" w:cs="Calibri"/>
          <w:i/>
          <w:snapToGrid w:val="0"/>
        </w:rPr>
        <w:t>Contractului</w:t>
      </w:r>
      <w:r w:rsidRPr="009F05C3">
        <w:rPr>
          <w:rFonts w:ascii="Calibri" w:hAnsi="Calibri" w:cs="Calibri"/>
          <w:snapToGrid w:val="0"/>
        </w:rPr>
        <w:t>.</w:t>
      </w:r>
    </w:p>
    <w:p w14:paraId="1A472DBE" w14:textId="38969025" w:rsidR="003E7A7D" w:rsidRPr="009F05C3" w:rsidRDefault="004D4E5F" w:rsidP="00D413BF">
      <w:pPr>
        <w:pStyle w:val="ListParagraph"/>
        <w:numPr>
          <w:ilvl w:val="0"/>
          <w:numId w:val="45"/>
        </w:numPr>
        <w:tabs>
          <w:tab w:val="left" w:pos="9000"/>
        </w:tabs>
        <w:suppressAutoHyphens/>
        <w:spacing w:after="0" w:line="240" w:lineRule="auto"/>
        <w:ind w:hanging="720"/>
        <w:jc w:val="both"/>
        <w:rPr>
          <w:rFonts w:ascii="Calibri" w:hAnsi="Calibri" w:cs="Calibri"/>
          <w:snapToGrid w:val="0"/>
        </w:rPr>
      </w:pPr>
      <w:r w:rsidRPr="009F05C3">
        <w:rPr>
          <w:rFonts w:ascii="Calibri" w:hAnsi="Calibri" w:cs="Calibri"/>
        </w:rPr>
        <w:t>Prestare</w:t>
      </w:r>
      <w:r w:rsidR="00982BFA" w:rsidRPr="009F05C3">
        <w:rPr>
          <w:rFonts w:ascii="Calibri" w:hAnsi="Calibri" w:cs="Calibri"/>
        </w:rPr>
        <w:t>a</w:t>
      </w:r>
      <w:r w:rsidR="003E7A7D" w:rsidRPr="009F05C3">
        <w:rPr>
          <w:rFonts w:ascii="Calibri" w:hAnsi="Calibri" w:cs="Calibri"/>
        </w:rPr>
        <w:t xml:space="preserve"> </w:t>
      </w:r>
      <w:r w:rsidRPr="009F05C3">
        <w:rPr>
          <w:rFonts w:ascii="Calibri" w:hAnsi="Calibri" w:cs="Calibri"/>
          <w:i/>
        </w:rPr>
        <w:t>Serviciilor</w:t>
      </w:r>
      <w:r w:rsidR="003E7A7D" w:rsidRPr="009F05C3">
        <w:rPr>
          <w:rFonts w:ascii="Calibri" w:hAnsi="Calibri" w:cs="Calibri"/>
        </w:rPr>
        <w:t xml:space="preserve"> se realizează cu respectarea </w:t>
      </w:r>
      <w:r w:rsidR="0021062E" w:rsidRPr="009F05C3">
        <w:rPr>
          <w:rFonts w:ascii="Calibri" w:eastAsia="Times New Roman" w:hAnsi="Calibri" w:cs="Calibri"/>
          <w:i/>
          <w:lang w:eastAsia="en-GB"/>
        </w:rPr>
        <w:t>Planul</w:t>
      </w:r>
      <w:r w:rsidR="00454165">
        <w:rPr>
          <w:rFonts w:ascii="Calibri" w:eastAsia="Times New Roman" w:hAnsi="Calibri" w:cs="Calibri"/>
          <w:i/>
          <w:lang w:eastAsia="en-GB"/>
        </w:rPr>
        <w:t>ui</w:t>
      </w:r>
      <w:r w:rsidR="0021062E" w:rsidRPr="009F05C3">
        <w:rPr>
          <w:rFonts w:ascii="Calibri" w:eastAsia="Times New Roman" w:hAnsi="Calibri" w:cs="Calibri"/>
          <w:i/>
          <w:lang w:eastAsia="en-GB"/>
        </w:rPr>
        <w:t xml:space="preserve"> de lucru al activită</w:t>
      </w:r>
      <w:r w:rsidR="00A15649" w:rsidRPr="009F05C3">
        <w:rPr>
          <w:rFonts w:ascii="Calibri" w:eastAsia="Times New Roman" w:hAnsi="Calibri" w:cs="Calibri"/>
          <w:i/>
          <w:lang w:eastAsia="en-GB"/>
        </w:rPr>
        <w:t>ț</w:t>
      </w:r>
      <w:r w:rsidR="0021062E" w:rsidRPr="009F05C3">
        <w:rPr>
          <w:rFonts w:ascii="Calibri" w:eastAsia="Times New Roman" w:hAnsi="Calibri" w:cs="Calibri"/>
          <w:i/>
          <w:lang w:eastAsia="en-GB"/>
        </w:rPr>
        <w:t>ilor</w:t>
      </w:r>
      <w:r w:rsidR="003E7A7D" w:rsidRPr="009F05C3">
        <w:rPr>
          <w:rFonts w:ascii="Calibri" w:hAnsi="Calibri" w:cs="Calibri"/>
          <w:i/>
        </w:rPr>
        <w:t>,</w:t>
      </w:r>
      <w:r w:rsidR="003E7A7D" w:rsidRPr="009F05C3">
        <w:rPr>
          <w:rFonts w:ascii="Calibri" w:hAnsi="Calibri" w:cs="Calibri"/>
        </w:rPr>
        <w:t xml:space="preserve"> astfel cum este acceptat de către </w:t>
      </w:r>
      <w:r w:rsidR="003E7A7D" w:rsidRPr="009F05C3">
        <w:rPr>
          <w:rFonts w:ascii="Calibri" w:hAnsi="Calibri" w:cs="Calibri"/>
          <w:i/>
        </w:rPr>
        <w:t>Achizitor</w:t>
      </w:r>
      <w:r w:rsidR="003E7A7D" w:rsidRPr="009F05C3">
        <w:rPr>
          <w:rFonts w:ascii="Calibri" w:hAnsi="Calibri" w:cs="Calibri"/>
        </w:rPr>
        <w:t xml:space="preserve"> </w:t>
      </w:r>
      <w:r w:rsidR="000E1C26" w:rsidRPr="009F05C3">
        <w:rPr>
          <w:rFonts w:ascii="Calibri" w:hAnsi="Calibri" w:cs="Calibri"/>
        </w:rPr>
        <w:t>ș</w:t>
      </w:r>
      <w:r w:rsidR="003E7A7D" w:rsidRPr="009F05C3">
        <w:rPr>
          <w:rFonts w:ascii="Calibri" w:hAnsi="Calibri" w:cs="Calibri"/>
        </w:rPr>
        <w:t xml:space="preserve">i cum este constituit ca parte integrantă din </w:t>
      </w:r>
      <w:r w:rsidR="003E7A7D" w:rsidRPr="009F05C3">
        <w:rPr>
          <w:rFonts w:ascii="Calibri" w:hAnsi="Calibri" w:cs="Calibri"/>
          <w:i/>
        </w:rPr>
        <w:t>Contract</w:t>
      </w:r>
      <w:r w:rsidR="003E7A7D" w:rsidRPr="009F05C3">
        <w:rPr>
          <w:rFonts w:ascii="Calibri" w:hAnsi="Calibri" w:cs="Calibri"/>
        </w:rPr>
        <w:t>.</w:t>
      </w:r>
    </w:p>
    <w:p w14:paraId="37B292D6" w14:textId="3DF5181D" w:rsidR="003E7A7D" w:rsidRPr="009F05C3" w:rsidRDefault="003E7A7D" w:rsidP="00D413BF">
      <w:pPr>
        <w:pStyle w:val="ListParagraph"/>
        <w:numPr>
          <w:ilvl w:val="0"/>
          <w:numId w:val="45"/>
        </w:numPr>
        <w:tabs>
          <w:tab w:val="left" w:pos="9000"/>
        </w:tabs>
        <w:suppressAutoHyphens/>
        <w:spacing w:after="0" w:line="240" w:lineRule="auto"/>
        <w:ind w:hanging="720"/>
        <w:jc w:val="both"/>
        <w:rPr>
          <w:rFonts w:ascii="Calibri" w:hAnsi="Calibri" w:cs="Calibri"/>
        </w:rPr>
      </w:pPr>
      <w:r w:rsidRPr="009F05C3">
        <w:rPr>
          <w:rFonts w:ascii="Calibri" w:hAnsi="Calibri" w:cs="Calibri"/>
        </w:rPr>
        <w:lastRenderedPageBreak/>
        <w:t>Verificarea îndeplinirii obliga</w:t>
      </w:r>
      <w:r w:rsidR="00A15649" w:rsidRPr="009F05C3">
        <w:rPr>
          <w:rFonts w:ascii="Calibri" w:hAnsi="Calibri" w:cs="Calibri"/>
        </w:rPr>
        <w:t>ț</w:t>
      </w:r>
      <w:r w:rsidRPr="009F05C3">
        <w:rPr>
          <w:rFonts w:ascii="Calibri" w:hAnsi="Calibri" w:cs="Calibri"/>
        </w:rPr>
        <w:t xml:space="preserve">iilor contractuale de către </w:t>
      </w:r>
      <w:r w:rsidRPr="009F05C3">
        <w:rPr>
          <w:rFonts w:ascii="Calibri" w:hAnsi="Calibri" w:cs="Calibri"/>
          <w:i/>
        </w:rPr>
        <w:t>Contractant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evaluarea </w:t>
      </w:r>
      <w:r w:rsidR="00454165" w:rsidRPr="00454165">
        <w:rPr>
          <w:rFonts w:ascii="Calibri" w:hAnsi="Calibri" w:cs="Calibri"/>
          <w:i/>
        </w:rPr>
        <w:t>Rezultatelor</w:t>
      </w:r>
      <w:r w:rsidR="00454165">
        <w:rPr>
          <w:rFonts w:ascii="Calibri" w:hAnsi="Calibri" w:cs="Calibri"/>
        </w:rPr>
        <w:t xml:space="preserve"> </w:t>
      </w:r>
      <w:r w:rsidRPr="009F05C3">
        <w:rPr>
          <w:rFonts w:ascii="Calibri" w:hAnsi="Calibri" w:cs="Calibri"/>
        </w:rPr>
        <w:t>se face prin raportare la con</w:t>
      </w:r>
      <w:r w:rsidR="00A15649" w:rsidRPr="009F05C3">
        <w:rPr>
          <w:rFonts w:ascii="Calibri" w:hAnsi="Calibri" w:cs="Calibri"/>
        </w:rPr>
        <w:t>ț</w:t>
      </w:r>
      <w:r w:rsidRPr="009F05C3">
        <w:rPr>
          <w:rFonts w:ascii="Calibri" w:hAnsi="Calibri" w:cs="Calibri"/>
        </w:rPr>
        <w:t xml:space="preserve">inutul </w:t>
      </w:r>
      <w:r w:rsidR="00957702" w:rsidRPr="009F05C3">
        <w:rPr>
          <w:rFonts w:ascii="Calibri" w:eastAsia="Times New Roman" w:hAnsi="Calibri" w:cs="Calibri"/>
          <w:i/>
          <w:lang w:eastAsia="en-GB"/>
        </w:rPr>
        <w:t>Planului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Pr="009F05C3">
        <w:rPr>
          <w:rFonts w:ascii="Calibri" w:hAnsi="Calibri" w:cs="Calibri"/>
        </w:rPr>
        <w:t>.</w:t>
      </w:r>
    </w:p>
    <w:p w14:paraId="58B7FA27" w14:textId="23D48BF3" w:rsidR="003E7A7D" w:rsidRPr="009F05C3" w:rsidRDefault="003E7A7D" w:rsidP="00D413BF">
      <w:pPr>
        <w:pStyle w:val="ListParagraph"/>
        <w:numPr>
          <w:ilvl w:val="0"/>
          <w:numId w:val="45"/>
        </w:numPr>
        <w:tabs>
          <w:tab w:val="left" w:pos="9000"/>
        </w:tabs>
        <w:suppressAutoHyphens/>
        <w:spacing w:after="0" w:line="240" w:lineRule="auto"/>
        <w:ind w:hanging="720"/>
        <w:jc w:val="both"/>
        <w:rPr>
          <w:rFonts w:ascii="Calibri" w:hAnsi="Calibri" w:cs="Calibri"/>
          <w:snapToGrid w:val="0"/>
        </w:rPr>
      </w:pPr>
      <w:r w:rsidRPr="009F05C3">
        <w:rPr>
          <w:rFonts w:ascii="Calibri" w:hAnsi="Calibri" w:cs="Calibri"/>
          <w:snapToGrid w:val="0"/>
        </w:rPr>
        <w:t>În cazul în care, pe parcursul duratei</w:t>
      </w:r>
      <w:r w:rsidRPr="009F05C3">
        <w:rPr>
          <w:rFonts w:ascii="Calibri" w:hAnsi="Calibri" w:cs="Calibri"/>
          <w:i/>
          <w:snapToGrid w:val="0"/>
        </w:rPr>
        <w:t xml:space="preserve"> Contractului</w:t>
      </w:r>
      <w:r w:rsidRPr="009F05C3">
        <w:rPr>
          <w:rFonts w:ascii="Calibri" w:hAnsi="Calibri" w:cs="Calibri"/>
          <w:snapToGrid w:val="0"/>
        </w:rPr>
        <w:t xml:space="preserve">, </w:t>
      </w:r>
      <w:r w:rsidRPr="009F05C3">
        <w:rPr>
          <w:rFonts w:ascii="Calibri" w:hAnsi="Calibri" w:cs="Calibri"/>
          <w:i/>
          <w:snapToGrid w:val="0"/>
        </w:rPr>
        <w:t>Achizitorul</w:t>
      </w:r>
      <w:r w:rsidRPr="009F05C3">
        <w:rPr>
          <w:rFonts w:ascii="Calibri" w:hAnsi="Calibri" w:cs="Calibri"/>
          <w:snapToGrid w:val="0"/>
        </w:rPr>
        <w:t xml:space="preserve"> constată </w:t>
      </w:r>
      <w:r w:rsidR="000E1C26" w:rsidRPr="009F05C3">
        <w:rPr>
          <w:rFonts w:ascii="Calibri" w:hAnsi="Calibri" w:cs="Calibri"/>
          <w:snapToGrid w:val="0"/>
        </w:rPr>
        <w:t>ș</w:t>
      </w:r>
      <w:r w:rsidRPr="009F05C3">
        <w:rPr>
          <w:rFonts w:ascii="Calibri" w:hAnsi="Calibri" w:cs="Calibri"/>
          <w:snapToGrid w:val="0"/>
        </w:rPr>
        <w:t xml:space="preserve">i consideră că </w:t>
      </w:r>
      <w:r w:rsidR="002000BA" w:rsidRPr="009F05C3">
        <w:rPr>
          <w:rFonts w:ascii="Calibri" w:hAnsi="Calibri" w:cs="Calibri"/>
          <w:snapToGrid w:val="0"/>
        </w:rPr>
        <w:t>prestarea</w:t>
      </w:r>
      <w:r w:rsidRPr="009F05C3">
        <w:rPr>
          <w:rFonts w:ascii="Calibri" w:hAnsi="Calibri" w:cs="Calibri"/>
          <w:snapToGrid w:val="0"/>
        </w:rPr>
        <w:t xml:space="preserve"> </w:t>
      </w:r>
      <w:r w:rsidR="002000BA" w:rsidRPr="009F05C3">
        <w:rPr>
          <w:rFonts w:ascii="Calibri" w:hAnsi="Calibri" w:cs="Calibri"/>
          <w:i/>
          <w:snapToGrid w:val="0"/>
        </w:rPr>
        <w:t>Serviciilor</w:t>
      </w:r>
      <w:r w:rsidRPr="009F05C3">
        <w:rPr>
          <w:rFonts w:ascii="Calibri" w:hAnsi="Calibri" w:cs="Calibri"/>
          <w:snapToGrid w:val="0"/>
        </w:rPr>
        <w:t xml:space="preserve"> nu respectă </w:t>
      </w:r>
      <w:r w:rsidR="00957702" w:rsidRPr="009F05C3">
        <w:rPr>
          <w:rFonts w:ascii="Calibri" w:eastAsia="Times New Roman" w:hAnsi="Calibri" w:cs="Calibri"/>
          <w:i/>
          <w:lang w:eastAsia="en-GB"/>
        </w:rPr>
        <w:t>Planul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Pr="009F05C3">
        <w:rPr>
          <w:rFonts w:ascii="Calibri" w:hAnsi="Calibri" w:cs="Calibri"/>
          <w:snapToGrid w:val="0"/>
        </w:rPr>
        <w:t xml:space="preserve">, </w:t>
      </w:r>
      <w:r w:rsidRPr="009F05C3">
        <w:rPr>
          <w:rFonts w:ascii="Calibri" w:hAnsi="Calibri" w:cs="Calibri"/>
          <w:i/>
          <w:snapToGrid w:val="0"/>
        </w:rPr>
        <w:t>Achizitorul</w:t>
      </w:r>
      <w:r w:rsidRPr="009F05C3">
        <w:rPr>
          <w:rFonts w:ascii="Calibri" w:hAnsi="Calibri" w:cs="Calibri"/>
          <w:snapToGrid w:val="0"/>
        </w:rPr>
        <w:t xml:space="preserve"> are obliga</w:t>
      </w:r>
      <w:r w:rsidR="00A15649" w:rsidRPr="009F05C3">
        <w:rPr>
          <w:rFonts w:ascii="Calibri" w:hAnsi="Calibri" w:cs="Calibri"/>
          <w:snapToGrid w:val="0"/>
        </w:rPr>
        <w:t>ț</w:t>
      </w:r>
      <w:r w:rsidRPr="009F05C3">
        <w:rPr>
          <w:rFonts w:ascii="Calibri" w:hAnsi="Calibri" w:cs="Calibri"/>
          <w:snapToGrid w:val="0"/>
        </w:rPr>
        <w:t xml:space="preserve">ia de a solicita </w:t>
      </w:r>
      <w:r w:rsidRPr="009F05C3">
        <w:rPr>
          <w:rFonts w:ascii="Calibri" w:hAnsi="Calibri" w:cs="Calibri"/>
          <w:i/>
          <w:snapToGrid w:val="0"/>
        </w:rPr>
        <w:t>Contractantului</w:t>
      </w:r>
      <w:r w:rsidRPr="009F05C3">
        <w:rPr>
          <w:rFonts w:ascii="Calibri" w:hAnsi="Calibri" w:cs="Calibri"/>
          <w:snapToGrid w:val="0"/>
        </w:rPr>
        <w:t xml:space="preserve"> să prezinte </w:t>
      </w:r>
      <w:r w:rsidR="00957702" w:rsidRPr="009F05C3">
        <w:rPr>
          <w:rFonts w:ascii="Calibri" w:eastAsia="Times New Roman" w:hAnsi="Calibri" w:cs="Calibri"/>
          <w:i/>
          <w:lang w:eastAsia="en-GB"/>
        </w:rPr>
        <w:t>Planul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00957702" w:rsidRPr="009F05C3">
        <w:rPr>
          <w:rFonts w:ascii="Calibri" w:hAnsi="Calibri" w:cs="Calibri"/>
          <w:snapToGrid w:val="0"/>
        </w:rPr>
        <w:t xml:space="preserve"> </w:t>
      </w:r>
      <w:r w:rsidRPr="009F05C3">
        <w:rPr>
          <w:rFonts w:ascii="Calibri" w:hAnsi="Calibri" w:cs="Calibri"/>
          <w:snapToGrid w:val="0"/>
        </w:rPr>
        <w:t xml:space="preserve">actualizat, iar </w:t>
      </w:r>
      <w:r w:rsidRPr="009F05C3">
        <w:rPr>
          <w:rFonts w:ascii="Calibri" w:hAnsi="Calibri" w:cs="Calibri"/>
          <w:i/>
          <w:snapToGrid w:val="0"/>
        </w:rPr>
        <w:t>Contractantul</w:t>
      </w:r>
      <w:r w:rsidRPr="009F05C3">
        <w:rPr>
          <w:rFonts w:ascii="Calibri" w:hAnsi="Calibri" w:cs="Calibri"/>
          <w:snapToGrid w:val="0"/>
        </w:rPr>
        <w:t xml:space="preserve"> are obliga</w:t>
      </w:r>
      <w:r w:rsidR="00A15649" w:rsidRPr="009F05C3">
        <w:rPr>
          <w:rFonts w:ascii="Calibri" w:hAnsi="Calibri" w:cs="Calibri"/>
          <w:snapToGrid w:val="0"/>
        </w:rPr>
        <w:t>ț</w:t>
      </w:r>
      <w:r w:rsidRPr="009F05C3">
        <w:rPr>
          <w:rFonts w:ascii="Calibri" w:hAnsi="Calibri" w:cs="Calibri"/>
          <w:snapToGrid w:val="0"/>
        </w:rPr>
        <w:t xml:space="preserve">ia de a prezenta </w:t>
      </w:r>
      <w:r w:rsidR="00957702" w:rsidRPr="009F05C3">
        <w:rPr>
          <w:rFonts w:ascii="Calibri" w:eastAsia="Times New Roman" w:hAnsi="Calibri" w:cs="Calibri"/>
          <w:i/>
          <w:lang w:eastAsia="en-GB"/>
        </w:rPr>
        <w:t>Planul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Pr="009F05C3">
        <w:rPr>
          <w:rFonts w:ascii="Calibri" w:hAnsi="Calibri" w:cs="Calibri"/>
          <w:snapToGrid w:val="0"/>
        </w:rPr>
        <w:t xml:space="preserve"> revizuit.</w:t>
      </w:r>
    </w:p>
    <w:p w14:paraId="0439077E" w14:textId="5CAF26EF" w:rsidR="00957702" w:rsidRPr="009F05C3" w:rsidRDefault="003E7A7D" w:rsidP="00D413BF">
      <w:pPr>
        <w:pStyle w:val="ListParagraph"/>
        <w:numPr>
          <w:ilvl w:val="0"/>
          <w:numId w:val="45"/>
        </w:numPr>
        <w:tabs>
          <w:tab w:val="left" w:pos="9000"/>
        </w:tabs>
        <w:suppressAutoHyphens/>
        <w:spacing w:after="0" w:line="240" w:lineRule="auto"/>
        <w:ind w:hanging="720"/>
        <w:jc w:val="both"/>
        <w:rPr>
          <w:rFonts w:ascii="Calibri" w:eastAsia="Times New Roman" w:hAnsi="Calibri" w:cs="Calibri"/>
          <w:lang w:eastAsia="en-GB"/>
        </w:rPr>
      </w:pPr>
      <w:r w:rsidRPr="009F05C3">
        <w:rPr>
          <w:rFonts w:ascii="Calibri" w:eastAsia="Times New Roman" w:hAnsi="Calibri" w:cs="Calibri"/>
          <w:lang w:eastAsia="en-GB"/>
        </w:rPr>
        <w:t xml:space="preserve">Orice versiune aprobată a </w:t>
      </w:r>
      <w:r w:rsidR="00957702" w:rsidRPr="009F05C3">
        <w:rPr>
          <w:rFonts w:ascii="Calibri" w:eastAsia="Times New Roman" w:hAnsi="Calibri" w:cs="Calibri"/>
          <w:i/>
          <w:lang w:eastAsia="en-GB"/>
        </w:rPr>
        <w:t>Planului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00957702" w:rsidRPr="009F05C3">
        <w:rPr>
          <w:rFonts w:ascii="Calibri" w:eastAsia="Times New Roman" w:hAnsi="Calibri" w:cs="Calibri"/>
          <w:lang w:eastAsia="en-GB"/>
        </w:rPr>
        <w:t xml:space="preserve"> </w:t>
      </w:r>
      <w:r w:rsidRPr="009F05C3">
        <w:rPr>
          <w:rFonts w:ascii="Calibri" w:eastAsia="Times New Roman" w:hAnsi="Calibri" w:cs="Calibri"/>
          <w:lang w:eastAsia="en-GB"/>
        </w:rPr>
        <w:t>înlocuie</w:t>
      </w:r>
      <w:r w:rsidR="000E1C26" w:rsidRPr="009F05C3">
        <w:rPr>
          <w:rFonts w:ascii="Calibri" w:eastAsia="Times New Roman" w:hAnsi="Calibri" w:cs="Calibri"/>
          <w:lang w:eastAsia="en-GB"/>
        </w:rPr>
        <w:t>ș</w:t>
      </w:r>
      <w:r w:rsidRPr="009F05C3">
        <w:rPr>
          <w:rFonts w:ascii="Calibri" w:eastAsia="Times New Roman" w:hAnsi="Calibri" w:cs="Calibri"/>
          <w:lang w:eastAsia="en-GB"/>
        </w:rPr>
        <w:t>te versiunile anterioare.</w:t>
      </w:r>
    </w:p>
    <w:bookmarkEnd w:id="160"/>
    <w:p w14:paraId="3B4372C5" w14:textId="151B27F7" w:rsidR="00957702" w:rsidRPr="009F05C3" w:rsidRDefault="00957702" w:rsidP="00957702">
      <w:pPr>
        <w:tabs>
          <w:tab w:val="left" w:pos="9000"/>
        </w:tabs>
        <w:suppressAutoHyphens/>
        <w:spacing w:after="0" w:line="240" w:lineRule="auto"/>
        <w:jc w:val="both"/>
        <w:rPr>
          <w:rFonts w:ascii="Calibri" w:hAnsi="Calibri" w:cs="Calibri"/>
        </w:rPr>
      </w:pPr>
    </w:p>
    <w:p w14:paraId="0DCF3D22" w14:textId="0B5EA2FE" w:rsidR="00765CB0" w:rsidRPr="009F05C3" w:rsidRDefault="00765CB0" w:rsidP="00765CB0">
      <w:pPr>
        <w:pStyle w:val="Heading2"/>
        <w:suppressAutoHyphens/>
        <w:spacing w:before="0" w:line="240" w:lineRule="auto"/>
        <w:rPr>
          <w:rFonts w:ascii="Calibri" w:hAnsi="Calibri" w:cs="Calibri"/>
          <w:szCs w:val="22"/>
        </w:rPr>
      </w:pPr>
      <w:bookmarkStart w:id="161" w:name="_Toc506382408"/>
      <w:bookmarkStart w:id="162" w:name="_Toc506382501"/>
      <w:bookmarkStart w:id="163" w:name="_Toc508106813"/>
      <w:bookmarkStart w:id="164" w:name="_Toc536030804"/>
      <w:r w:rsidRPr="009F05C3">
        <w:rPr>
          <w:rFonts w:ascii="Calibri" w:hAnsi="Calibri" w:cs="Calibri"/>
          <w:szCs w:val="22"/>
        </w:rPr>
        <w:t>4.3.</w:t>
      </w:r>
      <w:r w:rsidRPr="009F05C3">
        <w:rPr>
          <w:rFonts w:ascii="Calibri" w:hAnsi="Calibri" w:cs="Calibri"/>
          <w:szCs w:val="22"/>
        </w:rPr>
        <w:tab/>
        <w:t>Prelungirea duratei</w:t>
      </w:r>
      <w:r w:rsidRPr="009F05C3">
        <w:rPr>
          <w:rFonts w:ascii="Calibri" w:hAnsi="Calibri" w:cs="Calibri"/>
          <w:i/>
          <w:szCs w:val="22"/>
        </w:rPr>
        <w:t xml:space="preserve"> </w:t>
      </w:r>
      <w:bookmarkEnd w:id="161"/>
      <w:bookmarkEnd w:id="162"/>
      <w:r w:rsidRPr="009F05C3">
        <w:rPr>
          <w:rFonts w:ascii="Calibri" w:hAnsi="Calibri" w:cs="Calibri"/>
          <w:i/>
          <w:szCs w:val="22"/>
        </w:rPr>
        <w:t>Contractului</w:t>
      </w:r>
      <w:bookmarkEnd w:id="163"/>
      <w:bookmarkEnd w:id="164"/>
    </w:p>
    <w:p w14:paraId="6269066F" w14:textId="4B765BAD" w:rsidR="00765CB0" w:rsidRPr="009F05C3" w:rsidRDefault="00765CB0" w:rsidP="00D413BF">
      <w:pPr>
        <w:pStyle w:val="ListParagraph"/>
        <w:numPr>
          <w:ilvl w:val="0"/>
          <w:numId w:val="60"/>
        </w:numPr>
        <w:tabs>
          <w:tab w:val="left" w:pos="720"/>
        </w:tabs>
        <w:suppressAutoHyphens/>
        <w:autoSpaceDE w:val="0"/>
        <w:autoSpaceDN w:val="0"/>
        <w:adjustRightInd w:val="0"/>
        <w:spacing w:after="0" w:line="240" w:lineRule="auto"/>
        <w:ind w:hanging="720"/>
        <w:rPr>
          <w:rFonts w:ascii="Calibri" w:hAnsi="Calibri" w:cs="Calibri"/>
        </w:rPr>
      </w:pPr>
      <w:bookmarkStart w:id="165" w:name="_Hlk511226351"/>
      <w:r w:rsidRPr="009F05C3">
        <w:rPr>
          <w:rFonts w:ascii="Calibri" w:hAnsi="Calibri" w:cs="Calibri"/>
          <w:i/>
        </w:rPr>
        <w:t>Contractantul</w:t>
      </w:r>
      <w:r w:rsidRPr="009F05C3">
        <w:rPr>
          <w:rFonts w:ascii="Calibri" w:hAnsi="Calibri" w:cs="Calibri"/>
        </w:rPr>
        <w:t xml:space="preserve"> este îndreptă</w:t>
      </w:r>
      <w:r w:rsidR="00A15649" w:rsidRPr="009F05C3">
        <w:rPr>
          <w:rFonts w:ascii="Calibri" w:hAnsi="Calibri" w:cs="Calibri"/>
        </w:rPr>
        <w:t>ț</w:t>
      </w:r>
      <w:r w:rsidRPr="009F05C3">
        <w:rPr>
          <w:rFonts w:ascii="Calibri" w:hAnsi="Calibri" w:cs="Calibri"/>
        </w:rPr>
        <w:t>it să solicite prelungirea duratei de prestare a</w:t>
      </w:r>
      <w:r w:rsidRPr="009F05C3">
        <w:rPr>
          <w:rFonts w:ascii="Calibri" w:hAnsi="Calibri" w:cs="Calibri"/>
          <w:i/>
        </w:rPr>
        <w:t xml:space="preserve"> Serviciilor</w:t>
      </w:r>
      <w:r w:rsidRPr="009F05C3">
        <w:rPr>
          <w:rFonts w:ascii="Calibri" w:hAnsi="Calibri" w:cs="Calibri"/>
        </w:rPr>
        <w:t xml:space="preserve">, respectiv prelungirea </w:t>
      </w:r>
      <w:r w:rsidRPr="009F05C3">
        <w:rPr>
          <w:rFonts w:ascii="Calibri" w:hAnsi="Calibri" w:cs="Calibri"/>
          <w:i/>
        </w:rPr>
        <w:t>Contractului</w:t>
      </w:r>
      <w:r w:rsidRPr="009F05C3">
        <w:rPr>
          <w:rFonts w:ascii="Calibri" w:hAnsi="Calibri" w:cs="Calibri"/>
        </w:rPr>
        <w:t xml:space="preserve"> sau a oricărei păr</w:t>
      </w:r>
      <w:r w:rsidR="00A15649" w:rsidRPr="009F05C3">
        <w:rPr>
          <w:rFonts w:ascii="Calibri" w:hAnsi="Calibri" w:cs="Calibri"/>
        </w:rPr>
        <w:t>ț</w:t>
      </w:r>
      <w:r w:rsidRPr="009F05C3">
        <w:rPr>
          <w:rFonts w:ascii="Calibri" w:hAnsi="Calibri" w:cs="Calibri"/>
        </w:rPr>
        <w:t>i a acestuia în cazul în care această prelungire este afectată de:</w:t>
      </w:r>
    </w:p>
    <w:p w14:paraId="7228BC4B" w14:textId="413EC148" w:rsidR="00765CB0" w:rsidRPr="009F05C3" w:rsidRDefault="00765CB0" w:rsidP="00D413BF">
      <w:pPr>
        <w:pStyle w:val="ListParagraph"/>
        <w:numPr>
          <w:ilvl w:val="0"/>
          <w:numId w:val="61"/>
        </w:numPr>
        <w:tabs>
          <w:tab w:val="clear" w:pos="720"/>
          <w:tab w:val="num" w:pos="1080"/>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t>volumul sau natura activită</w:t>
      </w:r>
      <w:r w:rsidR="00A15649" w:rsidRPr="009F05C3">
        <w:rPr>
          <w:rFonts w:ascii="Calibri" w:hAnsi="Calibri" w:cs="Calibri"/>
        </w:rPr>
        <w:t>ț</w:t>
      </w:r>
      <w:r w:rsidRPr="009F05C3">
        <w:rPr>
          <w:rFonts w:ascii="Calibri" w:hAnsi="Calibri" w:cs="Calibri"/>
        </w:rPr>
        <w:t>ilor stabilite prin</w:t>
      </w:r>
      <w:r w:rsidRPr="009F05C3">
        <w:rPr>
          <w:rFonts w:ascii="Calibri" w:hAnsi="Calibri" w:cs="Calibri"/>
          <w:i/>
        </w:rPr>
        <w:t xml:space="preserve"> Contract</w:t>
      </w:r>
      <w:r w:rsidRPr="009F05C3">
        <w:rPr>
          <w:rFonts w:ascii="Calibri" w:hAnsi="Calibri" w:cs="Calibri"/>
        </w:rPr>
        <w:t>; sau de</w:t>
      </w:r>
    </w:p>
    <w:p w14:paraId="1FCC7FA3" w14:textId="6AD10E68" w:rsidR="00765CB0" w:rsidRPr="009F05C3" w:rsidRDefault="00765CB0" w:rsidP="00D413BF">
      <w:pPr>
        <w:pStyle w:val="ListParagraph"/>
        <w:numPr>
          <w:ilvl w:val="0"/>
          <w:numId w:val="61"/>
        </w:numPr>
        <w:tabs>
          <w:tab w:val="clear" w:pos="720"/>
          <w:tab w:val="num" w:pos="1080"/>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t>condi</w:t>
      </w:r>
      <w:r w:rsidR="00A15649" w:rsidRPr="009F05C3">
        <w:rPr>
          <w:rFonts w:ascii="Calibri" w:hAnsi="Calibri" w:cs="Calibri"/>
        </w:rPr>
        <w:t>ț</w:t>
      </w:r>
      <w:r w:rsidRPr="009F05C3">
        <w:rPr>
          <w:rFonts w:ascii="Calibri" w:hAnsi="Calibri" w:cs="Calibri"/>
        </w:rPr>
        <w:t>iile climaterice excep</w:t>
      </w:r>
      <w:r w:rsidR="00A15649" w:rsidRPr="009F05C3">
        <w:rPr>
          <w:rFonts w:ascii="Calibri" w:hAnsi="Calibri" w:cs="Calibri"/>
        </w:rPr>
        <w:t>ț</w:t>
      </w:r>
      <w:r w:rsidRPr="009F05C3">
        <w:rPr>
          <w:rFonts w:ascii="Calibri" w:hAnsi="Calibri" w:cs="Calibri"/>
        </w:rPr>
        <w:t>ional de nefavorabile; sau de</w:t>
      </w:r>
    </w:p>
    <w:p w14:paraId="03494365" w14:textId="4A3134D7" w:rsidR="00765CB0" w:rsidRPr="009F05C3" w:rsidRDefault="00765CB0" w:rsidP="00D413BF">
      <w:pPr>
        <w:pStyle w:val="ListParagraph"/>
        <w:numPr>
          <w:ilvl w:val="0"/>
          <w:numId w:val="61"/>
        </w:numPr>
        <w:tabs>
          <w:tab w:val="clear" w:pos="720"/>
          <w:tab w:val="num" w:pos="1080"/>
          <w:tab w:val="left" w:pos="9000"/>
        </w:tabs>
        <w:suppressAutoHyphens/>
        <w:autoSpaceDE w:val="0"/>
        <w:autoSpaceDN w:val="0"/>
        <w:adjustRightInd w:val="0"/>
        <w:spacing w:after="0" w:line="240" w:lineRule="auto"/>
        <w:ind w:left="1080"/>
        <w:jc w:val="both"/>
        <w:rPr>
          <w:rFonts w:ascii="Calibri" w:hAnsi="Calibri" w:cs="Calibri"/>
        </w:rPr>
      </w:pPr>
      <w:r w:rsidRPr="009F05C3">
        <w:rPr>
          <w:rFonts w:ascii="Calibri" w:hAnsi="Calibri" w:cs="Calibri"/>
        </w:rPr>
        <w:t xml:space="preserve">oricare alt motiv de întârziere care nu se datorează </w:t>
      </w:r>
      <w:r w:rsidRPr="009F05C3">
        <w:rPr>
          <w:rFonts w:ascii="Calibri" w:hAnsi="Calibri" w:cs="Calibri"/>
          <w:i/>
        </w:rPr>
        <w:t>Contractantului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nu a survenit prin încălcarea </w:t>
      </w:r>
      <w:r w:rsidRPr="009F05C3">
        <w:rPr>
          <w:rFonts w:ascii="Calibri" w:hAnsi="Calibri" w:cs="Calibri"/>
          <w:i/>
        </w:rPr>
        <w:t>Contractului</w:t>
      </w:r>
      <w:r w:rsidRPr="009F05C3">
        <w:rPr>
          <w:rFonts w:ascii="Calibri" w:hAnsi="Calibri" w:cs="Calibri"/>
        </w:rPr>
        <w:t xml:space="preserve"> de către acesta,</w:t>
      </w:r>
    </w:p>
    <w:p w14:paraId="2CAB2F7E" w14:textId="64372BE9" w:rsidR="00765CB0" w:rsidRPr="009F05C3" w:rsidRDefault="00765CB0" w:rsidP="00765CB0">
      <w:pPr>
        <w:tabs>
          <w:tab w:val="left" w:pos="9000"/>
        </w:tabs>
        <w:suppressAutoHyphens/>
        <w:autoSpaceDE w:val="0"/>
        <w:autoSpaceDN w:val="0"/>
        <w:adjustRightInd w:val="0"/>
        <w:spacing w:after="0" w:line="240" w:lineRule="auto"/>
        <w:ind w:left="720"/>
        <w:jc w:val="both"/>
        <w:rPr>
          <w:rFonts w:ascii="Calibri" w:hAnsi="Calibri" w:cs="Calibri"/>
        </w:rPr>
      </w:pPr>
      <w:r w:rsidRPr="009F05C3">
        <w:rPr>
          <w:rFonts w:ascii="Calibri" w:hAnsi="Calibri" w:cs="Calibri"/>
        </w:rPr>
        <w:t>în condi</w:t>
      </w:r>
      <w:r w:rsidR="00A15649" w:rsidRPr="009F05C3">
        <w:rPr>
          <w:rFonts w:ascii="Calibri" w:hAnsi="Calibri" w:cs="Calibri"/>
        </w:rPr>
        <w:t>ț</w:t>
      </w:r>
      <w:r w:rsidRPr="009F05C3">
        <w:rPr>
          <w:rFonts w:ascii="Calibri" w:hAnsi="Calibri" w:cs="Calibri"/>
        </w:rPr>
        <w:t xml:space="preserve">iile stipulate la </w:t>
      </w:r>
      <w:r w:rsidRPr="009F05C3">
        <w:rPr>
          <w:rFonts w:ascii="Calibri" w:hAnsi="Calibri" w:cs="Calibri"/>
          <w:bCs/>
          <w:u w:val="single"/>
          <w:shd w:val="clear" w:color="auto" w:fill="FBD4B4" w:themeFill="accent6" w:themeFillTint="66"/>
        </w:rPr>
        <w:t xml:space="preserve">subcapitolul </w:t>
      </w:r>
      <w:hyperlink w:anchor="_2.4._Modificarea_Contractului" w:history="1">
        <w:r w:rsidRPr="009F05C3">
          <w:rPr>
            <w:rStyle w:val="Hyperlink"/>
            <w:rFonts w:ascii="Calibri" w:hAnsi="Calibri" w:cs="Calibri"/>
            <w:b/>
            <w:sz w:val="22"/>
            <w:szCs w:val="22"/>
            <w:u w:val="single"/>
            <w:shd w:val="clear" w:color="auto" w:fill="FBD4B4" w:themeFill="accent6" w:themeFillTint="66"/>
          </w:rPr>
          <w:t xml:space="preserve">2.4. - </w:t>
        </w:r>
        <w:r w:rsidRPr="009F05C3">
          <w:rPr>
            <w:rStyle w:val="Hyperlink"/>
            <w:rFonts w:ascii="Calibri" w:hAnsi="Calibri" w:cs="Calibri"/>
            <w:b/>
            <w:i/>
            <w:sz w:val="22"/>
            <w:szCs w:val="22"/>
            <w:u w:val="single"/>
            <w:shd w:val="clear" w:color="auto" w:fill="FBD4B4" w:themeFill="accent6" w:themeFillTint="66"/>
          </w:rPr>
          <w:t>Modificarea</w:t>
        </w:r>
        <w:r w:rsidRPr="009F05C3">
          <w:rPr>
            <w:rStyle w:val="Hyperlink"/>
            <w:rFonts w:ascii="Calibri" w:hAnsi="Calibri" w:cs="Calibri"/>
            <w:b/>
            <w:sz w:val="22"/>
            <w:szCs w:val="22"/>
            <w:u w:val="single"/>
            <w:shd w:val="clear" w:color="auto" w:fill="FBD4B4" w:themeFill="accent6" w:themeFillTint="66"/>
          </w:rPr>
          <w:t xml:space="preserve"> </w:t>
        </w:r>
        <w:r w:rsidRPr="009F05C3">
          <w:rPr>
            <w:rStyle w:val="Hyperlink"/>
            <w:rFonts w:ascii="Calibri" w:hAnsi="Calibri" w:cs="Calibri"/>
            <w:b/>
            <w:i/>
            <w:sz w:val="22"/>
            <w:szCs w:val="22"/>
            <w:u w:val="single"/>
            <w:shd w:val="clear" w:color="auto" w:fill="FBD4B4" w:themeFill="accent6" w:themeFillTint="66"/>
          </w:rPr>
          <w:t>Contractului</w:t>
        </w:r>
        <w:r w:rsidRPr="009F05C3">
          <w:rPr>
            <w:rStyle w:val="Hyperlink"/>
            <w:rFonts w:ascii="Calibri" w:hAnsi="Calibri" w:cs="Calibri"/>
            <w:b/>
            <w:sz w:val="22"/>
            <w:szCs w:val="22"/>
            <w:u w:val="single"/>
            <w:shd w:val="clear" w:color="auto" w:fill="FBD4B4" w:themeFill="accent6" w:themeFillTint="66"/>
          </w:rPr>
          <w:t xml:space="preserve"> </w:t>
        </w:r>
        <w:r w:rsidR="000E1C26" w:rsidRPr="009F05C3">
          <w:rPr>
            <w:rStyle w:val="Hyperlink"/>
            <w:rFonts w:ascii="Calibri" w:hAnsi="Calibri" w:cs="Calibri"/>
            <w:b/>
            <w:sz w:val="22"/>
            <w:szCs w:val="22"/>
            <w:u w:val="single"/>
            <w:shd w:val="clear" w:color="auto" w:fill="FBD4B4" w:themeFill="accent6" w:themeFillTint="66"/>
          </w:rPr>
          <w:t>ș</w:t>
        </w:r>
        <w:r w:rsidRPr="009F05C3">
          <w:rPr>
            <w:rStyle w:val="Hyperlink"/>
            <w:rFonts w:ascii="Calibri" w:hAnsi="Calibri" w:cs="Calibri"/>
            <w:b/>
            <w:sz w:val="22"/>
            <w:szCs w:val="22"/>
            <w:u w:val="single"/>
            <w:shd w:val="clear" w:color="auto" w:fill="FBD4B4" w:themeFill="accent6" w:themeFillTint="66"/>
          </w:rPr>
          <w:t>i dispozi</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ii conexe</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în condi</w:t>
      </w:r>
      <w:r w:rsidR="00A15649" w:rsidRPr="009F05C3">
        <w:rPr>
          <w:rFonts w:ascii="Calibri" w:hAnsi="Calibri" w:cs="Calibri"/>
        </w:rPr>
        <w:t>ț</w:t>
      </w:r>
      <w:r w:rsidRPr="009F05C3">
        <w:rPr>
          <w:rFonts w:ascii="Calibri" w:hAnsi="Calibri" w:cs="Calibri"/>
        </w:rPr>
        <w:t xml:space="preserve">iile </w:t>
      </w:r>
      <w:r w:rsidRPr="009F05C3">
        <w:rPr>
          <w:rFonts w:ascii="Calibri" w:hAnsi="Calibri" w:cs="Calibri"/>
          <w:i/>
        </w:rPr>
        <w:t>Legii</w:t>
      </w:r>
      <w:r w:rsidRPr="009F05C3">
        <w:rPr>
          <w:rFonts w:ascii="Calibri" w:hAnsi="Calibri" w:cs="Calibri"/>
        </w:rPr>
        <w:t>.</w:t>
      </w:r>
    </w:p>
    <w:p w14:paraId="3E49B849" w14:textId="73AE70C6" w:rsidR="00765CB0" w:rsidRPr="009F05C3" w:rsidRDefault="00765CB0" w:rsidP="00D413BF">
      <w:pPr>
        <w:pStyle w:val="ListParagraph"/>
        <w:numPr>
          <w:ilvl w:val="0"/>
          <w:numId w:val="60"/>
        </w:numPr>
        <w:tabs>
          <w:tab w:val="left" w:pos="9000"/>
        </w:tabs>
        <w:suppressAutoHyphens/>
        <w:spacing w:after="0" w:line="240" w:lineRule="auto"/>
        <w:ind w:hanging="720"/>
        <w:jc w:val="both"/>
        <w:rPr>
          <w:rFonts w:ascii="Calibri" w:hAnsi="Calibri" w:cs="Calibri"/>
        </w:rPr>
      </w:pPr>
      <w:r w:rsidRPr="009F05C3">
        <w:rPr>
          <w:rFonts w:ascii="Calibri" w:hAnsi="Calibri" w:cs="Calibri"/>
        </w:rPr>
        <w:t>Cu condi</w:t>
      </w:r>
      <w:r w:rsidR="00A15649" w:rsidRPr="009F05C3">
        <w:rPr>
          <w:rFonts w:ascii="Calibri" w:hAnsi="Calibri" w:cs="Calibri"/>
        </w:rPr>
        <w:t>ț</w:t>
      </w:r>
      <w:r w:rsidRPr="009F05C3">
        <w:rPr>
          <w:rFonts w:ascii="Calibri" w:hAnsi="Calibri" w:cs="Calibri"/>
        </w:rPr>
        <w:t xml:space="preserve">ia respectării prevederilor </w:t>
      </w:r>
      <w:r w:rsidRPr="009F05C3">
        <w:rPr>
          <w:rFonts w:ascii="Calibri" w:hAnsi="Calibri" w:cs="Calibri"/>
          <w:shd w:val="clear" w:color="auto" w:fill="FFFFFF" w:themeFill="background1"/>
        </w:rPr>
        <w:t xml:space="preserve">stabilite la </w:t>
      </w:r>
      <w:r w:rsidRPr="009F05C3">
        <w:rPr>
          <w:rFonts w:ascii="Calibri" w:hAnsi="Calibri" w:cs="Calibri"/>
          <w:u w:val="single"/>
          <w:shd w:val="clear" w:color="auto" w:fill="FBD4B4" w:themeFill="accent6" w:themeFillTint="66"/>
        </w:rPr>
        <w:t xml:space="preserve">clauza </w:t>
      </w:r>
      <w:hyperlink w:anchor="_2.4.3._Notificarea_privind" w:history="1">
        <w:r w:rsidRPr="009F05C3">
          <w:rPr>
            <w:rStyle w:val="Hyperlink"/>
            <w:rFonts w:ascii="Calibri" w:hAnsi="Calibri" w:cs="Calibri"/>
            <w:b/>
            <w:i/>
            <w:sz w:val="22"/>
            <w:szCs w:val="22"/>
            <w:u w:val="single"/>
            <w:shd w:val="clear" w:color="auto" w:fill="FBD4B4" w:themeFill="accent6" w:themeFillTint="66"/>
          </w:rPr>
          <w:t>2.4.3. - Notificarea Modificărilor Contractului</w:t>
        </w:r>
      </w:hyperlink>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are dreptul la prelungirea </w:t>
      </w:r>
      <w:r w:rsidR="00892DB3" w:rsidRPr="009F05C3">
        <w:rPr>
          <w:rFonts w:ascii="Calibri" w:hAnsi="Calibri" w:cs="Calibri"/>
        </w:rPr>
        <w:t>duratei</w:t>
      </w:r>
      <w:r w:rsidRPr="009F05C3">
        <w:rPr>
          <w:rFonts w:ascii="Calibri" w:hAnsi="Calibri" w:cs="Calibri"/>
          <w:i/>
        </w:rPr>
        <w:t xml:space="preserve"> </w:t>
      </w:r>
      <w:r w:rsidR="00892DB3" w:rsidRPr="009F05C3">
        <w:rPr>
          <w:rFonts w:ascii="Calibri" w:hAnsi="Calibri" w:cs="Calibri"/>
          <w:i/>
        </w:rPr>
        <w:t>Contractului</w:t>
      </w:r>
      <w:r w:rsidRPr="009F05C3">
        <w:rPr>
          <w:rFonts w:ascii="Calibri" w:hAnsi="Calibri" w:cs="Calibri"/>
        </w:rPr>
        <w:t xml:space="preserve"> în cazul în care se înregistrează întârzieri cauzate din culpa</w:t>
      </w:r>
      <w:r w:rsidRPr="009F05C3">
        <w:rPr>
          <w:rFonts w:ascii="Calibri" w:hAnsi="Calibri" w:cs="Calibri"/>
          <w:i/>
        </w:rPr>
        <w:t xml:space="preserve"> Achizitorului</w:t>
      </w:r>
      <w:r w:rsidRPr="009F05C3">
        <w:rPr>
          <w:rFonts w:ascii="Calibri" w:hAnsi="Calibri" w:cs="Calibri"/>
        </w:rPr>
        <w:t xml:space="preserve"> </w:t>
      </w:r>
      <w:r w:rsidRPr="009F05C3">
        <w:rPr>
          <w:rFonts w:ascii="Calibri" w:hAnsi="Calibri" w:cs="Calibri"/>
          <w:shd w:val="clear" w:color="auto" w:fill="FFFFFF" w:themeFill="background1"/>
        </w:rPr>
        <w:t xml:space="preserve">sau orice alte </w:t>
      </w:r>
      <w:r w:rsidRPr="009F05C3">
        <w:rPr>
          <w:rStyle w:val="st1"/>
          <w:rFonts w:ascii="Calibri" w:hAnsi="Calibri" w:cs="Calibri"/>
        </w:rPr>
        <w:t xml:space="preserve">motive care exclud orice </w:t>
      </w:r>
      <w:r w:rsidRPr="009F05C3">
        <w:rPr>
          <w:rStyle w:val="Emphasis"/>
          <w:rFonts w:ascii="Calibri" w:hAnsi="Calibri" w:cs="Calibri"/>
          <w:b w:val="0"/>
        </w:rPr>
        <w:t>culpă</w:t>
      </w:r>
      <w:r w:rsidRPr="009F05C3">
        <w:rPr>
          <w:rStyle w:val="st1"/>
          <w:rFonts w:ascii="Calibri" w:hAnsi="Calibri" w:cs="Calibri"/>
        </w:rPr>
        <w:t xml:space="preserve"> a</w:t>
      </w:r>
      <w:r w:rsidRPr="009F05C3">
        <w:rPr>
          <w:rFonts w:ascii="Calibri" w:hAnsi="Calibri" w:cs="Calibri"/>
          <w:shd w:val="clear" w:color="auto" w:fill="FFFFFF" w:themeFill="background1"/>
        </w:rPr>
        <w:t xml:space="preserve"> </w:t>
      </w:r>
      <w:r w:rsidRPr="009F05C3">
        <w:rPr>
          <w:rFonts w:ascii="Calibri" w:hAnsi="Calibri" w:cs="Calibri"/>
          <w:i/>
          <w:shd w:val="clear" w:color="auto" w:fill="FFFFFF" w:themeFill="background1"/>
        </w:rPr>
        <w:t>Contractantului</w:t>
      </w:r>
      <w:r w:rsidRPr="009F05C3">
        <w:rPr>
          <w:rFonts w:ascii="Calibri" w:hAnsi="Calibri" w:cs="Calibri"/>
        </w:rPr>
        <w:t>, sub condi</w:t>
      </w:r>
      <w:r w:rsidR="00A15649" w:rsidRPr="009F05C3">
        <w:rPr>
          <w:rFonts w:ascii="Calibri" w:hAnsi="Calibri" w:cs="Calibri"/>
        </w:rPr>
        <w:t>ț</w:t>
      </w:r>
      <w:r w:rsidRPr="009F05C3">
        <w:rPr>
          <w:rFonts w:ascii="Calibri" w:hAnsi="Calibri" w:cs="Calibri"/>
        </w:rPr>
        <w:t xml:space="preserve">ia informării </w:t>
      </w:r>
      <w:r w:rsidRPr="009F05C3">
        <w:rPr>
          <w:rFonts w:ascii="Calibri" w:hAnsi="Calibri" w:cs="Calibri"/>
          <w:i/>
        </w:rPr>
        <w:t>Achizitorului</w:t>
      </w:r>
      <w:r w:rsidRPr="009F05C3">
        <w:rPr>
          <w:rFonts w:ascii="Calibri" w:hAnsi="Calibri" w:cs="Calibri"/>
        </w:rPr>
        <w:t xml:space="preserve">, cu privire la împrejurările care pot determina prelungirea </w:t>
      </w:r>
      <w:r w:rsidR="00892DB3" w:rsidRPr="009F05C3">
        <w:rPr>
          <w:rFonts w:ascii="Calibri" w:hAnsi="Calibri" w:cs="Calibri"/>
        </w:rPr>
        <w:t>duratei</w:t>
      </w:r>
      <w:r w:rsidR="00892DB3" w:rsidRPr="009F05C3">
        <w:rPr>
          <w:rFonts w:ascii="Calibri" w:hAnsi="Calibri" w:cs="Calibri"/>
          <w:i/>
        </w:rPr>
        <w:t xml:space="preserve"> Contractului</w:t>
      </w:r>
      <w:r w:rsidRPr="009F05C3">
        <w:rPr>
          <w:rFonts w:ascii="Calibri" w:hAnsi="Calibri" w:cs="Calibri"/>
        </w:rPr>
        <w:t xml:space="preserve">, în termenul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p w14:paraId="2D2FAC40" w14:textId="7525E69D" w:rsidR="00765CB0" w:rsidRPr="009F05C3" w:rsidRDefault="00765CB0" w:rsidP="00D413BF">
      <w:pPr>
        <w:pStyle w:val="ListParagraph"/>
        <w:numPr>
          <w:ilvl w:val="0"/>
          <w:numId w:val="60"/>
        </w:numPr>
        <w:tabs>
          <w:tab w:val="left" w:pos="9000"/>
        </w:tabs>
        <w:suppressAutoHyphens/>
        <w:spacing w:after="0" w:line="240" w:lineRule="auto"/>
        <w:ind w:hanging="720"/>
        <w:jc w:val="both"/>
        <w:rPr>
          <w:rFonts w:ascii="Calibri" w:hAnsi="Calibri" w:cs="Calibri"/>
        </w:rPr>
      </w:pPr>
      <w:r w:rsidRPr="009F05C3">
        <w:rPr>
          <w:rFonts w:ascii="Calibri" w:hAnsi="Calibri" w:cs="Calibri"/>
        </w:rPr>
        <w:t xml:space="preserve">La primirea solicitării motivate din partea </w:t>
      </w:r>
      <w:r w:rsidRPr="009F05C3">
        <w:rPr>
          <w:rFonts w:ascii="Calibri" w:hAnsi="Calibri" w:cs="Calibri"/>
          <w:i/>
        </w:rPr>
        <w:t>Contractantului</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ia în considerare toate detaliile justificative furnizate de </w:t>
      </w:r>
      <w:r w:rsidRPr="009F05C3">
        <w:rPr>
          <w:rFonts w:ascii="Calibri" w:hAnsi="Calibri" w:cs="Calibri"/>
          <w:i/>
        </w:rPr>
        <w:t>Contractant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dacă este cazul, prelunge</w:t>
      </w:r>
      <w:r w:rsidR="000E1C26" w:rsidRPr="009F05C3">
        <w:rPr>
          <w:rFonts w:ascii="Calibri" w:hAnsi="Calibri" w:cs="Calibri"/>
        </w:rPr>
        <w:t>ș</w:t>
      </w:r>
      <w:r w:rsidRPr="009F05C3">
        <w:rPr>
          <w:rFonts w:ascii="Calibri" w:hAnsi="Calibri" w:cs="Calibri"/>
        </w:rPr>
        <w:t xml:space="preserve">te </w:t>
      </w:r>
      <w:proofErr w:type="spellStart"/>
      <w:r w:rsidR="00892DB3" w:rsidRPr="009F05C3">
        <w:rPr>
          <w:rFonts w:ascii="Calibri" w:hAnsi="Calibri" w:cs="Calibri"/>
        </w:rPr>
        <w:t>dutara</w:t>
      </w:r>
      <w:proofErr w:type="spellEnd"/>
      <w:r w:rsidR="00892DB3" w:rsidRPr="009F05C3">
        <w:rPr>
          <w:rFonts w:ascii="Calibri" w:hAnsi="Calibri" w:cs="Calibri"/>
          <w:i/>
        </w:rPr>
        <w:t xml:space="preserve"> Contractului</w:t>
      </w:r>
      <w:r w:rsidRPr="009F05C3">
        <w:rPr>
          <w:rFonts w:ascii="Calibri" w:hAnsi="Calibri" w:cs="Calibri"/>
        </w:rPr>
        <w:t>.</w:t>
      </w:r>
    </w:p>
    <w:bookmarkEnd w:id="165"/>
    <w:p w14:paraId="4DD8ED5F" w14:textId="161729A9" w:rsidR="00765CB0" w:rsidRPr="009F05C3" w:rsidRDefault="00765CB0" w:rsidP="00957702">
      <w:pPr>
        <w:tabs>
          <w:tab w:val="left" w:pos="9000"/>
        </w:tabs>
        <w:suppressAutoHyphens/>
        <w:spacing w:after="0" w:line="240" w:lineRule="auto"/>
        <w:jc w:val="both"/>
        <w:rPr>
          <w:rFonts w:ascii="Calibri" w:hAnsi="Calibri" w:cs="Calibri"/>
        </w:rPr>
      </w:pPr>
    </w:p>
    <w:p w14:paraId="7D73B309" w14:textId="436D6BF7" w:rsidR="00EB6319" w:rsidRDefault="003A4DF1" w:rsidP="00EB6319">
      <w:pPr>
        <w:pStyle w:val="Heading2"/>
        <w:spacing w:before="0" w:line="240" w:lineRule="auto"/>
        <w:rPr>
          <w:rFonts w:ascii="Calibri" w:hAnsi="Calibri" w:cs="Calibri"/>
          <w:szCs w:val="22"/>
        </w:rPr>
      </w:pPr>
      <w:bookmarkStart w:id="166" w:name="_Toc536030805"/>
      <w:r w:rsidRPr="009F05C3">
        <w:rPr>
          <w:rFonts w:ascii="Calibri" w:hAnsi="Calibri" w:cs="Calibri"/>
          <w:szCs w:val="22"/>
        </w:rPr>
        <w:t>4.</w:t>
      </w:r>
      <w:r w:rsidR="00892DB3" w:rsidRPr="009F05C3">
        <w:rPr>
          <w:rFonts w:ascii="Calibri" w:hAnsi="Calibri" w:cs="Calibri"/>
          <w:szCs w:val="22"/>
        </w:rPr>
        <w:t>4</w:t>
      </w:r>
      <w:r w:rsidRPr="009F05C3">
        <w:rPr>
          <w:rFonts w:ascii="Calibri" w:hAnsi="Calibri" w:cs="Calibri"/>
          <w:szCs w:val="22"/>
        </w:rPr>
        <w:t>.</w:t>
      </w:r>
      <w:r w:rsidRPr="009F05C3">
        <w:rPr>
          <w:rFonts w:ascii="Calibri" w:hAnsi="Calibri" w:cs="Calibri"/>
          <w:szCs w:val="22"/>
        </w:rPr>
        <w:tab/>
      </w:r>
      <w:r w:rsidR="00EB6319" w:rsidRPr="009F05C3">
        <w:rPr>
          <w:rFonts w:ascii="Calibri" w:hAnsi="Calibri" w:cs="Calibri"/>
          <w:szCs w:val="22"/>
        </w:rPr>
        <w:t xml:space="preserve">Raportarea </w:t>
      </w:r>
      <w:r w:rsidR="000E1C26" w:rsidRPr="009F05C3">
        <w:rPr>
          <w:rFonts w:ascii="Calibri" w:hAnsi="Calibri" w:cs="Calibri"/>
          <w:szCs w:val="22"/>
        </w:rPr>
        <w:t>ș</w:t>
      </w:r>
      <w:r w:rsidR="00EB6319" w:rsidRPr="009F05C3">
        <w:rPr>
          <w:rFonts w:ascii="Calibri" w:hAnsi="Calibri" w:cs="Calibri"/>
          <w:szCs w:val="22"/>
        </w:rPr>
        <w:t xml:space="preserve">i aprobarea </w:t>
      </w:r>
      <w:r w:rsidR="00EB6319" w:rsidRPr="009F05C3">
        <w:rPr>
          <w:rFonts w:ascii="Calibri" w:hAnsi="Calibri" w:cs="Calibri"/>
          <w:i/>
          <w:szCs w:val="22"/>
        </w:rPr>
        <w:t>Serviciilor</w:t>
      </w:r>
      <w:r w:rsidR="00EB6319" w:rsidRPr="009F05C3">
        <w:rPr>
          <w:rFonts w:ascii="Calibri" w:hAnsi="Calibri" w:cs="Calibri"/>
          <w:szCs w:val="22"/>
        </w:rPr>
        <w:t xml:space="preserve"> prestate</w:t>
      </w:r>
      <w:bookmarkEnd w:id="166"/>
    </w:p>
    <w:p w14:paraId="5AA84F76" w14:textId="35C5438B" w:rsidR="00EB6319" w:rsidRPr="009F05C3" w:rsidRDefault="00EB6319" w:rsidP="00D413BF">
      <w:pPr>
        <w:pStyle w:val="ListParagraph"/>
        <w:numPr>
          <w:ilvl w:val="0"/>
          <w:numId w:val="23"/>
        </w:numPr>
        <w:tabs>
          <w:tab w:val="left" w:pos="720"/>
        </w:tabs>
        <w:autoSpaceDE w:val="0"/>
        <w:autoSpaceDN w:val="0"/>
        <w:adjustRightInd w:val="0"/>
        <w:spacing w:after="0" w:line="240" w:lineRule="auto"/>
        <w:ind w:left="720" w:hanging="720"/>
        <w:jc w:val="both"/>
        <w:rPr>
          <w:rFonts w:ascii="Calibri" w:hAnsi="Calibri" w:cs="Calibri"/>
          <w:b/>
          <w:bCs/>
        </w:rPr>
      </w:pPr>
      <w:bookmarkStart w:id="167" w:name="_Hlk511226611"/>
      <w:r w:rsidRPr="009F05C3">
        <w:rPr>
          <w:rFonts w:ascii="Calibri" w:hAnsi="Calibri" w:cs="Calibri"/>
          <w:i/>
        </w:rPr>
        <w:t>Contractantul</w:t>
      </w:r>
      <w:r w:rsidRPr="009F05C3">
        <w:rPr>
          <w:rFonts w:ascii="Calibri" w:hAnsi="Calibri" w:cs="Calibri"/>
        </w:rPr>
        <w:t xml:space="preserve"> </w:t>
      </w:r>
      <w:r w:rsidR="00E30627" w:rsidRPr="009F05C3">
        <w:rPr>
          <w:rFonts w:ascii="Calibri" w:hAnsi="Calibri" w:cs="Calibri"/>
        </w:rPr>
        <w:t>prezintă</w:t>
      </w:r>
      <w:r w:rsidRPr="009F05C3">
        <w:rPr>
          <w:rFonts w:ascii="Calibri" w:hAnsi="Calibri" w:cs="Calibri"/>
        </w:rPr>
        <w:t xml:space="preserve"> </w:t>
      </w:r>
      <w:r w:rsidRPr="009F05C3">
        <w:rPr>
          <w:rFonts w:ascii="Calibri" w:hAnsi="Calibri" w:cs="Calibri"/>
          <w:i/>
        </w:rPr>
        <w:t>Rezultatele</w:t>
      </w:r>
      <w:r w:rsidRPr="009F05C3">
        <w:rPr>
          <w:rFonts w:ascii="Calibri" w:hAnsi="Calibri" w:cs="Calibri"/>
        </w:rPr>
        <w:t xml:space="preserve">, conform celor specificate în </w:t>
      </w:r>
      <w:r w:rsidRPr="009F05C3">
        <w:rPr>
          <w:rFonts w:ascii="Calibri" w:hAnsi="Calibri" w:cs="Calibri"/>
          <w:i/>
        </w:rPr>
        <w:t xml:space="preserve">Caietul de Sarcini </w:t>
      </w:r>
      <w:r w:rsidR="000E1C26" w:rsidRPr="009F05C3">
        <w:rPr>
          <w:rFonts w:ascii="Calibri" w:hAnsi="Calibri" w:cs="Calibri"/>
        </w:rPr>
        <w:t>ș</w:t>
      </w:r>
      <w:r w:rsidRPr="009F05C3">
        <w:rPr>
          <w:rFonts w:ascii="Calibri" w:hAnsi="Calibri" w:cs="Calibri"/>
        </w:rPr>
        <w:t>i cu respectarea</w:t>
      </w:r>
      <w:r w:rsidRPr="009F05C3">
        <w:rPr>
          <w:rFonts w:ascii="Calibri" w:hAnsi="Calibri" w:cs="Calibri"/>
          <w:i/>
        </w:rPr>
        <w:t xml:space="preserve"> Planului de lucru al activită</w:t>
      </w:r>
      <w:r w:rsidR="00A15649" w:rsidRPr="009F05C3">
        <w:rPr>
          <w:rFonts w:ascii="Calibri" w:hAnsi="Calibri" w:cs="Calibri"/>
          <w:i/>
        </w:rPr>
        <w:t>ț</w:t>
      </w:r>
      <w:r w:rsidRPr="009F05C3">
        <w:rPr>
          <w:rFonts w:ascii="Calibri" w:hAnsi="Calibri" w:cs="Calibri"/>
          <w:i/>
        </w:rPr>
        <w:t xml:space="preserve">ilor </w:t>
      </w:r>
      <w:r w:rsidRPr="009F05C3">
        <w:rPr>
          <w:rFonts w:ascii="Calibri" w:hAnsi="Calibri" w:cs="Calibri"/>
        </w:rPr>
        <w:t>acceptat de către</w:t>
      </w:r>
      <w:r w:rsidRPr="009F05C3">
        <w:rPr>
          <w:rFonts w:ascii="Calibri" w:hAnsi="Calibri" w:cs="Calibri"/>
          <w:i/>
        </w:rPr>
        <w:t xml:space="preserve"> Achizitor</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astfel cum este </w:t>
      </w:r>
      <w:r w:rsidR="00520B56" w:rsidRPr="009F05C3">
        <w:rPr>
          <w:rFonts w:ascii="Calibri" w:hAnsi="Calibri" w:cs="Calibri"/>
        </w:rPr>
        <w:t>stabilit</w:t>
      </w:r>
      <w:r w:rsidRPr="009F05C3">
        <w:rPr>
          <w:rFonts w:ascii="Calibri" w:hAnsi="Calibri" w:cs="Calibri"/>
        </w:rPr>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w:t>
      </w:r>
    </w:p>
    <w:p w14:paraId="05FD50FD" w14:textId="02C5D70E" w:rsidR="00EB6319" w:rsidRPr="009F05C3" w:rsidRDefault="00EB6319" w:rsidP="00D413BF">
      <w:pPr>
        <w:pStyle w:val="ListParagraph"/>
        <w:numPr>
          <w:ilvl w:val="0"/>
          <w:numId w:val="23"/>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i/>
        </w:rPr>
        <w:t>Contractantul</w:t>
      </w:r>
      <w:r w:rsidRPr="009F05C3">
        <w:rPr>
          <w:rFonts w:ascii="Calibri" w:hAnsi="Calibri" w:cs="Calibri"/>
        </w:rPr>
        <w:t xml:space="preserve"> are obliga</w:t>
      </w:r>
      <w:r w:rsidR="00A15649" w:rsidRPr="009F05C3">
        <w:rPr>
          <w:rFonts w:ascii="Calibri" w:hAnsi="Calibri" w:cs="Calibri"/>
        </w:rPr>
        <w:t>ț</w:t>
      </w:r>
      <w:r w:rsidRPr="009F05C3">
        <w:rPr>
          <w:rFonts w:ascii="Calibri" w:hAnsi="Calibri" w:cs="Calibri"/>
        </w:rPr>
        <w:t xml:space="preserve">ia să elaboreze, pe perioada de prestare a </w:t>
      </w:r>
      <w:r w:rsidRPr="009F05C3">
        <w:rPr>
          <w:rFonts w:ascii="Calibri" w:hAnsi="Calibri" w:cs="Calibri"/>
          <w:i/>
        </w:rPr>
        <w:t>Serviciilor</w:t>
      </w:r>
      <w:r w:rsidRPr="009F05C3">
        <w:rPr>
          <w:rFonts w:ascii="Calibri" w:hAnsi="Calibri" w:cs="Calibri"/>
        </w:rPr>
        <w:t xml:space="preserve">, toate </w:t>
      </w:r>
      <w:r w:rsidRPr="009F05C3">
        <w:rPr>
          <w:rFonts w:ascii="Calibri" w:hAnsi="Calibri" w:cs="Calibri"/>
          <w:i/>
        </w:rPr>
        <w:t>Rezultatele</w:t>
      </w:r>
      <w:r w:rsidRPr="009F05C3">
        <w:rPr>
          <w:rFonts w:ascii="Calibri" w:hAnsi="Calibri" w:cs="Calibri"/>
        </w:rPr>
        <w:t xml:space="preserve"> solicitate conform prevederilor cuprinse în </w:t>
      </w:r>
      <w:r w:rsidRPr="009F05C3">
        <w:rPr>
          <w:rFonts w:ascii="Calibri" w:hAnsi="Calibri" w:cs="Calibri"/>
          <w:i/>
        </w:rPr>
        <w:t>Caietul de Sarcini</w:t>
      </w:r>
      <w:r w:rsidRPr="009F05C3">
        <w:rPr>
          <w:rFonts w:ascii="Calibri" w:hAnsi="Calibri" w:cs="Calibri"/>
        </w:rPr>
        <w:t xml:space="preserve">. </w:t>
      </w:r>
      <w:r w:rsidRPr="009F05C3">
        <w:rPr>
          <w:rFonts w:ascii="Calibri" w:hAnsi="Calibri" w:cs="Calibri"/>
          <w:i/>
        </w:rPr>
        <w:t>Rezultatele</w:t>
      </w:r>
      <w:r w:rsidRPr="009F05C3">
        <w:rPr>
          <w:rFonts w:ascii="Calibri" w:hAnsi="Calibri" w:cs="Calibri"/>
        </w:rPr>
        <w:t xml:space="preserve"> men</w:t>
      </w:r>
      <w:r w:rsidR="00A15649" w:rsidRPr="009F05C3">
        <w:rPr>
          <w:rFonts w:ascii="Calibri" w:hAnsi="Calibri" w:cs="Calibri"/>
        </w:rPr>
        <w:t>ț</w:t>
      </w:r>
      <w:r w:rsidRPr="009F05C3">
        <w:rPr>
          <w:rFonts w:ascii="Calibri" w:hAnsi="Calibri" w:cs="Calibri"/>
        </w:rPr>
        <w:t xml:space="preserve">ionate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xml:space="preserve">, astfel încât să respecte prevederile </w:t>
      </w:r>
      <w:r w:rsidRPr="009F05C3">
        <w:rPr>
          <w:rFonts w:ascii="Calibri" w:hAnsi="Calibri" w:cs="Calibri"/>
          <w:i/>
        </w:rPr>
        <w:t>Caietului de Sarcini</w:t>
      </w:r>
      <w:r w:rsidR="00E30627" w:rsidRPr="009F05C3">
        <w:rPr>
          <w:rFonts w:ascii="Calibri" w:hAnsi="Calibri" w:cs="Calibri"/>
          <w:i/>
        </w:rPr>
        <w:t>.</w:t>
      </w:r>
    </w:p>
    <w:p w14:paraId="6218BBB2" w14:textId="4D49AEB1" w:rsidR="00EB6319" w:rsidRPr="009F05C3" w:rsidRDefault="00EB6319" w:rsidP="00D413BF">
      <w:pPr>
        <w:pStyle w:val="ListParagraph"/>
        <w:numPr>
          <w:ilvl w:val="0"/>
          <w:numId w:val="23"/>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 xml:space="preserve">Aprobarea de către </w:t>
      </w:r>
      <w:r w:rsidRPr="009F05C3">
        <w:rPr>
          <w:rFonts w:ascii="Calibri" w:hAnsi="Calibri" w:cs="Calibri"/>
          <w:i/>
        </w:rPr>
        <w:t>Achizitor</w:t>
      </w:r>
      <w:r w:rsidRPr="009F05C3">
        <w:rPr>
          <w:rFonts w:ascii="Calibri" w:hAnsi="Calibri" w:cs="Calibri"/>
        </w:rPr>
        <w:t xml:space="preserve"> a </w:t>
      </w:r>
      <w:r w:rsidRPr="009F05C3">
        <w:rPr>
          <w:rFonts w:ascii="Calibri" w:hAnsi="Calibri" w:cs="Calibri"/>
          <w:i/>
        </w:rPr>
        <w:t>Rezultatelor</w:t>
      </w:r>
      <w:r w:rsidRPr="009F05C3">
        <w:rPr>
          <w:rFonts w:ascii="Calibri" w:hAnsi="Calibri" w:cs="Calibri"/>
        </w:rPr>
        <w:t xml:space="preserve">, realizate </w:t>
      </w:r>
      <w:r w:rsidR="000E1C26" w:rsidRPr="009F05C3">
        <w:rPr>
          <w:rFonts w:ascii="Calibri" w:hAnsi="Calibri" w:cs="Calibri"/>
        </w:rPr>
        <w:t>ș</w:t>
      </w:r>
      <w:r w:rsidRPr="009F05C3">
        <w:rPr>
          <w:rFonts w:ascii="Calibri" w:hAnsi="Calibri" w:cs="Calibri"/>
        </w:rPr>
        <w:t xml:space="preserve">i furnizate de către </w:t>
      </w:r>
      <w:r w:rsidRPr="009F05C3">
        <w:rPr>
          <w:rFonts w:ascii="Calibri" w:hAnsi="Calibri" w:cs="Calibri"/>
          <w:i/>
        </w:rPr>
        <w:t>Contractant</w:t>
      </w:r>
      <w:r w:rsidRPr="009F05C3">
        <w:rPr>
          <w:rFonts w:ascii="Calibri" w:hAnsi="Calibri" w:cs="Calibri"/>
        </w:rPr>
        <w:t xml:space="preserve">, </w:t>
      </w:r>
      <w:r w:rsidR="00E30627" w:rsidRPr="009F05C3">
        <w:rPr>
          <w:rFonts w:ascii="Calibri" w:hAnsi="Calibri" w:cs="Calibri"/>
        </w:rPr>
        <w:t>se</w:t>
      </w:r>
      <w:r w:rsidRPr="009F05C3">
        <w:rPr>
          <w:rFonts w:ascii="Calibri" w:hAnsi="Calibri" w:cs="Calibri"/>
        </w:rPr>
        <w:t xml:space="preserve"> acordă astfel cum este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434056">
        <w:rPr>
          <w:rFonts w:ascii="Calibri" w:hAnsi="Calibri" w:cs="Calibri"/>
        </w:rPr>
        <w:t>”</w:t>
      </w:r>
      <w:r w:rsidR="00E30627" w:rsidRPr="00434056">
        <w:rPr>
          <w:rFonts w:ascii="Calibri" w:hAnsi="Calibri" w:cs="Calibri"/>
        </w:rPr>
        <w:t>, această aprobare</w:t>
      </w:r>
      <w:r w:rsidRPr="00434056">
        <w:rPr>
          <w:rFonts w:ascii="Calibri" w:hAnsi="Calibri" w:cs="Calibri"/>
        </w:rPr>
        <w:t xml:space="preserve"> </w:t>
      </w:r>
      <w:r w:rsidR="00E30627" w:rsidRPr="009F05C3">
        <w:rPr>
          <w:rFonts w:ascii="Calibri" w:hAnsi="Calibri" w:cs="Calibri"/>
        </w:rPr>
        <w:t>certificând</w:t>
      </w:r>
      <w:r w:rsidRPr="009F05C3">
        <w:rPr>
          <w:rFonts w:ascii="Calibri" w:hAnsi="Calibri" w:cs="Calibri"/>
        </w:rPr>
        <w:t xml:space="preserve"> faptul că </w:t>
      </w:r>
      <w:r w:rsidR="00E30627" w:rsidRPr="009F05C3">
        <w:rPr>
          <w:rFonts w:ascii="Calibri" w:hAnsi="Calibri" w:cs="Calibri"/>
          <w:i/>
        </w:rPr>
        <w:t>Serviciile</w:t>
      </w:r>
      <w:r w:rsidRPr="009F05C3">
        <w:rPr>
          <w:rFonts w:ascii="Calibri" w:hAnsi="Calibri" w:cs="Calibri"/>
        </w:rPr>
        <w:t xml:space="preserve"> sunt conforme cu </w:t>
      </w:r>
      <w:r w:rsidR="00434056">
        <w:rPr>
          <w:rFonts w:ascii="Calibri" w:hAnsi="Calibri" w:cs="Calibri"/>
        </w:rPr>
        <w:t>prevederile</w:t>
      </w:r>
      <w:r w:rsidRPr="009F05C3">
        <w:rPr>
          <w:rFonts w:ascii="Calibri" w:hAnsi="Calibri" w:cs="Calibri"/>
        </w:rPr>
        <w:t xml:space="preserve"> </w:t>
      </w:r>
      <w:r w:rsidRPr="009F05C3">
        <w:rPr>
          <w:rFonts w:ascii="Calibri" w:hAnsi="Calibri" w:cs="Calibri"/>
          <w:i/>
        </w:rPr>
        <w:t>Contractului</w:t>
      </w:r>
      <w:r w:rsidRPr="009F05C3">
        <w:rPr>
          <w:rFonts w:ascii="Calibri" w:hAnsi="Calibri" w:cs="Calibri"/>
        </w:rPr>
        <w:t>.</w:t>
      </w:r>
    </w:p>
    <w:bookmarkEnd w:id="167"/>
    <w:p w14:paraId="4B3320FA" w14:textId="77777777" w:rsidR="008564BA" w:rsidRPr="009F05C3" w:rsidRDefault="008564BA" w:rsidP="00DA2337">
      <w:pPr>
        <w:autoSpaceDE w:val="0"/>
        <w:autoSpaceDN w:val="0"/>
        <w:adjustRightInd w:val="0"/>
        <w:spacing w:after="0" w:line="240" w:lineRule="auto"/>
        <w:jc w:val="both"/>
        <w:rPr>
          <w:rFonts w:ascii="Calibri" w:hAnsi="Calibri" w:cs="Calibri"/>
        </w:rPr>
      </w:pPr>
    </w:p>
    <w:p w14:paraId="50466379" w14:textId="64B6F59F" w:rsidR="00EB6319" w:rsidRPr="009F05C3" w:rsidRDefault="00EB6319" w:rsidP="00EB6319">
      <w:pPr>
        <w:pStyle w:val="Heading2"/>
        <w:spacing w:before="0" w:line="240" w:lineRule="auto"/>
        <w:rPr>
          <w:rFonts w:ascii="Calibri" w:hAnsi="Calibri" w:cs="Calibri"/>
          <w:szCs w:val="22"/>
        </w:rPr>
      </w:pPr>
      <w:bookmarkStart w:id="168" w:name="_4.4._Recepția_Serviciilor"/>
      <w:bookmarkStart w:id="169" w:name="_Toc508106814"/>
      <w:bookmarkStart w:id="170" w:name="_Toc536030806"/>
      <w:bookmarkEnd w:id="168"/>
      <w:r w:rsidRPr="009F05C3">
        <w:rPr>
          <w:rFonts w:ascii="Calibri" w:hAnsi="Calibri" w:cs="Calibri"/>
          <w:szCs w:val="22"/>
        </w:rPr>
        <w:t>4.</w:t>
      </w:r>
      <w:r w:rsidR="00892DB3" w:rsidRPr="009F05C3">
        <w:rPr>
          <w:rFonts w:ascii="Calibri" w:hAnsi="Calibri" w:cs="Calibri"/>
          <w:szCs w:val="22"/>
        </w:rPr>
        <w:t>5</w:t>
      </w:r>
      <w:r w:rsidRPr="009F05C3">
        <w:rPr>
          <w:rFonts w:ascii="Calibri" w:hAnsi="Calibri" w:cs="Calibri"/>
          <w:szCs w:val="22"/>
        </w:rPr>
        <w:t>.</w:t>
      </w:r>
      <w:r w:rsidRPr="009F05C3">
        <w:rPr>
          <w:rFonts w:ascii="Calibri" w:hAnsi="Calibri" w:cs="Calibri"/>
          <w:szCs w:val="22"/>
        </w:rPr>
        <w:tab/>
        <w:t>Recep</w:t>
      </w:r>
      <w:r w:rsidR="00A15649" w:rsidRPr="009F05C3">
        <w:rPr>
          <w:rFonts w:ascii="Calibri" w:hAnsi="Calibri" w:cs="Calibri"/>
          <w:szCs w:val="22"/>
        </w:rPr>
        <w:t>ț</w:t>
      </w:r>
      <w:r w:rsidRPr="009F05C3">
        <w:rPr>
          <w:rFonts w:ascii="Calibri" w:hAnsi="Calibri" w:cs="Calibri"/>
          <w:szCs w:val="22"/>
        </w:rPr>
        <w:t xml:space="preserve">ia </w:t>
      </w:r>
      <w:bookmarkEnd w:id="169"/>
      <w:r w:rsidR="00957702" w:rsidRPr="009F05C3">
        <w:rPr>
          <w:rFonts w:ascii="Calibri" w:hAnsi="Calibri" w:cs="Calibri"/>
          <w:i/>
          <w:szCs w:val="22"/>
        </w:rPr>
        <w:t>Serviciilor</w:t>
      </w:r>
      <w:bookmarkEnd w:id="170"/>
    </w:p>
    <w:p w14:paraId="3762F771" w14:textId="10D9148B" w:rsidR="00EB6319" w:rsidRPr="009F05C3" w:rsidRDefault="002000BA" w:rsidP="00D413BF">
      <w:pPr>
        <w:pStyle w:val="ListParagraph"/>
        <w:numPr>
          <w:ilvl w:val="0"/>
          <w:numId w:val="46"/>
        </w:numPr>
        <w:spacing w:after="0" w:line="240" w:lineRule="auto"/>
        <w:ind w:left="720" w:hanging="720"/>
        <w:jc w:val="both"/>
        <w:rPr>
          <w:rFonts w:ascii="Calibri" w:hAnsi="Calibri" w:cs="Calibri"/>
        </w:rPr>
      </w:pPr>
      <w:bookmarkStart w:id="171" w:name="_Hlk511226665"/>
      <w:r w:rsidRPr="009F05C3">
        <w:rPr>
          <w:rFonts w:ascii="Calibri" w:hAnsi="Calibri" w:cs="Calibri"/>
          <w:i/>
          <w:snapToGrid w:val="0"/>
        </w:rPr>
        <w:t>Serviciile</w:t>
      </w:r>
      <w:r w:rsidR="00EB6319" w:rsidRPr="009F05C3">
        <w:rPr>
          <w:rFonts w:ascii="Calibri" w:hAnsi="Calibri" w:cs="Calibri"/>
          <w:i/>
          <w:snapToGrid w:val="0"/>
        </w:rPr>
        <w:t>,</w:t>
      </w:r>
      <w:r w:rsidR="00EB6319" w:rsidRPr="009F05C3">
        <w:rPr>
          <w:rFonts w:ascii="Calibri" w:hAnsi="Calibri" w:cs="Calibri"/>
          <w:snapToGrid w:val="0"/>
        </w:rPr>
        <w:t xml:space="preserve"> în totalitatea lor, sau, dacă este cazul, păr</w:t>
      </w:r>
      <w:r w:rsidR="00A15649" w:rsidRPr="009F05C3">
        <w:rPr>
          <w:rFonts w:ascii="Calibri" w:hAnsi="Calibri" w:cs="Calibri"/>
          <w:snapToGrid w:val="0"/>
        </w:rPr>
        <w:t>ț</w:t>
      </w:r>
      <w:r w:rsidR="00EB6319" w:rsidRPr="009F05C3">
        <w:rPr>
          <w:rFonts w:ascii="Calibri" w:hAnsi="Calibri" w:cs="Calibri"/>
          <w:snapToGrid w:val="0"/>
        </w:rPr>
        <w:t xml:space="preserve">i din </w:t>
      </w:r>
      <w:r w:rsidR="00EB6319" w:rsidRPr="009F05C3">
        <w:rPr>
          <w:rFonts w:ascii="Calibri" w:hAnsi="Calibri" w:cs="Calibri"/>
          <w:i/>
          <w:snapToGrid w:val="0"/>
        </w:rPr>
        <w:t>Contract</w:t>
      </w:r>
      <w:r w:rsidR="00EB6319" w:rsidRPr="009F05C3">
        <w:rPr>
          <w:rFonts w:ascii="Calibri" w:hAnsi="Calibri" w:cs="Calibri"/>
          <w:snapToGrid w:val="0"/>
        </w:rPr>
        <w:t xml:space="preserve"> trebuie </w:t>
      </w:r>
      <w:r w:rsidRPr="009F05C3">
        <w:rPr>
          <w:rFonts w:ascii="Calibri" w:hAnsi="Calibri" w:cs="Calibri"/>
          <w:snapToGrid w:val="0"/>
        </w:rPr>
        <w:t>prestate</w:t>
      </w:r>
      <w:r w:rsidR="00EB6319" w:rsidRPr="009F05C3">
        <w:rPr>
          <w:rFonts w:ascii="Calibri" w:hAnsi="Calibri" w:cs="Calibri"/>
          <w:snapToGrid w:val="0"/>
        </w:rPr>
        <w:t xml:space="preserve"> </w:t>
      </w:r>
      <w:r w:rsidR="00AE04EC" w:rsidRPr="009F05C3">
        <w:rPr>
          <w:rFonts w:ascii="Calibri" w:hAnsi="Calibri" w:cs="Calibri"/>
          <w:snapToGrid w:val="0"/>
        </w:rPr>
        <w:t xml:space="preserve">cu respectarea </w:t>
      </w:r>
      <w:r w:rsidR="00957702" w:rsidRPr="009F05C3">
        <w:rPr>
          <w:rFonts w:ascii="Calibri" w:eastAsia="Times New Roman" w:hAnsi="Calibri" w:cs="Calibri"/>
          <w:i/>
          <w:lang w:eastAsia="en-GB"/>
        </w:rPr>
        <w:t>Planul</w:t>
      </w:r>
      <w:r w:rsidR="00434056">
        <w:rPr>
          <w:rFonts w:ascii="Calibri" w:eastAsia="Times New Roman" w:hAnsi="Calibri" w:cs="Calibri"/>
          <w:i/>
          <w:lang w:eastAsia="en-GB"/>
        </w:rPr>
        <w:t>ui</w:t>
      </w:r>
      <w:r w:rsidR="00957702" w:rsidRPr="009F05C3">
        <w:rPr>
          <w:rFonts w:ascii="Calibri" w:eastAsia="Times New Roman" w:hAnsi="Calibri" w:cs="Calibri"/>
          <w:i/>
          <w:lang w:eastAsia="en-GB"/>
        </w:rPr>
        <w:t xml:space="preserve">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00EB6319" w:rsidRPr="009F05C3">
        <w:rPr>
          <w:rFonts w:ascii="Calibri" w:hAnsi="Calibri" w:cs="Calibri"/>
          <w:snapToGrid w:val="0"/>
        </w:rPr>
        <w:t>.</w:t>
      </w:r>
    </w:p>
    <w:p w14:paraId="6ABB85C3" w14:textId="7757F790" w:rsidR="00EB6319" w:rsidRPr="009F05C3" w:rsidRDefault="00EB6319" w:rsidP="00D413BF">
      <w:pPr>
        <w:pStyle w:val="ListParagraph"/>
        <w:numPr>
          <w:ilvl w:val="0"/>
          <w:numId w:val="46"/>
        </w:numPr>
        <w:spacing w:after="0" w:line="240" w:lineRule="auto"/>
        <w:ind w:left="720" w:hanging="720"/>
        <w:jc w:val="both"/>
      </w:pPr>
      <w:r w:rsidRPr="009F05C3">
        <w:rPr>
          <w:i/>
        </w:rPr>
        <w:t>Achizitorul</w:t>
      </w:r>
      <w:r w:rsidRPr="009F05C3">
        <w:t xml:space="preserve"> are obliga</w:t>
      </w:r>
      <w:r w:rsidR="00A15649" w:rsidRPr="009F05C3">
        <w:t>ț</w:t>
      </w:r>
      <w:r w:rsidRPr="009F05C3">
        <w:t>ia organizării recep</w:t>
      </w:r>
      <w:r w:rsidR="00A15649" w:rsidRPr="009F05C3">
        <w:t>ț</w:t>
      </w:r>
      <w:r w:rsidRPr="009F05C3">
        <w:t xml:space="preserve">iei la sediul său </w:t>
      </w:r>
      <w:r w:rsidRPr="009F05C3">
        <w:rPr>
          <w:rFonts w:ascii="Calibri" w:hAnsi="Calibri" w:cs="Calibri"/>
        </w:rPr>
        <w:t xml:space="preserve">astfel cum este </w:t>
      </w:r>
      <w:r w:rsidR="000378AF">
        <w:rPr>
          <w:rFonts w:ascii="Calibri" w:hAnsi="Calibri" w:cs="Calibri"/>
        </w:rPr>
        <w:t>stabilit</w:t>
      </w:r>
      <w:r w:rsidRPr="009F05C3">
        <w:rPr>
          <w:rFonts w:ascii="Calibri" w:hAnsi="Calibri" w:cs="Calibri"/>
        </w:rPr>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t>.</w:t>
      </w:r>
    </w:p>
    <w:p w14:paraId="37077045" w14:textId="5A03A81C" w:rsidR="00EB6319" w:rsidRPr="009F05C3" w:rsidRDefault="00EB6319" w:rsidP="00D413BF">
      <w:pPr>
        <w:pStyle w:val="ListParagraph"/>
        <w:numPr>
          <w:ilvl w:val="0"/>
          <w:numId w:val="46"/>
        </w:numPr>
        <w:spacing w:after="0" w:line="240" w:lineRule="auto"/>
        <w:ind w:left="720" w:hanging="720"/>
        <w:jc w:val="both"/>
      </w:pPr>
      <w:r w:rsidRPr="009F05C3">
        <w:t>Recep</w:t>
      </w:r>
      <w:r w:rsidR="00A15649" w:rsidRPr="009F05C3">
        <w:t>ț</w:t>
      </w:r>
      <w:r w:rsidRPr="009F05C3">
        <w:t xml:space="preserve">ia </w:t>
      </w:r>
      <w:r w:rsidR="002000BA" w:rsidRPr="009F05C3">
        <w:rPr>
          <w:i/>
        </w:rPr>
        <w:t>Serviciilor</w:t>
      </w:r>
      <w:r w:rsidRPr="009F05C3">
        <w:t xml:space="preserve"> se </w:t>
      </w:r>
      <w:r w:rsidR="002000BA" w:rsidRPr="009F05C3">
        <w:t>f</w:t>
      </w:r>
      <w:r w:rsidRPr="009F05C3">
        <w:t>ace în loca</w:t>
      </w:r>
      <w:r w:rsidR="00A15649" w:rsidRPr="009F05C3">
        <w:t>ț</w:t>
      </w:r>
      <w:r w:rsidRPr="009F05C3">
        <w:t>ia/loca</w:t>
      </w:r>
      <w:r w:rsidR="00A15649" w:rsidRPr="009F05C3">
        <w:t>ț</w:t>
      </w:r>
      <w:r w:rsidRPr="009F05C3">
        <w:t xml:space="preserve">iile indicate de </w:t>
      </w:r>
      <w:r w:rsidRPr="009F05C3">
        <w:rPr>
          <w:i/>
        </w:rPr>
        <w:t>Achizitor</w:t>
      </w:r>
      <w:r w:rsidRPr="009F05C3">
        <w:t>, de către o comisie de recep</w:t>
      </w:r>
      <w:r w:rsidR="00A15649" w:rsidRPr="009F05C3">
        <w:t>ț</w:t>
      </w:r>
      <w:r w:rsidRPr="009F05C3">
        <w:t xml:space="preserve">ie desemnată de </w:t>
      </w:r>
      <w:r w:rsidRPr="009F05C3">
        <w:rPr>
          <w:i/>
        </w:rPr>
        <w:t>Achizitor</w:t>
      </w:r>
      <w:r w:rsidRPr="009F05C3">
        <w:t>, în conformitate cu legisla</w:t>
      </w:r>
      <w:r w:rsidR="00A15649" w:rsidRPr="009F05C3">
        <w:t>ț</w:t>
      </w:r>
      <w:r w:rsidRPr="009F05C3">
        <w:t>ia în vigoare.</w:t>
      </w:r>
    </w:p>
    <w:p w14:paraId="336AC628" w14:textId="286E1984" w:rsidR="00EB6319" w:rsidRPr="009F05C3" w:rsidRDefault="00EB6319" w:rsidP="00D413BF">
      <w:pPr>
        <w:pStyle w:val="ListParagraph"/>
        <w:numPr>
          <w:ilvl w:val="0"/>
          <w:numId w:val="46"/>
        </w:numPr>
        <w:spacing w:after="0" w:line="240" w:lineRule="auto"/>
        <w:ind w:left="720" w:hanging="720"/>
        <w:jc w:val="both"/>
      </w:pPr>
      <w:r w:rsidRPr="009F05C3">
        <w:rPr>
          <w:i/>
        </w:rPr>
        <w:t>Achizitorul</w:t>
      </w:r>
      <w:r w:rsidRPr="009F05C3">
        <w:t xml:space="preserve"> are dreptul de a </w:t>
      </w:r>
      <w:r w:rsidR="002000BA" w:rsidRPr="009F05C3">
        <w:t>supraveghea</w:t>
      </w:r>
      <w:r w:rsidRPr="009F05C3">
        <w:t xml:space="preserve"> </w:t>
      </w:r>
      <w:r w:rsidR="002000BA" w:rsidRPr="009F05C3">
        <w:rPr>
          <w:i/>
        </w:rPr>
        <w:t>Serviciile</w:t>
      </w:r>
      <w:r w:rsidRPr="009F05C3">
        <w:t xml:space="preserve"> </w:t>
      </w:r>
      <w:r w:rsidR="002000BA" w:rsidRPr="009F05C3">
        <w:t xml:space="preserve">prestate, inclusiv cu privire la orice </w:t>
      </w:r>
      <w:r w:rsidR="002000BA" w:rsidRPr="009F05C3">
        <w:rPr>
          <w:i/>
        </w:rPr>
        <w:t>Rezultat</w:t>
      </w:r>
      <w:r w:rsidRPr="009F05C3">
        <w:t xml:space="preserve"> </w:t>
      </w:r>
      <w:r w:rsidR="002000BA" w:rsidRPr="009F05C3">
        <w:t xml:space="preserve">al </w:t>
      </w:r>
      <w:r w:rsidR="002000BA" w:rsidRPr="009F05C3">
        <w:rPr>
          <w:i/>
        </w:rPr>
        <w:t>Serviciilor</w:t>
      </w:r>
      <w:r w:rsidR="002000BA" w:rsidRPr="009F05C3">
        <w:t xml:space="preserve"> </w:t>
      </w:r>
      <w:r w:rsidRPr="009F05C3">
        <w:t>pentru a verifica conformitatea lor cu specifica</w:t>
      </w:r>
      <w:r w:rsidR="00A15649" w:rsidRPr="009F05C3">
        <w:t>ț</w:t>
      </w:r>
      <w:r w:rsidRPr="009F05C3">
        <w:t xml:space="preserve">iile din </w:t>
      </w:r>
      <w:r w:rsidRPr="009F05C3">
        <w:rPr>
          <w:i/>
        </w:rPr>
        <w:t>Caietul de Sarcini</w:t>
      </w:r>
      <w:r w:rsidRPr="009F05C3">
        <w:t xml:space="preserve"> </w:t>
      </w:r>
      <w:r w:rsidR="000E1C26" w:rsidRPr="009F05C3">
        <w:t>ș</w:t>
      </w:r>
      <w:r w:rsidRPr="009F05C3">
        <w:t xml:space="preserve">i astfel cum este </w:t>
      </w:r>
      <w:r w:rsidR="000378AF">
        <w:t>stabilit</w:t>
      </w:r>
      <w:r w:rsidRPr="009F05C3">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434056">
        <w:t>.</w:t>
      </w:r>
    </w:p>
    <w:p w14:paraId="2240C420" w14:textId="750F51D7" w:rsidR="00EB6319" w:rsidRPr="009F05C3" w:rsidRDefault="00EB6319" w:rsidP="00D413BF">
      <w:pPr>
        <w:pStyle w:val="ListParagraph"/>
        <w:numPr>
          <w:ilvl w:val="0"/>
          <w:numId w:val="46"/>
        </w:numPr>
        <w:spacing w:after="0" w:line="240" w:lineRule="auto"/>
        <w:ind w:left="720" w:hanging="720"/>
        <w:jc w:val="both"/>
      </w:pPr>
      <w:r w:rsidRPr="009F05C3">
        <w:t xml:space="preserve">În cazul în care oricare dintre </w:t>
      </w:r>
      <w:r w:rsidR="002000BA" w:rsidRPr="009F05C3">
        <w:rPr>
          <w:i/>
        </w:rPr>
        <w:t>Serviciile</w:t>
      </w:r>
      <w:r w:rsidRPr="009F05C3">
        <w:t xml:space="preserve"> </w:t>
      </w:r>
      <w:r w:rsidR="002000BA" w:rsidRPr="009F05C3">
        <w:t xml:space="preserve">prestate, inclusiv orice </w:t>
      </w:r>
      <w:r w:rsidR="002000BA" w:rsidRPr="009F05C3">
        <w:rPr>
          <w:i/>
        </w:rPr>
        <w:t>Rezultat</w:t>
      </w:r>
      <w:r w:rsidR="002000BA" w:rsidRPr="009F05C3">
        <w:t xml:space="preserve"> al </w:t>
      </w:r>
      <w:r w:rsidR="002000BA" w:rsidRPr="009F05C3">
        <w:rPr>
          <w:i/>
        </w:rPr>
        <w:t>Serviciilor</w:t>
      </w:r>
      <w:r w:rsidR="002000BA" w:rsidRPr="009F05C3">
        <w:t>,</w:t>
      </w:r>
      <w:r w:rsidRPr="009F05C3">
        <w:t xml:space="preserve"> nu corespunde specifica</w:t>
      </w:r>
      <w:r w:rsidR="00A15649" w:rsidRPr="009F05C3">
        <w:t>ț</w:t>
      </w:r>
      <w:r w:rsidRPr="009F05C3">
        <w:t xml:space="preserve">iilor, </w:t>
      </w:r>
      <w:r w:rsidRPr="009F05C3">
        <w:rPr>
          <w:i/>
        </w:rPr>
        <w:t>Achizitorul</w:t>
      </w:r>
      <w:r w:rsidRPr="009F05C3">
        <w:t xml:space="preserve"> are dreptul să îl respingă, justificând în scris motivul respingerii, iar </w:t>
      </w:r>
      <w:r w:rsidRPr="009F05C3">
        <w:rPr>
          <w:i/>
        </w:rPr>
        <w:t>Contractantul</w:t>
      </w:r>
      <w:r w:rsidRPr="009F05C3">
        <w:t xml:space="preserve"> are obliga</w:t>
      </w:r>
      <w:r w:rsidR="00A15649" w:rsidRPr="009F05C3">
        <w:t>ț</w:t>
      </w:r>
      <w:r w:rsidRPr="009F05C3">
        <w:t>ia, fără preten</w:t>
      </w:r>
      <w:r w:rsidR="00A15649" w:rsidRPr="009F05C3">
        <w:t>ț</w:t>
      </w:r>
      <w:r w:rsidRPr="009F05C3">
        <w:t>ia de modificare a pre</w:t>
      </w:r>
      <w:r w:rsidR="00A15649" w:rsidRPr="009F05C3">
        <w:t>ț</w:t>
      </w:r>
      <w:r w:rsidRPr="009F05C3">
        <w:t xml:space="preserve">ului </w:t>
      </w:r>
      <w:r w:rsidRPr="009F05C3">
        <w:rPr>
          <w:i/>
        </w:rPr>
        <w:t>Contractului</w:t>
      </w:r>
      <w:r w:rsidRPr="009F05C3">
        <w:t xml:space="preserve">, de a </w:t>
      </w:r>
      <w:r w:rsidR="002000BA" w:rsidRPr="009F05C3">
        <w:t>remedia</w:t>
      </w:r>
      <w:r w:rsidRPr="009F05C3">
        <w:t xml:space="preserve"> </w:t>
      </w:r>
      <w:r w:rsidR="002000BA" w:rsidRPr="009F05C3">
        <w:rPr>
          <w:i/>
        </w:rPr>
        <w:t>Neconformitatea</w:t>
      </w:r>
      <w:r w:rsidR="000378AF">
        <w:t xml:space="preserve">, </w:t>
      </w:r>
      <w:r w:rsidRPr="009F05C3">
        <w:t xml:space="preserve">astfel cum este </w:t>
      </w:r>
      <w:r w:rsidR="000378AF">
        <w:t>stabilit</w:t>
      </w:r>
      <w:r w:rsidRPr="009F05C3">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t>.</w:t>
      </w:r>
    </w:p>
    <w:p w14:paraId="29B0C011" w14:textId="1F679A14" w:rsidR="00EB6319" w:rsidRPr="009F05C3" w:rsidRDefault="00EB6319" w:rsidP="00D413BF">
      <w:pPr>
        <w:pStyle w:val="ListParagraph"/>
        <w:numPr>
          <w:ilvl w:val="0"/>
          <w:numId w:val="46"/>
        </w:numPr>
        <w:spacing w:after="0" w:line="240" w:lineRule="auto"/>
        <w:ind w:left="720" w:hanging="720"/>
        <w:jc w:val="both"/>
      </w:pPr>
      <w:r w:rsidRPr="009F05C3">
        <w:lastRenderedPageBreak/>
        <w:t>Achizitorul semnează Procesele-verbale de recep</w:t>
      </w:r>
      <w:r w:rsidR="00A15649" w:rsidRPr="009F05C3">
        <w:t>ț</w:t>
      </w:r>
      <w:r w:rsidRPr="009F05C3">
        <w:t xml:space="preserve">ie pentru </w:t>
      </w:r>
      <w:r w:rsidR="00663378" w:rsidRPr="009F05C3">
        <w:rPr>
          <w:i/>
        </w:rPr>
        <w:t>Serviciile</w:t>
      </w:r>
      <w:r w:rsidRPr="009F05C3">
        <w:t xml:space="preserve"> </w:t>
      </w:r>
      <w:r w:rsidR="00663378" w:rsidRPr="009F05C3">
        <w:t>prestate</w:t>
      </w:r>
      <w:r w:rsidRPr="009F05C3">
        <w:t xml:space="preserve"> efectiv </w:t>
      </w:r>
      <w:r w:rsidR="000378AF">
        <w:t>cu respectarea</w:t>
      </w:r>
      <w:r w:rsidRPr="009F05C3">
        <w:t xml:space="preserve"> specifica</w:t>
      </w:r>
      <w:r w:rsidR="00A15649" w:rsidRPr="009F05C3">
        <w:t>ț</w:t>
      </w:r>
      <w:r w:rsidRPr="009F05C3">
        <w:t>ii</w:t>
      </w:r>
      <w:r w:rsidR="000378AF">
        <w:t>lor</w:t>
      </w:r>
      <w:r w:rsidRPr="009F05C3">
        <w:t xml:space="preserve"> din </w:t>
      </w:r>
      <w:r w:rsidRPr="009F05C3">
        <w:rPr>
          <w:i/>
        </w:rPr>
        <w:t>Caietul de Sarcini</w:t>
      </w:r>
      <w:r w:rsidRPr="009F05C3">
        <w:t>.</w:t>
      </w:r>
    </w:p>
    <w:bookmarkEnd w:id="171"/>
    <w:p w14:paraId="365EC425" w14:textId="77777777" w:rsidR="00892DB3" w:rsidRPr="009F05C3" w:rsidRDefault="00892DB3" w:rsidP="00892DB3">
      <w:pPr>
        <w:spacing w:after="0" w:line="240" w:lineRule="auto"/>
        <w:jc w:val="both"/>
      </w:pPr>
    </w:p>
    <w:p w14:paraId="41A4A985" w14:textId="39FB9ABF" w:rsidR="002F5947" w:rsidRPr="009416B5" w:rsidRDefault="002F5947" w:rsidP="008D31AA">
      <w:pPr>
        <w:pStyle w:val="Heading2"/>
        <w:spacing w:before="0" w:line="240" w:lineRule="auto"/>
      </w:pPr>
      <w:bookmarkStart w:id="172" w:name="_4.6._Drepturi_de"/>
      <w:bookmarkStart w:id="173" w:name="_Toc536030807"/>
      <w:bookmarkEnd w:id="172"/>
      <w:r w:rsidRPr="009416B5">
        <w:t>4.</w:t>
      </w:r>
      <w:r w:rsidR="000378AF">
        <w:t>6</w:t>
      </w:r>
      <w:r w:rsidRPr="009416B5">
        <w:t>.</w:t>
      </w:r>
      <w:r w:rsidRPr="009416B5">
        <w:tab/>
        <w:t>Emiterea Documentului Constatator</w:t>
      </w:r>
      <w:bookmarkEnd w:id="173"/>
    </w:p>
    <w:p w14:paraId="273BC402" w14:textId="0C7FA99E" w:rsidR="0059245E" w:rsidRPr="009F05C3" w:rsidRDefault="0059245E" w:rsidP="00D413BF">
      <w:pPr>
        <w:pStyle w:val="ListParagraph"/>
        <w:numPr>
          <w:ilvl w:val="0"/>
          <w:numId w:val="47"/>
        </w:numPr>
        <w:tabs>
          <w:tab w:val="left" w:pos="9000"/>
        </w:tabs>
        <w:suppressAutoHyphens/>
        <w:spacing w:after="0" w:line="240" w:lineRule="auto"/>
        <w:ind w:hanging="720"/>
        <w:jc w:val="both"/>
        <w:rPr>
          <w:rFonts w:ascii="Calibri" w:hAnsi="Calibri" w:cs="Calibri"/>
          <w:snapToGrid w:val="0"/>
        </w:rPr>
      </w:pPr>
      <w:bookmarkStart w:id="174" w:name="_Hlk511226805"/>
      <w:r w:rsidRPr="009F05C3">
        <w:rPr>
          <w:rFonts w:ascii="Calibri" w:hAnsi="Calibri" w:cs="Calibri"/>
        </w:rPr>
        <w:t xml:space="preserve">Pentru </w:t>
      </w:r>
      <w:r w:rsidR="000E1C26" w:rsidRPr="009F05C3">
        <w:rPr>
          <w:rFonts w:ascii="Calibri" w:hAnsi="Calibri" w:cs="Calibri"/>
        </w:rPr>
        <w:t>ș</w:t>
      </w:r>
      <w:r w:rsidRPr="009F05C3">
        <w:rPr>
          <w:rFonts w:ascii="Calibri" w:hAnsi="Calibri" w:cs="Calibri"/>
        </w:rPr>
        <w:t xml:space="preserve">i în legătură cu acest </w:t>
      </w:r>
      <w:r w:rsidRPr="009F05C3">
        <w:rPr>
          <w:rFonts w:ascii="Calibri" w:hAnsi="Calibri" w:cs="Calibri"/>
          <w:i/>
        </w:rPr>
        <w:t>Contract</w:t>
      </w:r>
      <w:r w:rsidRPr="009F05C3">
        <w:rPr>
          <w:rFonts w:ascii="Calibri" w:hAnsi="Calibri" w:cs="Calibri"/>
        </w:rPr>
        <w:t xml:space="preserve">, Documentul Constatator se emite astfel cum este stabilit în </w:t>
      </w:r>
      <w:r w:rsidRPr="009F05C3">
        <w:rPr>
          <w:rFonts w:ascii="Calibri" w:hAnsi="Calibri" w:cs="Calibri"/>
          <w:snapToGrid w:val="0"/>
          <w:color w:val="7030A0"/>
        </w:rPr>
        <w:t>Sec</w:t>
      </w:r>
      <w:r w:rsidR="00A15649" w:rsidRPr="009F05C3">
        <w:rPr>
          <w:rFonts w:ascii="Calibri" w:hAnsi="Calibri" w:cs="Calibri"/>
          <w:snapToGrid w:val="0"/>
          <w:color w:val="7030A0"/>
        </w:rPr>
        <w:t>ț</w:t>
      </w:r>
      <w:r w:rsidRPr="009F05C3">
        <w:rPr>
          <w:rFonts w:ascii="Calibri" w:hAnsi="Calibri" w:cs="Calibri"/>
          <w:snapToGrid w:val="0"/>
          <w:color w:val="7030A0"/>
        </w:rPr>
        <w:t>iunea ”</w:t>
      </w:r>
      <w:r w:rsidRPr="009F05C3">
        <w:rPr>
          <w:rFonts w:ascii="Calibri" w:hAnsi="Calibri" w:cs="Calibri"/>
          <w:i/>
          <w:snapToGrid w:val="0"/>
          <w:color w:val="7030A0"/>
        </w:rPr>
        <w:t>Condi</w:t>
      </w:r>
      <w:r w:rsidR="00A15649" w:rsidRPr="009F05C3">
        <w:rPr>
          <w:rFonts w:ascii="Calibri" w:hAnsi="Calibri" w:cs="Calibri"/>
          <w:i/>
          <w:snapToGrid w:val="0"/>
          <w:color w:val="7030A0"/>
        </w:rPr>
        <w:t>ț</w:t>
      </w:r>
      <w:r w:rsidRPr="009F05C3">
        <w:rPr>
          <w:rFonts w:ascii="Calibri" w:hAnsi="Calibri" w:cs="Calibri"/>
          <w:i/>
          <w:snapToGrid w:val="0"/>
          <w:color w:val="7030A0"/>
        </w:rPr>
        <w:t>ii Specifice</w:t>
      </w:r>
      <w:r w:rsidRPr="009F05C3">
        <w:rPr>
          <w:rFonts w:ascii="Calibri" w:hAnsi="Calibri" w:cs="Calibri"/>
          <w:snapToGrid w:val="0"/>
          <w:color w:val="7030A0"/>
        </w:rPr>
        <w:t>”.</w:t>
      </w:r>
    </w:p>
    <w:p w14:paraId="3ADB388C" w14:textId="083C9410" w:rsidR="0059245E" w:rsidRPr="009F05C3" w:rsidRDefault="0059245E" w:rsidP="00D413BF">
      <w:pPr>
        <w:pStyle w:val="ListParagraph"/>
        <w:numPr>
          <w:ilvl w:val="0"/>
          <w:numId w:val="47"/>
        </w:numPr>
        <w:tabs>
          <w:tab w:val="left" w:pos="9000"/>
        </w:tabs>
        <w:suppressAutoHyphens/>
        <w:spacing w:after="0" w:line="240" w:lineRule="auto"/>
        <w:ind w:hanging="720"/>
        <w:jc w:val="both"/>
        <w:rPr>
          <w:rFonts w:ascii="Calibri" w:hAnsi="Calibri" w:cs="Calibri"/>
          <w:snapToGrid w:val="0"/>
        </w:rPr>
      </w:pPr>
      <w:r w:rsidRPr="009F05C3">
        <w:rPr>
          <w:rFonts w:ascii="Calibri" w:hAnsi="Calibri" w:cs="Calibri"/>
          <w:bCs/>
          <w:i/>
        </w:rPr>
        <w:t>Contractantul</w:t>
      </w:r>
      <w:r w:rsidRPr="009F05C3">
        <w:rPr>
          <w:rFonts w:ascii="Calibri" w:hAnsi="Calibri" w:cs="Calibri"/>
          <w:bCs/>
        </w:rPr>
        <w:t xml:space="preserve"> în</w:t>
      </w:r>
      <w:r w:rsidR="00A15649" w:rsidRPr="009F05C3">
        <w:rPr>
          <w:rFonts w:ascii="Calibri" w:hAnsi="Calibri" w:cs="Calibri"/>
          <w:bCs/>
        </w:rPr>
        <w:t>ț</w:t>
      </w:r>
      <w:r w:rsidRPr="009F05C3">
        <w:rPr>
          <w:rFonts w:ascii="Calibri" w:hAnsi="Calibri" w:cs="Calibri"/>
          <w:bCs/>
        </w:rPr>
        <w:t>elege că îndeplinirea sau neîndeplinirea obliga</w:t>
      </w:r>
      <w:r w:rsidR="00A15649" w:rsidRPr="009F05C3">
        <w:rPr>
          <w:rFonts w:ascii="Calibri" w:hAnsi="Calibri" w:cs="Calibri"/>
          <w:bCs/>
        </w:rPr>
        <w:t>ț</w:t>
      </w:r>
      <w:r w:rsidRPr="009F05C3">
        <w:rPr>
          <w:rFonts w:ascii="Calibri" w:hAnsi="Calibri" w:cs="Calibri"/>
          <w:bCs/>
        </w:rPr>
        <w:t xml:space="preserve">iilor contractuale, care au impact asupra progresului </w:t>
      </w:r>
      <w:r w:rsidR="004D4E5F" w:rsidRPr="009F05C3">
        <w:rPr>
          <w:rFonts w:ascii="Calibri" w:hAnsi="Calibri" w:cs="Calibri"/>
          <w:bCs/>
          <w:i/>
        </w:rPr>
        <w:t>Serviciilor</w:t>
      </w:r>
      <w:r w:rsidRPr="009F05C3">
        <w:rPr>
          <w:rFonts w:ascii="Calibri" w:hAnsi="Calibri" w:cs="Calibri"/>
          <w:bCs/>
        </w:rPr>
        <w:t>, în conformitate cu prevederile Contractului, reprezintă informa</w:t>
      </w:r>
      <w:r w:rsidR="00A15649" w:rsidRPr="009F05C3">
        <w:rPr>
          <w:rFonts w:ascii="Calibri" w:hAnsi="Calibri" w:cs="Calibri"/>
          <w:bCs/>
        </w:rPr>
        <w:t>ț</w:t>
      </w:r>
      <w:r w:rsidRPr="009F05C3">
        <w:rPr>
          <w:rFonts w:ascii="Calibri" w:hAnsi="Calibri" w:cs="Calibri"/>
          <w:bCs/>
        </w:rPr>
        <w:t xml:space="preserve">ii necesare completării Documentului Constatator de către </w:t>
      </w:r>
      <w:r w:rsidRPr="009F05C3">
        <w:rPr>
          <w:rFonts w:ascii="Calibri" w:hAnsi="Calibri" w:cs="Calibri"/>
          <w:bCs/>
          <w:i/>
        </w:rPr>
        <w:t>Achizitor</w:t>
      </w:r>
      <w:r w:rsidRPr="009F05C3">
        <w:rPr>
          <w:rFonts w:ascii="Calibri" w:hAnsi="Calibri" w:cs="Calibri"/>
          <w:bCs/>
        </w:rPr>
        <w:t>.</w:t>
      </w:r>
    </w:p>
    <w:bookmarkEnd w:id="174"/>
    <w:p w14:paraId="049B2FCC" w14:textId="1DBB17FC" w:rsidR="004A1A0D" w:rsidRDefault="004A1A0D" w:rsidP="00DA2337">
      <w:pPr>
        <w:autoSpaceDE w:val="0"/>
        <w:autoSpaceDN w:val="0"/>
        <w:adjustRightInd w:val="0"/>
        <w:spacing w:after="0" w:line="240" w:lineRule="auto"/>
        <w:jc w:val="both"/>
        <w:rPr>
          <w:rFonts w:ascii="Calibri" w:hAnsi="Calibri" w:cs="Calibri"/>
        </w:rPr>
      </w:pPr>
    </w:p>
    <w:p w14:paraId="2D93E74E" w14:textId="77777777" w:rsidR="00BD3FEA" w:rsidRPr="009F05C3" w:rsidRDefault="00BD3FEA" w:rsidP="00DA2337">
      <w:pPr>
        <w:autoSpaceDE w:val="0"/>
        <w:autoSpaceDN w:val="0"/>
        <w:adjustRightInd w:val="0"/>
        <w:spacing w:after="0" w:line="240" w:lineRule="auto"/>
        <w:jc w:val="both"/>
        <w:rPr>
          <w:rFonts w:ascii="Calibri" w:hAnsi="Calibri" w:cs="Calibri"/>
        </w:rPr>
      </w:pPr>
    </w:p>
    <w:p w14:paraId="658DCD83" w14:textId="08A66083" w:rsidR="0059245E" w:rsidRPr="009F05C3" w:rsidRDefault="0059245E" w:rsidP="00D413BF">
      <w:pPr>
        <w:pStyle w:val="Heading1"/>
        <w:numPr>
          <w:ilvl w:val="0"/>
          <w:numId w:val="9"/>
        </w:numPr>
        <w:spacing w:before="0" w:line="240" w:lineRule="auto"/>
        <w:ind w:left="720" w:hanging="720"/>
        <w:rPr>
          <w:rFonts w:ascii="Calibri" w:hAnsi="Calibri" w:cs="Calibri"/>
          <w:szCs w:val="22"/>
        </w:rPr>
      </w:pPr>
      <w:bookmarkStart w:id="175" w:name="_Toc508106818"/>
      <w:bookmarkStart w:id="176" w:name="_Toc536030808"/>
      <w:r w:rsidRPr="009F05C3">
        <w:rPr>
          <w:rFonts w:ascii="Calibri" w:hAnsi="Calibri" w:cs="Calibri"/>
          <w:szCs w:val="22"/>
        </w:rPr>
        <w:t>MONITORIZAREA CONTRACTULUI</w:t>
      </w:r>
      <w:bookmarkEnd w:id="175"/>
      <w:bookmarkEnd w:id="176"/>
    </w:p>
    <w:p w14:paraId="374A2A27" w14:textId="77777777" w:rsidR="00E75831" w:rsidRPr="009F05C3" w:rsidRDefault="00E75831" w:rsidP="00E75831">
      <w:pPr>
        <w:spacing w:after="0" w:line="240" w:lineRule="auto"/>
      </w:pPr>
    </w:p>
    <w:p w14:paraId="68256EEF" w14:textId="0BCA4D32" w:rsidR="0059245E" w:rsidRPr="009F05C3" w:rsidRDefault="0059245E" w:rsidP="0059245E">
      <w:pPr>
        <w:pStyle w:val="Heading2"/>
        <w:suppressAutoHyphens/>
        <w:spacing w:before="0" w:line="240" w:lineRule="auto"/>
        <w:rPr>
          <w:rFonts w:ascii="Calibri" w:hAnsi="Calibri" w:cs="Calibri"/>
          <w:szCs w:val="22"/>
        </w:rPr>
      </w:pPr>
      <w:bookmarkStart w:id="177" w:name="_Toc506382415"/>
      <w:bookmarkStart w:id="178" w:name="_Toc506382508"/>
      <w:bookmarkStart w:id="179" w:name="_Toc508106819"/>
      <w:bookmarkStart w:id="180" w:name="_Toc536030809"/>
      <w:r w:rsidRPr="009F05C3">
        <w:rPr>
          <w:rFonts w:ascii="Calibri" w:hAnsi="Calibri" w:cs="Calibri"/>
          <w:szCs w:val="22"/>
        </w:rPr>
        <w:t>5.1.</w:t>
      </w:r>
      <w:r w:rsidRPr="009F05C3">
        <w:rPr>
          <w:rFonts w:ascii="Calibri" w:hAnsi="Calibri" w:cs="Calibri"/>
          <w:szCs w:val="22"/>
        </w:rPr>
        <w:tab/>
        <w:t xml:space="preserve">Întâlniri de lucru </w:t>
      </w:r>
      <w:r w:rsidR="000E1C26" w:rsidRPr="009F05C3">
        <w:rPr>
          <w:rFonts w:ascii="Calibri" w:hAnsi="Calibri" w:cs="Calibri"/>
          <w:szCs w:val="22"/>
        </w:rPr>
        <w:t>ș</w:t>
      </w:r>
      <w:r w:rsidRPr="009F05C3">
        <w:rPr>
          <w:rFonts w:ascii="Calibri" w:hAnsi="Calibri" w:cs="Calibri"/>
          <w:szCs w:val="22"/>
        </w:rPr>
        <w:t>i raportare</w:t>
      </w:r>
      <w:bookmarkEnd w:id="177"/>
      <w:bookmarkEnd w:id="178"/>
      <w:bookmarkEnd w:id="179"/>
      <w:bookmarkEnd w:id="180"/>
    </w:p>
    <w:p w14:paraId="7F1DB5A4" w14:textId="430C0D3C" w:rsidR="0059245E" w:rsidRPr="009F05C3" w:rsidRDefault="0059245E" w:rsidP="00D413BF">
      <w:pPr>
        <w:pStyle w:val="ListParagraph"/>
        <w:numPr>
          <w:ilvl w:val="0"/>
          <w:numId w:val="48"/>
        </w:numPr>
        <w:tabs>
          <w:tab w:val="left" w:pos="9000"/>
        </w:tabs>
        <w:suppressAutoHyphens/>
        <w:autoSpaceDE w:val="0"/>
        <w:autoSpaceDN w:val="0"/>
        <w:adjustRightInd w:val="0"/>
        <w:spacing w:after="0" w:line="240" w:lineRule="auto"/>
        <w:ind w:left="720" w:hanging="720"/>
        <w:jc w:val="both"/>
        <w:rPr>
          <w:rFonts w:ascii="Calibri" w:hAnsi="Calibri" w:cs="Calibri"/>
        </w:rPr>
      </w:pPr>
      <w:bookmarkStart w:id="181" w:name="_Hlk511226838"/>
      <w:r w:rsidRPr="009F05C3">
        <w:rPr>
          <w:rFonts w:ascii="Calibri" w:hAnsi="Calibri" w:cs="Calibri"/>
          <w:i/>
        </w:rPr>
        <w:t>Contractantul</w:t>
      </w:r>
      <w:r w:rsidRPr="009F05C3">
        <w:rPr>
          <w:rFonts w:ascii="Calibri" w:hAnsi="Calibri" w:cs="Calibri"/>
        </w:rPr>
        <w:t xml:space="preserve"> are obliga</w:t>
      </w:r>
      <w:r w:rsidR="00A15649" w:rsidRPr="009F05C3">
        <w:rPr>
          <w:rFonts w:ascii="Calibri" w:hAnsi="Calibri" w:cs="Calibri"/>
        </w:rPr>
        <w:t>ț</w:t>
      </w:r>
      <w:r w:rsidRPr="009F05C3">
        <w:rPr>
          <w:rFonts w:ascii="Calibri" w:hAnsi="Calibri" w:cs="Calibri"/>
        </w:rPr>
        <w:t>ia ca, pe durata</w:t>
      </w:r>
      <w:r w:rsidRPr="009F05C3">
        <w:rPr>
          <w:rFonts w:ascii="Calibri" w:hAnsi="Calibri" w:cs="Calibri"/>
          <w:i/>
        </w:rPr>
        <w:t xml:space="preserve"> Contractului</w:t>
      </w:r>
      <w:r w:rsidRPr="009F05C3">
        <w:rPr>
          <w:rFonts w:ascii="Calibri" w:hAnsi="Calibri" w:cs="Calibri"/>
        </w:rPr>
        <w:t xml:space="preserve">, să participe la întâlnirile </w:t>
      </w:r>
      <w:r w:rsidR="00036FC1" w:rsidRPr="009F05C3">
        <w:rPr>
          <w:rFonts w:ascii="Calibri" w:hAnsi="Calibri" w:cs="Calibri"/>
          <w:bCs/>
        </w:rPr>
        <w:t xml:space="preserve">de </w:t>
      </w:r>
      <w:r w:rsidR="00036FC1">
        <w:rPr>
          <w:rFonts w:ascii="Calibri" w:hAnsi="Calibri" w:cs="Calibri"/>
          <w:bCs/>
        </w:rPr>
        <w:t xml:space="preserve">analiză a </w:t>
      </w:r>
      <w:r w:rsidR="00036FC1" w:rsidRPr="00036FC1">
        <w:rPr>
          <w:rFonts w:ascii="Calibri" w:hAnsi="Calibri" w:cs="Calibri"/>
          <w:bCs/>
          <w:i/>
        </w:rPr>
        <w:t>Serviciilor</w:t>
      </w:r>
      <w:r w:rsidR="00036FC1">
        <w:rPr>
          <w:rFonts w:ascii="Calibri" w:hAnsi="Calibri" w:cs="Calibri"/>
          <w:bCs/>
        </w:rPr>
        <w:t xml:space="preserve"> </w:t>
      </w:r>
      <w:r w:rsidRPr="009F05C3">
        <w:rPr>
          <w:rFonts w:ascii="Calibri" w:hAnsi="Calibri" w:cs="Calibri"/>
        </w:rPr>
        <w:t>cu scopul</w:t>
      </w:r>
      <w:r w:rsidR="00036FC1">
        <w:rPr>
          <w:rFonts w:ascii="Calibri" w:hAnsi="Calibri" w:cs="Calibri"/>
        </w:rPr>
        <w:t xml:space="preserve"> evaluării </w:t>
      </w:r>
      <w:r w:rsidR="00036FC1" w:rsidRPr="00036FC1">
        <w:rPr>
          <w:rFonts w:ascii="Calibri" w:hAnsi="Calibri" w:cs="Calibri"/>
          <w:i/>
        </w:rPr>
        <w:t>Rezultatelor</w:t>
      </w:r>
      <w:r w:rsidRPr="009F05C3">
        <w:rPr>
          <w:rFonts w:ascii="Calibri" w:hAnsi="Calibri" w:cs="Calibri"/>
        </w:rPr>
        <w:t xml:space="preserve"> </w:t>
      </w:r>
      <w:r w:rsidR="00036FC1">
        <w:rPr>
          <w:rFonts w:ascii="Calibri" w:hAnsi="Calibri" w:cs="Calibri"/>
        </w:rPr>
        <w:t>stabilite în</w:t>
      </w:r>
      <w:r w:rsidRPr="009F05C3">
        <w:rPr>
          <w:rFonts w:ascii="Calibri" w:hAnsi="Calibri" w:cs="Calibri"/>
        </w:rPr>
        <w:t xml:space="preserve"> </w:t>
      </w:r>
      <w:r w:rsidRPr="009F05C3">
        <w:rPr>
          <w:rFonts w:ascii="Calibri" w:hAnsi="Calibri" w:cs="Calibri"/>
          <w:i/>
        </w:rPr>
        <w:t>Contract</w:t>
      </w:r>
      <w:r w:rsidRPr="009F05C3">
        <w:rPr>
          <w:rFonts w:ascii="Calibri" w:hAnsi="Calibri" w:cs="Calibri"/>
        </w:rPr>
        <w:t>, cu condi</w:t>
      </w:r>
      <w:r w:rsidR="00A15649" w:rsidRPr="009F05C3">
        <w:rPr>
          <w:rFonts w:ascii="Calibri" w:hAnsi="Calibri" w:cs="Calibri"/>
        </w:rPr>
        <w:t>ț</w:t>
      </w:r>
      <w:r w:rsidRPr="009F05C3">
        <w:rPr>
          <w:rFonts w:ascii="Calibri" w:hAnsi="Calibri" w:cs="Calibri"/>
        </w:rPr>
        <w:t xml:space="preserve">ia respectării clauzelor stipulate la </w:t>
      </w:r>
      <w:r w:rsidRPr="009F05C3">
        <w:rPr>
          <w:rFonts w:ascii="Calibri" w:hAnsi="Calibri" w:cs="Calibri"/>
          <w:u w:val="single"/>
          <w:shd w:val="clear" w:color="auto" w:fill="FBD4B4" w:themeFill="accent6" w:themeFillTint="66"/>
        </w:rPr>
        <w:t xml:space="preserve">subcapitolul </w:t>
      </w:r>
      <w:hyperlink w:anchor="_Comunicarea_între_Părți" w:history="1">
        <w:r w:rsidRPr="009F05C3">
          <w:rPr>
            <w:rStyle w:val="Hyperlink"/>
            <w:rFonts w:ascii="Calibri" w:hAnsi="Calibri" w:cs="Calibri"/>
            <w:b/>
            <w:sz w:val="22"/>
            <w:szCs w:val="22"/>
            <w:u w:val="single"/>
            <w:shd w:val="clear" w:color="auto" w:fill="FBD4B4" w:themeFill="accent6" w:themeFillTint="66"/>
          </w:rPr>
          <w:t xml:space="preserve">2.1. - Comunicarea între </w:t>
        </w:r>
        <w:r w:rsidRPr="009F05C3">
          <w:rPr>
            <w:rStyle w:val="Hyperlink"/>
            <w:rFonts w:ascii="Calibri" w:hAnsi="Calibri" w:cs="Calibri"/>
            <w:b/>
            <w:i/>
            <w:sz w:val="22"/>
            <w:szCs w:val="22"/>
            <w:u w:val="single"/>
            <w:shd w:val="clear" w:color="auto" w:fill="FBD4B4" w:themeFill="accent6" w:themeFillTint="66"/>
          </w:rPr>
          <w:t>Păr</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w:t>
        </w:r>
      </w:hyperlink>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la </w:t>
      </w:r>
      <w:r w:rsidRPr="009F05C3">
        <w:rPr>
          <w:rFonts w:ascii="Calibri" w:hAnsi="Calibri" w:cs="Calibri"/>
          <w:u w:val="single"/>
          <w:shd w:val="clear" w:color="auto" w:fill="FBD4B4" w:themeFill="accent6" w:themeFillTint="66"/>
        </w:rPr>
        <w:t xml:space="preserve">subcapitolul </w:t>
      </w:r>
      <w:hyperlink w:anchor="_2.2._Reprezentanții_autorizați" w:history="1">
        <w:r w:rsidRPr="009F05C3">
          <w:rPr>
            <w:rStyle w:val="Hyperlink"/>
            <w:rFonts w:ascii="Calibri" w:hAnsi="Calibri" w:cs="Calibri"/>
            <w:b/>
            <w:sz w:val="22"/>
            <w:szCs w:val="22"/>
            <w:u w:val="single"/>
            <w:shd w:val="clear" w:color="auto" w:fill="FBD4B4" w:themeFill="accent6" w:themeFillTint="66"/>
          </w:rPr>
          <w:t>2.2. - Reprezentan</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ii autoriza</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 xml:space="preserve">i ai </w:t>
        </w:r>
        <w:r w:rsidRPr="009F05C3">
          <w:rPr>
            <w:rStyle w:val="Hyperlink"/>
            <w:rFonts w:ascii="Calibri" w:hAnsi="Calibri" w:cs="Calibri"/>
            <w:b/>
            <w:i/>
            <w:sz w:val="22"/>
            <w:szCs w:val="22"/>
            <w:u w:val="single"/>
            <w:shd w:val="clear" w:color="auto" w:fill="FBD4B4" w:themeFill="accent6" w:themeFillTint="66"/>
          </w:rPr>
          <w:t>Păr</w:t>
        </w:r>
        <w:r w:rsidR="00A15649" w:rsidRPr="009F05C3">
          <w:rPr>
            <w:rStyle w:val="Hyperlink"/>
            <w:rFonts w:ascii="Calibri" w:hAnsi="Calibri" w:cs="Calibri"/>
            <w:b/>
            <w:i/>
            <w:sz w:val="22"/>
            <w:szCs w:val="22"/>
            <w:u w:val="single"/>
            <w:shd w:val="clear" w:color="auto" w:fill="FBD4B4" w:themeFill="accent6" w:themeFillTint="66"/>
          </w:rPr>
          <w:t>ț</w:t>
        </w:r>
        <w:r w:rsidRPr="009F05C3">
          <w:rPr>
            <w:rStyle w:val="Hyperlink"/>
            <w:rFonts w:ascii="Calibri" w:hAnsi="Calibri" w:cs="Calibri"/>
            <w:b/>
            <w:i/>
            <w:sz w:val="22"/>
            <w:szCs w:val="22"/>
            <w:u w:val="single"/>
            <w:shd w:val="clear" w:color="auto" w:fill="FBD4B4" w:themeFill="accent6" w:themeFillTint="66"/>
          </w:rPr>
          <w:t>ilor</w:t>
        </w:r>
      </w:hyperlink>
      <w:r w:rsidRPr="009F05C3">
        <w:rPr>
          <w:rFonts w:ascii="Calibri" w:hAnsi="Calibri" w:cs="Calibri"/>
        </w:rPr>
        <w:t>.</w:t>
      </w:r>
    </w:p>
    <w:p w14:paraId="31CE4738" w14:textId="73B87B15" w:rsidR="0059245E" w:rsidRPr="009F05C3" w:rsidRDefault="0059245E" w:rsidP="00D413BF">
      <w:pPr>
        <w:pStyle w:val="ListParagraph"/>
        <w:numPr>
          <w:ilvl w:val="0"/>
          <w:numId w:val="48"/>
        </w:numPr>
        <w:tabs>
          <w:tab w:val="left" w:pos="9000"/>
        </w:tabs>
        <w:suppressAutoHyphens/>
        <w:autoSpaceDE w:val="0"/>
        <w:autoSpaceDN w:val="0"/>
        <w:adjustRightInd w:val="0"/>
        <w:spacing w:after="0" w:line="240" w:lineRule="auto"/>
        <w:ind w:left="720" w:hanging="720"/>
        <w:jc w:val="both"/>
        <w:rPr>
          <w:rFonts w:ascii="Calibri" w:hAnsi="Calibri" w:cs="Calibri"/>
        </w:rPr>
      </w:pPr>
      <w:r w:rsidRPr="009F05C3">
        <w:rPr>
          <w:rFonts w:ascii="Calibri" w:hAnsi="Calibri" w:cs="Calibri"/>
          <w:i/>
        </w:rPr>
        <w:t>Contractantul</w:t>
      </w:r>
      <w:r w:rsidRPr="009F05C3">
        <w:rPr>
          <w:rFonts w:ascii="Calibri" w:hAnsi="Calibri" w:cs="Calibri"/>
        </w:rPr>
        <w:t xml:space="preserve"> prezintă </w:t>
      </w:r>
      <w:r w:rsidR="00036FC1" w:rsidRPr="00036FC1">
        <w:rPr>
          <w:rFonts w:ascii="Calibri" w:hAnsi="Calibri" w:cs="Calibri"/>
          <w:i/>
        </w:rPr>
        <w:t>Rezultatele</w:t>
      </w:r>
      <w:r w:rsidRPr="009F05C3">
        <w:rPr>
          <w:rFonts w:ascii="Calibri" w:hAnsi="Calibri" w:cs="Calibri"/>
        </w:rPr>
        <w:t xml:space="preserve"> conform celor specificate în </w:t>
      </w:r>
      <w:r w:rsidRPr="009F05C3">
        <w:rPr>
          <w:rFonts w:ascii="Calibri" w:hAnsi="Calibri" w:cs="Calibri"/>
          <w:i/>
        </w:rPr>
        <w:t xml:space="preserve">Caietul de Sarcini </w:t>
      </w:r>
      <w:r w:rsidR="000E1C26" w:rsidRPr="009F05C3">
        <w:rPr>
          <w:rFonts w:ascii="Calibri" w:hAnsi="Calibri" w:cs="Calibri"/>
        </w:rPr>
        <w:t>ș</w:t>
      </w:r>
      <w:r w:rsidRPr="009F05C3">
        <w:rPr>
          <w:rFonts w:ascii="Calibri" w:hAnsi="Calibri" w:cs="Calibri"/>
        </w:rPr>
        <w:t>i cu respectarea</w:t>
      </w:r>
      <w:r w:rsidRPr="009F05C3">
        <w:rPr>
          <w:rFonts w:ascii="Calibri" w:hAnsi="Calibri" w:cs="Calibri"/>
          <w:i/>
        </w:rPr>
        <w:t xml:space="preserve"> </w:t>
      </w:r>
      <w:r w:rsidR="00957702" w:rsidRPr="009F05C3">
        <w:rPr>
          <w:rFonts w:ascii="Calibri" w:eastAsia="Times New Roman" w:hAnsi="Calibri" w:cs="Calibri"/>
          <w:i/>
          <w:lang w:eastAsia="en-GB"/>
        </w:rPr>
        <w:t>Planului de lucru al activită</w:t>
      </w:r>
      <w:r w:rsidR="00A15649" w:rsidRPr="009F05C3">
        <w:rPr>
          <w:rFonts w:ascii="Calibri" w:eastAsia="Times New Roman" w:hAnsi="Calibri" w:cs="Calibri"/>
          <w:i/>
          <w:lang w:eastAsia="en-GB"/>
        </w:rPr>
        <w:t>ț</w:t>
      </w:r>
      <w:r w:rsidR="00957702" w:rsidRPr="009F05C3">
        <w:rPr>
          <w:rFonts w:ascii="Calibri" w:eastAsia="Times New Roman" w:hAnsi="Calibri" w:cs="Calibri"/>
          <w:i/>
          <w:lang w:eastAsia="en-GB"/>
        </w:rPr>
        <w:t>ilor</w:t>
      </w:r>
      <w:r w:rsidR="00957702" w:rsidRPr="009F05C3">
        <w:rPr>
          <w:rFonts w:ascii="Calibri" w:hAnsi="Calibri" w:cs="Calibri"/>
        </w:rPr>
        <w:t xml:space="preserve"> </w:t>
      </w:r>
      <w:r w:rsidRPr="009F05C3">
        <w:rPr>
          <w:rFonts w:ascii="Calibri" w:hAnsi="Calibri" w:cs="Calibri"/>
        </w:rPr>
        <w:t xml:space="preserve">acceptat de </w:t>
      </w:r>
      <w:r w:rsidRPr="009F05C3">
        <w:rPr>
          <w:rFonts w:ascii="Calibri" w:hAnsi="Calibri" w:cs="Calibri"/>
          <w:i/>
        </w:rPr>
        <w:t>Achizitor.</w:t>
      </w:r>
    </w:p>
    <w:p w14:paraId="518F05E3" w14:textId="70CE1C0A" w:rsidR="0059245E" w:rsidRPr="009F05C3" w:rsidRDefault="0059245E" w:rsidP="00D413BF">
      <w:pPr>
        <w:pStyle w:val="ListParagraph"/>
        <w:numPr>
          <w:ilvl w:val="0"/>
          <w:numId w:val="48"/>
        </w:numPr>
        <w:tabs>
          <w:tab w:val="left" w:pos="9000"/>
        </w:tabs>
        <w:suppressAutoHyphens/>
        <w:autoSpaceDE w:val="0"/>
        <w:autoSpaceDN w:val="0"/>
        <w:adjustRightInd w:val="0"/>
        <w:spacing w:after="0" w:line="240" w:lineRule="auto"/>
        <w:ind w:left="720" w:hanging="720"/>
        <w:jc w:val="both"/>
        <w:rPr>
          <w:rFonts w:ascii="Calibri" w:hAnsi="Calibri" w:cs="Calibri"/>
        </w:rPr>
      </w:pPr>
      <w:r w:rsidRPr="009F05C3">
        <w:rPr>
          <w:rFonts w:ascii="Calibri" w:hAnsi="Calibri" w:cs="Calibri"/>
          <w:i/>
        </w:rPr>
        <w:t>Contractantul</w:t>
      </w:r>
      <w:r w:rsidRPr="009F05C3">
        <w:rPr>
          <w:rFonts w:ascii="Calibri" w:hAnsi="Calibri" w:cs="Calibri"/>
        </w:rPr>
        <w:t xml:space="preserve"> are obliga</w:t>
      </w:r>
      <w:r w:rsidR="00A15649" w:rsidRPr="009F05C3">
        <w:rPr>
          <w:rFonts w:ascii="Calibri" w:hAnsi="Calibri" w:cs="Calibri"/>
        </w:rPr>
        <w:t>ț</w:t>
      </w:r>
      <w:r w:rsidRPr="009F05C3">
        <w:rPr>
          <w:rFonts w:ascii="Calibri" w:hAnsi="Calibri" w:cs="Calibri"/>
        </w:rPr>
        <w:t xml:space="preserve">ia să </w:t>
      </w:r>
      <w:r w:rsidR="006C0CBB">
        <w:rPr>
          <w:rFonts w:ascii="Calibri" w:hAnsi="Calibri" w:cs="Calibri"/>
        </w:rPr>
        <w:t>prezinte</w:t>
      </w:r>
      <w:r w:rsidRPr="009F05C3">
        <w:rPr>
          <w:rFonts w:ascii="Calibri" w:hAnsi="Calibri" w:cs="Calibri"/>
        </w:rPr>
        <w:t xml:space="preserve">, pe perioada de derulare a Contractului, toate documentele </w:t>
      </w:r>
      <w:r w:rsidR="000E1C26" w:rsidRPr="009F05C3">
        <w:rPr>
          <w:rFonts w:ascii="Calibri" w:hAnsi="Calibri" w:cs="Calibri"/>
        </w:rPr>
        <w:t>ș</w:t>
      </w:r>
      <w:r w:rsidRPr="009F05C3">
        <w:rPr>
          <w:rFonts w:ascii="Calibri" w:hAnsi="Calibri" w:cs="Calibri"/>
        </w:rPr>
        <w:t xml:space="preserve">i rapoartele solicitate conform prevederilor cuprinse în </w:t>
      </w:r>
      <w:r w:rsidRPr="009F05C3">
        <w:rPr>
          <w:rFonts w:ascii="Calibri" w:hAnsi="Calibri" w:cs="Calibri"/>
          <w:i/>
        </w:rPr>
        <w:t>Caietul de Sarcini</w:t>
      </w:r>
      <w:r w:rsidR="00F54EF6">
        <w:rPr>
          <w:rFonts w:ascii="Calibri" w:hAnsi="Calibri" w:cs="Calibri"/>
        </w:rPr>
        <w:t xml:space="preserve">, astfel cum este precizat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006C0CBB">
        <w:rPr>
          <w:rFonts w:ascii="Calibri" w:hAnsi="Calibri" w:cs="Calibri"/>
          <w:i/>
        </w:rPr>
        <w:t>.</w:t>
      </w:r>
    </w:p>
    <w:p w14:paraId="76E1A76F" w14:textId="6A5BB3CE" w:rsidR="0059245E" w:rsidRPr="009F05C3" w:rsidRDefault="0059245E" w:rsidP="00D413BF">
      <w:pPr>
        <w:pStyle w:val="ListParagraph"/>
        <w:numPr>
          <w:ilvl w:val="0"/>
          <w:numId w:val="48"/>
        </w:numPr>
        <w:tabs>
          <w:tab w:val="left" w:pos="9000"/>
        </w:tabs>
        <w:suppressAutoHyphens/>
        <w:autoSpaceDE w:val="0"/>
        <w:autoSpaceDN w:val="0"/>
        <w:adjustRightInd w:val="0"/>
        <w:spacing w:after="0" w:line="240" w:lineRule="auto"/>
        <w:ind w:left="720" w:hanging="720"/>
        <w:jc w:val="both"/>
        <w:rPr>
          <w:rFonts w:ascii="Calibri" w:hAnsi="Calibri" w:cs="Calibri"/>
        </w:rPr>
      </w:pPr>
      <w:r w:rsidRPr="009F05C3">
        <w:rPr>
          <w:rFonts w:ascii="Calibri" w:hAnsi="Calibri" w:cs="Calibri"/>
        </w:rPr>
        <w:t xml:space="preserve">Aprobarea de către </w:t>
      </w:r>
      <w:r w:rsidRPr="009F05C3">
        <w:rPr>
          <w:rFonts w:ascii="Calibri" w:hAnsi="Calibri" w:cs="Calibri"/>
          <w:i/>
        </w:rPr>
        <w:t>Achizitor</w:t>
      </w:r>
      <w:r w:rsidRPr="009F05C3">
        <w:rPr>
          <w:rFonts w:ascii="Calibri" w:hAnsi="Calibri" w:cs="Calibri"/>
        </w:rPr>
        <w:t xml:space="preserve"> a documentelor întocmite </w:t>
      </w:r>
      <w:r w:rsidR="000E1C26" w:rsidRPr="009F05C3">
        <w:rPr>
          <w:rFonts w:ascii="Calibri" w:hAnsi="Calibri" w:cs="Calibri"/>
        </w:rPr>
        <w:t>ș</w:t>
      </w:r>
      <w:r w:rsidRPr="009F05C3">
        <w:rPr>
          <w:rFonts w:ascii="Calibri" w:hAnsi="Calibri" w:cs="Calibri"/>
        </w:rPr>
        <w:t xml:space="preserve">i înaintate de </w:t>
      </w:r>
      <w:r w:rsidRPr="009F05C3">
        <w:rPr>
          <w:rFonts w:ascii="Calibri" w:hAnsi="Calibri" w:cs="Calibri"/>
          <w:i/>
        </w:rPr>
        <w:t>Contractant</w:t>
      </w:r>
      <w:r w:rsidRPr="009F05C3">
        <w:rPr>
          <w:rFonts w:ascii="Calibri" w:hAnsi="Calibri" w:cs="Calibri"/>
        </w:rPr>
        <w:t xml:space="preserve"> certifică faptul că </w:t>
      </w:r>
      <w:r w:rsidR="006C0CBB" w:rsidRPr="006C0CBB">
        <w:rPr>
          <w:rFonts w:ascii="Calibri" w:hAnsi="Calibri" w:cs="Calibri"/>
          <w:i/>
        </w:rPr>
        <w:t>Rezultatele</w:t>
      </w:r>
      <w:r w:rsidRPr="009F05C3">
        <w:rPr>
          <w:rFonts w:ascii="Calibri" w:hAnsi="Calibri" w:cs="Calibri"/>
        </w:rPr>
        <w:t xml:space="preserve"> sunt conforme cu termenii </w:t>
      </w:r>
      <w:r w:rsidRPr="009F05C3">
        <w:rPr>
          <w:rFonts w:ascii="Calibri" w:hAnsi="Calibri" w:cs="Calibri"/>
          <w:i/>
        </w:rPr>
        <w:t>Contractului</w:t>
      </w:r>
      <w:r w:rsidRPr="009F05C3">
        <w:rPr>
          <w:rFonts w:ascii="Calibri" w:hAnsi="Calibri" w:cs="Calibri"/>
        </w:rPr>
        <w:t>.</w:t>
      </w:r>
    </w:p>
    <w:bookmarkEnd w:id="181"/>
    <w:p w14:paraId="24305100" w14:textId="77777777" w:rsidR="00892DB3" w:rsidRPr="009F05C3" w:rsidRDefault="00892DB3" w:rsidP="00892DB3">
      <w:pPr>
        <w:tabs>
          <w:tab w:val="left" w:pos="9000"/>
        </w:tabs>
        <w:suppressAutoHyphens/>
        <w:autoSpaceDE w:val="0"/>
        <w:autoSpaceDN w:val="0"/>
        <w:adjustRightInd w:val="0"/>
        <w:spacing w:after="0" w:line="240" w:lineRule="auto"/>
        <w:jc w:val="both"/>
        <w:rPr>
          <w:rFonts w:ascii="Calibri" w:hAnsi="Calibri" w:cs="Calibri"/>
        </w:rPr>
      </w:pPr>
    </w:p>
    <w:p w14:paraId="1D9AF971" w14:textId="2E47D599" w:rsidR="0059245E" w:rsidRPr="009F05C3" w:rsidRDefault="00982BFA" w:rsidP="0059245E">
      <w:pPr>
        <w:pStyle w:val="Heading2"/>
        <w:spacing w:before="0" w:line="240" w:lineRule="auto"/>
        <w:rPr>
          <w:rFonts w:ascii="Calibri" w:hAnsi="Calibri" w:cs="Calibri"/>
          <w:szCs w:val="22"/>
        </w:rPr>
      </w:pPr>
      <w:bookmarkStart w:id="182" w:name="_5.2._Prevederi_contractuale"/>
      <w:bookmarkStart w:id="183" w:name="_Toc536030810"/>
      <w:bookmarkEnd w:id="182"/>
      <w:r w:rsidRPr="009F05C3">
        <w:rPr>
          <w:rFonts w:ascii="Calibri" w:hAnsi="Calibri" w:cs="Calibri"/>
          <w:szCs w:val="22"/>
        </w:rPr>
        <w:t>5</w:t>
      </w:r>
      <w:r w:rsidR="0059245E" w:rsidRPr="009F05C3">
        <w:rPr>
          <w:rFonts w:ascii="Calibri" w:hAnsi="Calibri" w:cs="Calibri"/>
          <w:szCs w:val="22"/>
        </w:rPr>
        <w:t>.</w:t>
      </w:r>
      <w:r w:rsidRPr="009F05C3">
        <w:rPr>
          <w:rFonts w:ascii="Calibri" w:hAnsi="Calibri" w:cs="Calibri"/>
          <w:szCs w:val="22"/>
        </w:rPr>
        <w:t>2</w:t>
      </w:r>
      <w:r w:rsidR="0059245E" w:rsidRPr="009F05C3">
        <w:rPr>
          <w:rFonts w:ascii="Calibri" w:hAnsi="Calibri" w:cs="Calibri"/>
          <w:szCs w:val="22"/>
        </w:rPr>
        <w:t>.</w:t>
      </w:r>
      <w:r w:rsidR="0059245E" w:rsidRPr="009F05C3">
        <w:rPr>
          <w:rFonts w:ascii="Calibri" w:hAnsi="Calibri" w:cs="Calibri"/>
          <w:szCs w:val="22"/>
        </w:rPr>
        <w:tab/>
      </w:r>
      <w:r w:rsidR="00892DB3" w:rsidRPr="009F05C3">
        <w:rPr>
          <w:rFonts w:ascii="Calibri" w:hAnsi="Calibri" w:cs="Calibri"/>
          <w:szCs w:val="22"/>
        </w:rPr>
        <w:t>Monitorizarea performan</w:t>
      </w:r>
      <w:r w:rsidR="00A15649" w:rsidRPr="009F05C3">
        <w:rPr>
          <w:rFonts w:ascii="Calibri" w:hAnsi="Calibri" w:cs="Calibri"/>
          <w:szCs w:val="22"/>
        </w:rPr>
        <w:t>ț</w:t>
      </w:r>
      <w:r w:rsidR="00892DB3" w:rsidRPr="009F05C3">
        <w:rPr>
          <w:rFonts w:ascii="Calibri" w:hAnsi="Calibri" w:cs="Calibri"/>
          <w:szCs w:val="22"/>
        </w:rPr>
        <w:t>elor contractuale</w:t>
      </w:r>
      <w:bookmarkEnd w:id="183"/>
    </w:p>
    <w:p w14:paraId="0CA2C1CA" w14:textId="2E168FBD" w:rsidR="00892DB3" w:rsidRPr="009F05C3" w:rsidRDefault="00892DB3" w:rsidP="00D413BF">
      <w:pPr>
        <w:pStyle w:val="ListParagraph"/>
        <w:numPr>
          <w:ilvl w:val="0"/>
          <w:numId w:val="24"/>
        </w:numPr>
        <w:tabs>
          <w:tab w:val="left" w:pos="720"/>
        </w:tabs>
        <w:autoSpaceDE w:val="0"/>
        <w:autoSpaceDN w:val="0"/>
        <w:adjustRightInd w:val="0"/>
        <w:spacing w:after="0" w:line="240" w:lineRule="auto"/>
        <w:ind w:left="720" w:hanging="720"/>
        <w:jc w:val="both"/>
        <w:rPr>
          <w:rFonts w:ascii="Calibri" w:hAnsi="Calibri" w:cs="Calibri"/>
        </w:rPr>
      </w:pPr>
      <w:bookmarkStart w:id="184" w:name="_Hlk511226955"/>
      <w:r w:rsidRPr="009F05C3">
        <w:rPr>
          <w:rFonts w:ascii="Calibri" w:hAnsi="Calibri" w:cs="Calibri"/>
          <w:i/>
        </w:rPr>
        <w:t>Contractantul</w:t>
      </w:r>
      <w:r w:rsidRPr="009F05C3">
        <w:rPr>
          <w:rFonts w:ascii="Calibri" w:hAnsi="Calibri" w:cs="Calibri"/>
        </w:rPr>
        <w:t xml:space="preserve"> întreprinde oricare </w:t>
      </w:r>
      <w:r w:rsidR="000E1C26" w:rsidRPr="009F05C3">
        <w:rPr>
          <w:rFonts w:ascii="Calibri" w:hAnsi="Calibri" w:cs="Calibri"/>
        </w:rPr>
        <w:t>ș</w:t>
      </w:r>
      <w:r w:rsidRPr="009F05C3">
        <w:rPr>
          <w:rFonts w:ascii="Calibri" w:hAnsi="Calibri" w:cs="Calibri"/>
        </w:rPr>
        <w:t xml:space="preserve">i toate măsurile </w:t>
      </w:r>
      <w:r w:rsidR="000E1C26" w:rsidRPr="009F05C3">
        <w:rPr>
          <w:rFonts w:ascii="Calibri" w:hAnsi="Calibri" w:cs="Calibri"/>
        </w:rPr>
        <w:t>ș</w:t>
      </w:r>
      <w:r w:rsidRPr="009F05C3">
        <w:rPr>
          <w:rFonts w:ascii="Calibri" w:hAnsi="Calibri" w:cs="Calibri"/>
        </w:rPr>
        <w:t>i ac</w:t>
      </w:r>
      <w:r w:rsidR="00A15649" w:rsidRPr="009F05C3">
        <w:rPr>
          <w:rFonts w:ascii="Calibri" w:hAnsi="Calibri" w:cs="Calibri"/>
        </w:rPr>
        <w:t>ț</w:t>
      </w:r>
      <w:r w:rsidRPr="009F05C3">
        <w:rPr>
          <w:rFonts w:ascii="Calibri" w:hAnsi="Calibri" w:cs="Calibri"/>
        </w:rPr>
        <w:t>iunile necesare sau corespunzătoare pentru realizarea cel pu</w:t>
      </w:r>
      <w:r w:rsidR="00A15649" w:rsidRPr="009F05C3">
        <w:rPr>
          <w:rFonts w:ascii="Calibri" w:hAnsi="Calibri" w:cs="Calibri"/>
        </w:rPr>
        <w:t>ț</w:t>
      </w:r>
      <w:r w:rsidRPr="009F05C3">
        <w:rPr>
          <w:rFonts w:ascii="Calibri" w:hAnsi="Calibri" w:cs="Calibri"/>
        </w:rPr>
        <w:t xml:space="preserve">in a </w:t>
      </w:r>
      <w:r w:rsidR="00D718B2" w:rsidRPr="009F05C3">
        <w:rPr>
          <w:rFonts w:ascii="Calibri" w:hAnsi="Calibri" w:cs="Calibri"/>
        </w:rPr>
        <w:t>performan</w:t>
      </w:r>
      <w:r w:rsidR="00D718B2">
        <w:rPr>
          <w:rFonts w:ascii="Calibri" w:hAnsi="Calibri" w:cs="Calibri"/>
        </w:rPr>
        <w:t>ț</w:t>
      </w:r>
      <w:r w:rsidR="00D718B2" w:rsidRPr="009F05C3">
        <w:rPr>
          <w:rFonts w:ascii="Calibri" w:hAnsi="Calibri" w:cs="Calibri"/>
        </w:rPr>
        <w:t xml:space="preserve">elor </w:t>
      </w:r>
      <w:r w:rsidRPr="009F05C3">
        <w:rPr>
          <w:rFonts w:ascii="Calibri" w:hAnsi="Calibri" w:cs="Calibri"/>
        </w:rPr>
        <w:t>contractuale</w:t>
      </w:r>
      <w:r w:rsidR="00F54EF6">
        <w:rPr>
          <w:rFonts w:ascii="Calibri" w:hAnsi="Calibri" w:cs="Calibri"/>
        </w:rPr>
        <w:t>,</w:t>
      </w:r>
      <w:r w:rsidRPr="009F05C3">
        <w:rPr>
          <w:rFonts w:ascii="Calibri" w:hAnsi="Calibri" w:cs="Calibri"/>
        </w:rPr>
        <w:t xml:space="preserve"> astfel cum sunt stabilite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w:t>
      </w:r>
    </w:p>
    <w:p w14:paraId="4EE5B480" w14:textId="16C54577" w:rsidR="0059245E" w:rsidRDefault="0059245E" w:rsidP="00D413BF">
      <w:pPr>
        <w:pStyle w:val="ListParagraph"/>
        <w:numPr>
          <w:ilvl w:val="0"/>
          <w:numId w:val="24"/>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rPr>
        <w:t>Condi</w:t>
      </w:r>
      <w:r w:rsidR="00A15649" w:rsidRPr="009F05C3">
        <w:rPr>
          <w:rFonts w:ascii="Calibri" w:hAnsi="Calibri" w:cs="Calibri"/>
        </w:rPr>
        <w:t>ț</w:t>
      </w:r>
      <w:r w:rsidRPr="009F05C3">
        <w:rPr>
          <w:rFonts w:ascii="Calibri" w:hAnsi="Calibri" w:cs="Calibri"/>
        </w:rPr>
        <w:t xml:space="preserve">iile în care se realizează </w:t>
      </w:r>
      <w:r w:rsidR="006C0CBB">
        <w:rPr>
          <w:rFonts w:ascii="Calibri" w:hAnsi="Calibri" w:cs="Calibri"/>
        </w:rPr>
        <w:t>înt</w:t>
      </w:r>
      <w:r w:rsidR="00231260">
        <w:rPr>
          <w:rFonts w:ascii="Calibri" w:hAnsi="Calibri" w:cs="Calibri"/>
        </w:rPr>
        <w:t>â</w:t>
      </w:r>
      <w:r w:rsidR="006C0CBB">
        <w:rPr>
          <w:rFonts w:ascii="Calibri" w:hAnsi="Calibri" w:cs="Calibri"/>
        </w:rPr>
        <w:t xml:space="preserve">lnirile </w:t>
      </w:r>
      <w:r w:rsidR="00231260">
        <w:rPr>
          <w:rFonts w:ascii="Calibri" w:hAnsi="Calibri" w:cs="Calibri"/>
        </w:rPr>
        <w:t xml:space="preserve">de analiză a </w:t>
      </w:r>
      <w:r w:rsidR="00231260" w:rsidRPr="00231260">
        <w:rPr>
          <w:rFonts w:ascii="Calibri" w:hAnsi="Calibri" w:cs="Calibri"/>
          <w:i/>
        </w:rPr>
        <w:t>Serviciilor</w:t>
      </w:r>
      <w:r w:rsidR="00231260">
        <w:rPr>
          <w:rFonts w:ascii="Calibri" w:hAnsi="Calibri" w:cs="Calibri"/>
        </w:rPr>
        <w:t xml:space="preserve"> prestate și a </w:t>
      </w:r>
      <w:r w:rsidR="00231260" w:rsidRPr="00231260">
        <w:rPr>
          <w:rFonts w:ascii="Calibri" w:hAnsi="Calibri" w:cs="Calibri"/>
          <w:i/>
        </w:rPr>
        <w:t>Rezultatelor</w:t>
      </w:r>
      <w:r w:rsidR="00231260">
        <w:rPr>
          <w:rFonts w:ascii="Calibri" w:hAnsi="Calibri" w:cs="Calibri"/>
        </w:rPr>
        <w:t xml:space="preserve"> </w:t>
      </w:r>
      <w:r w:rsidRPr="009F05C3">
        <w:rPr>
          <w:rFonts w:ascii="Calibri" w:hAnsi="Calibri" w:cs="Calibri"/>
        </w:rPr>
        <w:t xml:space="preserve">sunt cele detaliate în </w:t>
      </w:r>
      <w:r w:rsidRPr="009F05C3">
        <w:rPr>
          <w:rFonts w:ascii="Calibri" w:hAnsi="Calibri" w:cs="Calibri"/>
          <w:i/>
        </w:rPr>
        <w:t>Caietul de Sarcini</w:t>
      </w:r>
      <w:r w:rsidRPr="009F05C3">
        <w:rPr>
          <w:rFonts w:ascii="Calibri" w:hAnsi="Calibri" w:cs="Calibri"/>
        </w:rPr>
        <w:t xml:space="preserve"> la capitolul </w:t>
      </w:r>
      <w:r w:rsidRPr="009F05C3">
        <w:rPr>
          <w:rFonts w:ascii="Calibri" w:hAnsi="Calibri" w:cs="Calibri"/>
          <w:u w:val="single"/>
        </w:rPr>
        <w:t>“</w:t>
      </w:r>
      <w:r w:rsidRPr="009F05C3">
        <w:rPr>
          <w:rFonts w:ascii="Calibri" w:hAnsi="Calibri" w:cs="Calibri"/>
          <w:i/>
          <w:u w:val="single"/>
        </w:rPr>
        <w:t xml:space="preserve">Managementul/Gestionarea Contractului </w:t>
      </w:r>
      <w:r w:rsidR="000E1C26" w:rsidRPr="009F05C3">
        <w:rPr>
          <w:rFonts w:ascii="Calibri" w:hAnsi="Calibri" w:cs="Calibri"/>
          <w:i/>
          <w:u w:val="single"/>
        </w:rPr>
        <w:t>ș</w:t>
      </w:r>
      <w:r w:rsidRPr="009F05C3">
        <w:rPr>
          <w:rFonts w:ascii="Calibri" w:hAnsi="Calibri" w:cs="Calibri"/>
          <w:i/>
          <w:u w:val="single"/>
        </w:rPr>
        <w:t>i activită</w:t>
      </w:r>
      <w:r w:rsidR="00A15649" w:rsidRPr="009F05C3">
        <w:rPr>
          <w:rFonts w:ascii="Calibri" w:hAnsi="Calibri" w:cs="Calibri"/>
          <w:i/>
          <w:u w:val="single"/>
        </w:rPr>
        <w:t>ț</w:t>
      </w:r>
      <w:r w:rsidRPr="009F05C3">
        <w:rPr>
          <w:rFonts w:ascii="Calibri" w:hAnsi="Calibri" w:cs="Calibri"/>
          <w:i/>
          <w:u w:val="single"/>
        </w:rPr>
        <w:t>i de raportare în cadrul Contractului</w:t>
      </w:r>
      <w:r w:rsidRPr="00231260">
        <w:rPr>
          <w:rFonts w:ascii="Calibri" w:hAnsi="Calibri" w:cs="Calibri"/>
          <w:i/>
          <w:u w:val="single"/>
        </w:rPr>
        <w:t>”</w:t>
      </w:r>
      <w:r w:rsidR="00231260" w:rsidRPr="00231260">
        <w:rPr>
          <w:rFonts w:ascii="Calibri" w:hAnsi="Calibri" w:cs="Calibri"/>
          <w:i/>
        </w:rPr>
        <w:t xml:space="preserve"> </w:t>
      </w:r>
      <w:r w:rsidR="00231260" w:rsidRPr="00231260">
        <w:rPr>
          <w:rFonts w:ascii="Calibri" w:hAnsi="Calibri" w:cs="Calibri"/>
        </w:rPr>
        <w:t xml:space="preserve">și/sau astfel cum sunt precizate </w:t>
      </w:r>
      <w:r w:rsidR="00231260" w:rsidRPr="009F05C3">
        <w:rPr>
          <w:rFonts w:ascii="Calibri" w:hAnsi="Calibri" w:cs="Calibri"/>
        </w:rPr>
        <w:t xml:space="preserve">în </w:t>
      </w:r>
      <w:r w:rsidR="00231260" w:rsidRPr="009F05C3">
        <w:rPr>
          <w:rFonts w:ascii="Calibri" w:hAnsi="Calibri" w:cs="Calibri"/>
          <w:color w:val="7030A0"/>
        </w:rPr>
        <w:t>Secțiunea “</w:t>
      </w:r>
      <w:r w:rsidR="00231260" w:rsidRPr="009F05C3">
        <w:rPr>
          <w:rFonts w:ascii="Calibri" w:hAnsi="Calibri" w:cs="Calibri"/>
          <w:i/>
          <w:color w:val="7030A0"/>
        </w:rPr>
        <w:t>Condiții Specifice</w:t>
      </w:r>
      <w:r w:rsidR="00231260" w:rsidRPr="009F05C3">
        <w:rPr>
          <w:rFonts w:ascii="Calibri" w:hAnsi="Calibri" w:cs="Calibri"/>
          <w:color w:val="7030A0"/>
        </w:rPr>
        <w:t>”</w:t>
      </w:r>
      <w:r w:rsidR="00231260" w:rsidRPr="00231260">
        <w:rPr>
          <w:rFonts w:ascii="Calibri" w:hAnsi="Calibri" w:cs="Calibri"/>
        </w:rPr>
        <w:t>.</w:t>
      </w:r>
    </w:p>
    <w:p w14:paraId="0E8F4199" w14:textId="56C8C8BD" w:rsidR="0059245E" w:rsidRPr="009F05C3" w:rsidRDefault="0059245E" w:rsidP="00D413BF">
      <w:pPr>
        <w:pStyle w:val="ListParagraph"/>
        <w:numPr>
          <w:ilvl w:val="0"/>
          <w:numId w:val="24"/>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rPr>
        <w:t xml:space="preserve">În intervalul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comunică </w:t>
      </w:r>
      <w:r w:rsidRPr="009F05C3">
        <w:rPr>
          <w:rFonts w:ascii="Calibri" w:hAnsi="Calibri" w:cs="Calibri"/>
          <w:i/>
        </w:rPr>
        <w:t>Contractantului</w:t>
      </w:r>
      <w:r w:rsidRPr="009F05C3">
        <w:rPr>
          <w:rFonts w:ascii="Calibri" w:hAnsi="Calibri" w:cs="Calibri"/>
        </w:rPr>
        <w:t xml:space="preserve"> acceptul sau refuzul cu privire la </w:t>
      </w:r>
      <w:r w:rsidR="00F54EF6">
        <w:rPr>
          <w:rFonts w:ascii="Calibri" w:hAnsi="Calibri" w:cs="Calibri"/>
          <w:i/>
        </w:rPr>
        <w:t>Rezultate</w:t>
      </w:r>
      <w:r w:rsidRPr="009F05C3">
        <w:rPr>
          <w:rFonts w:ascii="Calibri" w:hAnsi="Calibri" w:cs="Calibri"/>
        </w:rPr>
        <w:t xml:space="preserve">, împreună cu motivele care au stat la baza acceptului sau refuzului </w:t>
      </w:r>
      <w:r w:rsidRPr="009F05C3">
        <w:rPr>
          <w:rFonts w:ascii="Calibri" w:hAnsi="Calibri" w:cs="Calibri"/>
          <w:i/>
        </w:rPr>
        <w:t>Achizitorului.</w:t>
      </w:r>
    </w:p>
    <w:p w14:paraId="291C702C" w14:textId="17A3DFB8" w:rsidR="00982BFA" w:rsidRPr="009F05C3" w:rsidRDefault="0059245E" w:rsidP="00D413BF">
      <w:pPr>
        <w:pStyle w:val="ListParagraph"/>
        <w:numPr>
          <w:ilvl w:val="0"/>
          <w:numId w:val="24"/>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rPr>
        <w:t xml:space="preserve">În cazul în care, din culpa sa proprie, </w:t>
      </w:r>
      <w:r w:rsidRPr="009F05C3">
        <w:rPr>
          <w:rFonts w:ascii="Calibri" w:hAnsi="Calibri" w:cs="Calibri"/>
          <w:i/>
        </w:rPr>
        <w:t>Contractantul</w:t>
      </w:r>
      <w:r w:rsidRPr="009F05C3">
        <w:rPr>
          <w:rFonts w:ascii="Calibri" w:hAnsi="Calibri" w:cs="Calibri"/>
        </w:rPr>
        <w:t xml:space="preserve"> nu realizează activită</w:t>
      </w:r>
      <w:r w:rsidR="00A15649" w:rsidRPr="009F05C3">
        <w:rPr>
          <w:rFonts w:ascii="Calibri" w:hAnsi="Calibri" w:cs="Calibri"/>
        </w:rPr>
        <w:t>ț</w:t>
      </w:r>
      <w:r w:rsidRPr="009F05C3">
        <w:rPr>
          <w:rFonts w:ascii="Calibri" w:hAnsi="Calibri" w:cs="Calibri"/>
        </w:rPr>
        <w:t xml:space="preserve">ile în cadrul </w:t>
      </w:r>
      <w:r w:rsidRPr="009F05C3">
        <w:rPr>
          <w:rFonts w:ascii="Calibri" w:hAnsi="Calibri" w:cs="Calibri"/>
          <w:i/>
        </w:rPr>
        <w:t>Contractului</w:t>
      </w:r>
      <w:r w:rsidRPr="009F05C3">
        <w:rPr>
          <w:rFonts w:ascii="Calibri" w:hAnsi="Calibri" w:cs="Calibri"/>
        </w:rPr>
        <w:t xml:space="preserve"> conform </w:t>
      </w:r>
      <w:r w:rsidRPr="009F05C3">
        <w:rPr>
          <w:rFonts w:ascii="Calibri" w:hAnsi="Calibri" w:cs="Calibri"/>
          <w:i/>
        </w:rPr>
        <w:t>Planului de lucru al activită</w:t>
      </w:r>
      <w:r w:rsidR="00A15649" w:rsidRPr="009F05C3">
        <w:rPr>
          <w:rFonts w:ascii="Calibri" w:hAnsi="Calibri" w:cs="Calibri"/>
          <w:i/>
        </w:rPr>
        <w:t>ț</w:t>
      </w:r>
      <w:r w:rsidRPr="009F05C3">
        <w:rPr>
          <w:rFonts w:ascii="Calibri" w:hAnsi="Calibri" w:cs="Calibri"/>
          <w:i/>
        </w:rPr>
        <w:t>ilor</w:t>
      </w:r>
      <w:r w:rsidRPr="009F05C3">
        <w:rPr>
          <w:rFonts w:ascii="Calibri" w:hAnsi="Calibri" w:cs="Calibri"/>
        </w:rPr>
        <w:t xml:space="preserve"> acceptat, iar </w:t>
      </w:r>
      <w:r w:rsidRPr="009F05C3">
        <w:rPr>
          <w:rFonts w:ascii="Calibri" w:hAnsi="Calibri" w:cs="Calibri"/>
          <w:i/>
        </w:rPr>
        <w:t>Achizitorul</w:t>
      </w:r>
      <w:r w:rsidRPr="009F05C3">
        <w:rPr>
          <w:rFonts w:ascii="Calibri" w:hAnsi="Calibri" w:cs="Calibri"/>
        </w:rPr>
        <w:t xml:space="preserve"> este în imposibilitatea materializării beneficiilor anticipate </w:t>
      </w:r>
      <w:r w:rsidR="000E1C26" w:rsidRPr="009F05C3">
        <w:rPr>
          <w:rFonts w:ascii="Calibri" w:hAnsi="Calibri" w:cs="Calibri"/>
        </w:rPr>
        <w:t>ș</w:t>
      </w:r>
      <w:r w:rsidRPr="009F05C3">
        <w:rPr>
          <w:rFonts w:ascii="Calibri" w:hAnsi="Calibri" w:cs="Calibri"/>
        </w:rPr>
        <w:t xml:space="preserve">i comunicate prin intermediul </w:t>
      </w:r>
      <w:r w:rsidRPr="009F05C3">
        <w:rPr>
          <w:rFonts w:ascii="Calibri" w:hAnsi="Calibri" w:cs="Calibri"/>
          <w:i/>
        </w:rPr>
        <w:t>Caietului de Sarcini</w:t>
      </w:r>
      <w:r w:rsidRPr="009F05C3">
        <w:rPr>
          <w:rFonts w:ascii="Calibri" w:hAnsi="Calibri" w:cs="Calibri"/>
        </w:rPr>
        <w:t xml:space="preserve">, până la </w:t>
      </w:r>
      <w:r w:rsidRPr="009F05C3">
        <w:rPr>
          <w:rFonts w:ascii="Calibri" w:hAnsi="Calibri" w:cs="Calibri"/>
          <w:i/>
        </w:rPr>
        <w:t>Finalizare/Ajungere la termen</w:t>
      </w:r>
      <w:r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w:t>
      </w:r>
      <w:r w:rsidR="000B72C2" w:rsidRPr="009F05C3">
        <w:rPr>
          <w:rFonts w:ascii="Calibri" w:hAnsi="Calibri" w:cs="Calibri"/>
        </w:rPr>
        <w:t>plăte</w:t>
      </w:r>
      <w:r w:rsidR="000E1C26" w:rsidRPr="009F05C3">
        <w:rPr>
          <w:rFonts w:ascii="Calibri" w:hAnsi="Calibri" w:cs="Calibri"/>
        </w:rPr>
        <w:t>ș</w:t>
      </w:r>
      <w:r w:rsidR="000B72C2" w:rsidRPr="009F05C3">
        <w:rPr>
          <w:rFonts w:ascii="Calibri" w:hAnsi="Calibri" w:cs="Calibri"/>
        </w:rPr>
        <w:t>te</w:t>
      </w:r>
      <w:r w:rsidRPr="009F05C3">
        <w:rPr>
          <w:rFonts w:ascii="Calibri" w:hAnsi="Calibri" w:cs="Calibri"/>
        </w:rPr>
        <w:t xml:space="preserve"> </w:t>
      </w:r>
      <w:r w:rsidRPr="009F05C3">
        <w:rPr>
          <w:rFonts w:ascii="Calibri" w:hAnsi="Calibri" w:cs="Calibri"/>
          <w:i/>
        </w:rPr>
        <w:t>Achizitorului</w:t>
      </w:r>
      <w:r w:rsidRPr="009F05C3">
        <w:rPr>
          <w:rFonts w:ascii="Calibri" w:hAnsi="Calibri" w:cs="Calibri"/>
        </w:rPr>
        <w:t xml:space="preserve"> penalită</w:t>
      </w:r>
      <w:r w:rsidR="00A15649" w:rsidRPr="009F05C3">
        <w:rPr>
          <w:rFonts w:ascii="Calibri" w:hAnsi="Calibri" w:cs="Calibri"/>
        </w:rPr>
        <w:t>ț</w:t>
      </w:r>
      <w:r w:rsidRPr="009F05C3">
        <w:rPr>
          <w:rFonts w:ascii="Calibri" w:hAnsi="Calibri" w:cs="Calibri"/>
        </w:rPr>
        <w:t>i pentru neîndeplinirea obliga</w:t>
      </w:r>
      <w:r w:rsidR="00A15649" w:rsidRPr="009F05C3">
        <w:rPr>
          <w:rFonts w:ascii="Calibri" w:hAnsi="Calibri" w:cs="Calibri"/>
        </w:rPr>
        <w:t>ț</w:t>
      </w:r>
      <w:r w:rsidRPr="009F05C3">
        <w:rPr>
          <w:rFonts w:ascii="Calibri" w:hAnsi="Calibri" w:cs="Calibri"/>
        </w:rPr>
        <w:t xml:space="preserve">iilor sale, astfel cum sunt stabilite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w:t>
      </w:r>
    </w:p>
    <w:bookmarkEnd w:id="184"/>
    <w:p w14:paraId="4B72B2DF" w14:textId="49A582BE" w:rsidR="007A5680" w:rsidRPr="009F05C3" w:rsidRDefault="007A5680" w:rsidP="007A5680">
      <w:pPr>
        <w:tabs>
          <w:tab w:val="left" w:pos="720"/>
        </w:tabs>
        <w:autoSpaceDE w:val="0"/>
        <w:autoSpaceDN w:val="0"/>
        <w:adjustRightInd w:val="0"/>
        <w:spacing w:after="0" w:line="240" w:lineRule="auto"/>
        <w:jc w:val="both"/>
        <w:rPr>
          <w:rFonts w:ascii="Calibri" w:hAnsi="Calibri" w:cs="Calibri"/>
        </w:rPr>
      </w:pPr>
    </w:p>
    <w:p w14:paraId="6D959A92" w14:textId="77777777" w:rsidR="007A5680" w:rsidRPr="009F05C3" w:rsidRDefault="007A5680" w:rsidP="007A5680">
      <w:pPr>
        <w:tabs>
          <w:tab w:val="left" w:pos="720"/>
        </w:tabs>
        <w:autoSpaceDE w:val="0"/>
        <w:autoSpaceDN w:val="0"/>
        <w:adjustRightInd w:val="0"/>
        <w:spacing w:after="0" w:line="240" w:lineRule="auto"/>
        <w:jc w:val="both"/>
        <w:rPr>
          <w:rFonts w:ascii="Calibri" w:hAnsi="Calibri" w:cs="Calibri"/>
        </w:rPr>
      </w:pPr>
    </w:p>
    <w:p w14:paraId="0384E952" w14:textId="72C53C5C" w:rsidR="00184959" w:rsidRPr="009F05C3" w:rsidRDefault="00184959" w:rsidP="00D413BF">
      <w:pPr>
        <w:pStyle w:val="Heading1"/>
        <w:numPr>
          <w:ilvl w:val="0"/>
          <w:numId w:val="9"/>
        </w:numPr>
        <w:spacing w:before="0" w:line="240" w:lineRule="auto"/>
        <w:ind w:left="720" w:hanging="720"/>
        <w:rPr>
          <w:rFonts w:ascii="Calibri" w:hAnsi="Calibri" w:cs="Calibri"/>
          <w:b w:val="0"/>
          <w:szCs w:val="22"/>
        </w:rPr>
      </w:pPr>
      <w:bookmarkStart w:id="185" w:name="_Toc536030811"/>
      <w:r w:rsidRPr="009F05C3">
        <w:rPr>
          <w:rFonts w:ascii="Calibri" w:hAnsi="Calibri" w:cs="Calibri"/>
          <w:szCs w:val="22"/>
        </w:rPr>
        <w:t>PLĂ</w:t>
      </w:r>
      <w:r w:rsidR="00A15649" w:rsidRPr="009F05C3">
        <w:rPr>
          <w:rFonts w:ascii="Calibri" w:hAnsi="Calibri" w:cs="Calibri"/>
          <w:szCs w:val="22"/>
        </w:rPr>
        <w:t>Ț</w:t>
      </w:r>
      <w:r w:rsidRPr="009F05C3">
        <w:rPr>
          <w:rFonts w:ascii="Calibri" w:hAnsi="Calibri" w:cs="Calibri"/>
          <w:szCs w:val="22"/>
        </w:rPr>
        <w:t>I CONTRACTUALE</w:t>
      </w:r>
      <w:bookmarkEnd w:id="185"/>
    </w:p>
    <w:p w14:paraId="50855CC8" w14:textId="48742BC6" w:rsidR="004A1A0D" w:rsidRPr="009F05C3" w:rsidRDefault="004A1A0D" w:rsidP="00DA2337">
      <w:pPr>
        <w:autoSpaceDE w:val="0"/>
        <w:autoSpaceDN w:val="0"/>
        <w:adjustRightInd w:val="0"/>
        <w:spacing w:after="0" w:line="240" w:lineRule="auto"/>
        <w:jc w:val="both"/>
        <w:rPr>
          <w:rFonts w:ascii="Calibri" w:hAnsi="Calibri" w:cs="Calibri"/>
          <w:b/>
          <w:bCs/>
        </w:rPr>
      </w:pPr>
    </w:p>
    <w:p w14:paraId="74B1D197" w14:textId="1A3436D0" w:rsidR="0059245E" w:rsidRPr="009F05C3" w:rsidRDefault="0059245E" w:rsidP="0059245E">
      <w:pPr>
        <w:pStyle w:val="Heading2"/>
        <w:spacing w:before="0" w:line="240" w:lineRule="auto"/>
        <w:rPr>
          <w:rFonts w:ascii="Calibri" w:hAnsi="Calibri" w:cs="Calibri"/>
          <w:szCs w:val="22"/>
        </w:rPr>
      </w:pPr>
      <w:bookmarkStart w:id="186" w:name="_Toc508106822"/>
      <w:bookmarkStart w:id="187" w:name="_Toc536030812"/>
      <w:r w:rsidRPr="009F05C3">
        <w:rPr>
          <w:rFonts w:ascii="Calibri" w:hAnsi="Calibri" w:cs="Calibri"/>
          <w:szCs w:val="22"/>
        </w:rPr>
        <w:t>6.1.</w:t>
      </w:r>
      <w:r w:rsidRPr="009F05C3">
        <w:rPr>
          <w:rFonts w:ascii="Calibri" w:hAnsi="Calibri" w:cs="Calibri"/>
          <w:szCs w:val="22"/>
        </w:rPr>
        <w:tab/>
        <w:t>Acceptarea Pre</w:t>
      </w:r>
      <w:r w:rsidR="00A15649" w:rsidRPr="009F05C3">
        <w:rPr>
          <w:rFonts w:ascii="Calibri" w:hAnsi="Calibri" w:cs="Calibri"/>
          <w:szCs w:val="22"/>
        </w:rPr>
        <w:t>ț</w:t>
      </w:r>
      <w:r w:rsidRPr="009F05C3">
        <w:rPr>
          <w:rFonts w:ascii="Calibri" w:hAnsi="Calibri" w:cs="Calibri"/>
          <w:szCs w:val="22"/>
        </w:rPr>
        <w:t>ului</w:t>
      </w:r>
      <w:bookmarkEnd w:id="186"/>
      <w:bookmarkEnd w:id="187"/>
    </w:p>
    <w:p w14:paraId="64C28211" w14:textId="77777777" w:rsidR="0059245E" w:rsidRPr="009F05C3" w:rsidRDefault="0059245E" w:rsidP="00D413BF">
      <w:pPr>
        <w:pStyle w:val="ListParagraph"/>
        <w:numPr>
          <w:ilvl w:val="0"/>
          <w:numId w:val="50"/>
        </w:numPr>
        <w:suppressAutoHyphens/>
        <w:spacing w:after="0" w:line="240" w:lineRule="auto"/>
        <w:ind w:left="720" w:hanging="720"/>
        <w:jc w:val="both"/>
        <w:rPr>
          <w:rFonts w:ascii="Calibri" w:hAnsi="Calibri" w:cs="Calibri"/>
        </w:rPr>
      </w:pPr>
      <w:bookmarkStart w:id="188" w:name="_Hlk511226984"/>
      <w:r w:rsidRPr="009F05C3">
        <w:rPr>
          <w:rFonts w:ascii="Calibri" w:hAnsi="Calibri" w:cs="Calibri"/>
        </w:rPr>
        <w:t>Se consideră că:</w:t>
      </w:r>
    </w:p>
    <w:p w14:paraId="1504BBE4" w14:textId="7487032A" w:rsidR="0059245E" w:rsidRPr="009F05C3" w:rsidRDefault="0059245E" w:rsidP="00D413BF">
      <w:pPr>
        <w:numPr>
          <w:ilvl w:val="0"/>
          <w:numId w:val="49"/>
        </w:numPr>
        <w:suppressAutoHyphens/>
        <w:spacing w:after="0" w:line="240" w:lineRule="auto"/>
        <w:ind w:left="1080" w:hanging="360"/>
        <w:jc w:val="both"/>
        <w:rPr>
          <w:rFonts w:ascii="Calibri" w:hAnsi="Calibri" w:cs="Calibri"/>
        </w:rPr>
      </w:pPr>
      <w:r w:rsidRPr="009F05C3">
        <w:rPr>
          <w:rFonts w:ascii="Calibri" w:hAnsi="Calibri" w:cs="Calibri"/>
          <w:i/>
        </w:rPr>
        <w:t>Contractantul</w:t>
      </w:r>
      <w:r w:rsidRPr="009F05C3">
        <w:rPr>
          <w:rFonts w:ascii="Calibri" w:hAnsi="Calibri" w:cs="Calibri"/>
        </w:rPr>
        <w:t xml:space="preserve"> este satisfăcut </w:t>
      </w:r>
      <w:r w:rsidR="000E1C26" w:rsidRPr="009F05C3">
        <w:rPr>
          <w:rFonts w:ascii="Calibri" w:hAnsi="Calibri" w:cs="Calibri"/>
        </w:rPr>
        <w:t>ș</w:t>
      </w:r>
      <w:r w:rsidRPr="009F05C3">
        <w:rPr>
          <w:rFonts w:ascii="Calibri" w:hAnsi="Calibri" w:cs="Calibri"/>
        </w:rPr>
        <w:t xml:space="preserve">i consideră că </w:t>
      </w:r>
      <w:r w:rsidRPr="009F05C3">
        <w:rPr>
          <w:rFonts w:ascii="Calibri" w:hAnsi="Calibri" w:cs="Calibri"/>
          <w:i/>
        </w:rPr>
        <w:t>Pre</w:t>
      </w:r>
      <w:r w:rsidR="00A15649" w:rsidRPr="009F05C3">
        <w:rPr>
          <w:rFonts w:ascii="Calibri" w:hAnsi="Calibri" w:cs="Calibri"/>
          <w:i/>
        </w:rPr>
        <w:t>ț</w:t>
      </w:r>
      <w:r w:rsidRPr="009F05C3">
        <w:rPr>
          <w:rFonts w:ascii="Calibri" w:hAnsi="Calibri" w:cs="Calibri"/>
          <w:i/>
        </w:rPr>
        <w:t>ul</w:t>
      </w:r>
      <w:r w:rsidRPr="009F05C3">
        <w:rPr>
          <w:rFonts w:ascii="Calibri" w:hAnsi="Calibri" w:cs="Calibri"/>
        </w:rPr>
        <w:t xml:space="preserve"> total al </w:t>
      </w:r>
      <w:r w:rsidRPr="009F05C3">
        <w:rPr>
          <w:rFonts w:ascii="Calibri" w:hAnsi="Calibri" w:cs="Calibri"/>
          <w:i/>
        </w:rPr>
        <w:t>Contractului</w:t>
      </w:r>
      <w:r w:rsidRPr="009F05C3">
        <w:rPr>
          <w:rFonts w:ascii="Calibri" w:hAnsi="Calibri" w:cs="Calibri"/>
        </w:rPr>
        <w:t xml:space="preserve"> stabilit la </w:t>
      </w:r>
      <w:r w:rsidRPr="000B2820">
        <w:rPr>
          <w:rFonts w:ascii="Calibri" w:hAnsi="Calibri" w:cs="Calibri"/>
          <w:b/>
          <w:u w:val="single"/>
          <w:shd w:val="clear" w:color="auto" w:fill="FBD4B4" w:themeFill="accent6" w:themeFillTint="66"/>
        </w:rPr>
        <w:t xml:space="preserve">Art. II – </w:t>
      </w:r>
      <w:r w:rsidRPr="000B2820">
        <w:rPr>
          <w:rFonts w:ascii="Calibri" w:hAnsi="Calibri" w:cs="Calibri"/>
          <w:b/>
          <w:i/>
          <w:u w:val="single"/>
          <w:shd w:val="clear" w:color="auto" w:fill="FBD4B4" w:themeFill="accent6" w:themeFillTint="66"/>
        </w:rPr>
        <w:t>Pre</w:t>
      </w:r>
      <w:r w:rsidR="00A15649" w:rsidRPr="000B2820">
        <w:rPr>
          <w:rFonts w:ascii="Calibri" w:hAnsi="Calibri" w:cs="Calibri"/>
          <w:b/>
          <w:i/>
          <w:u w:val="single"/>
          <w:shd w:val="clear" w:color="auto" w:fill="FBD4B4" w:themeFill="accent6" w:themeFillTint="66"/>
        </w:rPr>
        <w:t>ț</w:t>
      </w:r>
      <w:r w:rsidRPr="000B2820">
        <w:rPr>
          <w:rFonts w:ascii="Calibri" w:hAnsi="Calibri" w:cs="Calibri"/>
          <w:b/>
          <w:i/>
          <w:u w:val="single"/>
          <w:shd w:val="clear" w:color="auto" w:fill="FBD4B4" w:themeFill="accent6" w:themeFillTint="66"/>
        </w:rPr>
        <w:t>ul Contractului</w:t>
      </w:r>
      <w:r w:rsidRPr="000B2820">
        <w:rPr>
          <w:rFonts w:ascii="Calibri" w:hAnsi="Calibri" w:cs="Calibri"/>
          <w:u w:val="single"/>
          <w:shd w:val="clear" w:color="auto" w:fill="FBD4B4" w:themeFill="accent6" w:themeFillTint="66"/>
        </w:rPr>
        <w:t xml:space="preserve">, clauza II.1. din prezentul </w:t>
      </w:r>
      <w:r w:rsidRPr="000B2820">
        <w:rPr>
          <w:rFonts w:ascii="Calibri" w:hAnsi="Calibri" w:cs="Calibri"/>
          <w:i/>
          <w:u w:val="single"/>
          <w:shd w:val="clear" w:color="auto" w:fill="FBD4B4" w:themeFill="accent6" w:themeFillTint="66"/>
        </w:rPr>
        <w:t>Contract</w:t>
      </w:r>
      <w:r w:rsidRPr="000B2820">
        <w:rPr>
          <w:rFonts w:ascii="Calibri" w:hAnsi="Calibri" w:cs="Calibri"/>
          <w:u w:val="single"/>
          <w:shd w:val="clear" w:color="auto" w:fill="FBD4B4" w:themeFill="accent6" w:themeFillTint="66"/>
        </w:rPr>
        <w:t xml:space="preserve"> (Partea I)</w:t>
      </w:r>
      <w:r w:rsidRPr="009F05C3">
        <w:rPr>
          <w:rFonts w:ascii="Calibri" w:hAnsi="Calibri" w:cs="Calibri"/>
        </w:rPr>
        <w:t xml:space="preserve"> este acceptat, fiind corect </w:t>
      </w:r>
      <w:r w:rsidR="000E1C26" w:rsidRPr="009F05C3">
        <w:rPr>
          <w:rFonts w:ascii="Calibri" w:hAnsi="Calibri" w:cs="Calibri"/>
        </w:rPr>
        <w:t>ș</w:t>
      </w:r>
      <w:r w:rsidRPr="009F05C3">
        <w:rPr>
          <w:rFonts w:ascii="Calibri" w:hAnsi="Calibri" w:cs="Calibri"/>
        </w:rPr>
        <w:t xml:space="preserve">i suficient, </w:t>
      </w:r>
      <w:r w:rsidR="000E1C26" w:rsidRPr="009F05C3">
        <w:rPr>
          <w:rFonts w:ascii="Calibri" w:hAnsi="Calibri" w:cs="Calibri"/>
        </w:rPr>
        <w:t>ș</w:t>
      </w:r>
      <w:r w:rsidRPr="009F05C3">
        <w:rPr>
          <w:rFonts w:ascii="Calibri" w:hAnsi="Calibri" w:cs="Calibri"/>
        </w:rPr>
        <w:t>i că</w:t>
      </w:r>
    </w:p>
    <w:p w14:paraId="71A8DB03" w14:textId="16B233F0" w:rsidR="0059245E" w:rsidRPr="009F05C3" w:rsidRDefault="0059245E" w:rsidP="00D413BF">
      <w:pPr>
        <w:numPr>
          <w:ilvl w:val="0"/>
          <w:numId w:val="49"/>
        </w:numPr>
        <w:suppressAutoHyphens/>
        <w:spacing w:after="0" w:line="240" w:lineRule="auto"/>
        <w:ind w:left="1080" w:hanging="360"/>
        <w:jc w:val="both"/>
        <w:rPr>
          <w:rFonts w:ascii="Calibri" w:hAnsi="Calibri" w:cs="Calibri"/>
        </w:rPr>
      </w:pPr>
      <w:r w:rsidRPr="009F05C3">
        <w:rPr>
          <w:rFonts w:ascii="Calibri" w:hAnsi="Calibri" w:cs="Calibri"/>
          <w:i/>
        </w:rPr>
        <w:lastRenderedPageBreak/>
        <w:t>Pre</w:t>
      </w:r>
      <w:r w:rsidR="00A15649" w:rsidRPr="009F05C3">
        <w:rPr>
          <w:rFonts w:ascii="Calibri" w:hAnsi="Calibri" w:cs="Calibri"/>
          <w:i/>
        </w:rPr>
        <w:t>ț</w:t>
      </w:r>
      <w:r w:rsidRPr="009F05C3">
        <w:rPr>
          <w:rFonts w:ascii="Calibri" w:hAnsi="Calibri" w:cs="Calibri"/>
          <w:i/>
        </w:rPr>
        <w:t>ul</w:t>
      </w:r>
      <w:r w:rsidRPr="009F05C3">
        <w:rPr>
          <w:rFonts w:ascii="Calibri" w:hAnsi="Calibri" w:cs="Calibri"/>
        </w:rPr>
        <w:t xml:space="preserve"> total al </w:t>
      </w:r>
      <w:r w:rsidRPr="009F05C3">
        <w:rPr>
          <w:rFonts w:ascii="Calibri" w:hAnsi="Calibri" w:cs="Calibri"/>
          <w:i/>
        </w:rPr>
        <w:t>Contractului</w:t>
      </w:r>
      <w:r w:rsidRPr="009F05C3">
        <w:rPr>
          <w:rFonts w:ascii="Calibri" w:hAnsi="Calibri" w:cs="Calibri"/>
        </w:rPr>
        <w:t xml:space="preserve"> astfel cum a fost acceptat este fundamentat cu datele, interpretările, informa</w:t>
      </w:r>
      <w:r w:rsidR="00A15649" w:rsidRPr="009F05C3">
        <w:rPr>
          <w:rFonts w:ascii="Calibri" w:hAnsi="Calibri" w:cs="Calibri"/>
        </w:rPr>
        <w:t>ț</w:t>
      </w:r>
      <w:r w:rsidRPr="009F05C3">
        <w:rPr>
          <w:rFonts w:ascii="Calibri" w:hAnsi="Calibri" w:cs="Calibri"/>
        </w:rPr>
        <w:t>iile necesare, inspec</w:t>
      </w:r>
      <w:r w:rsidR="00A15649" w:rsidRPr="009F05C3">
        <w:rPr>
          <w:rFonts w:ascii="Calibri" w:hAnsi="Calibri" w:cs="Calibri"/>
        </w:rPr>
        <w:t>ț</w:t>
      </w:r>
      <w:r w:rsidRPr="009F05C3">
        <w:rPr>
          <w:rFonts w:ascii="Calibri" w:hAnsi="Calibri" w:cs="Calibri"/>
        </w:rPr>
        <w:t xml:space="preserve">iile, examinările </w:t>
      </w:r>
      <w:r w:rsidR="000E1C26" w:rsidRPr="009F05C3">
        <w:rPr>
          <w:rFonts w:ascii="Calibri" w:hAnsi="Calibri" w:cs="Calibri"/>
        </w:rPr>
        <w:t>ș</w:t>
      </w:r>
      <w:r w:rsidRPr="009F05C3">
        <w:rPr>
          <w:rFonts w:ascii="Calibri" w:hAnsi="Calibri" w:cs="Calibri"/>
        </w:rPr>
        <w:t>i deplina în</w:t>
      </w:r>
      <w:r w:rsidR="00A15649" w:rsidRPr="009F05C3">
        <w:rPr>
          <w:rFonts w:ascii="Calibri" w:hAnsi="Calibri" w:cs="Calibri"/>
        </w:rPr>
        <w:t>ț</w:t>
      </w:r>
      <w:r w:rsidRPr="009F05C3">
        <w:rPr>
          <w:rFonts w:ascii="Calibri" w:hAnsi="Calibri" w:cs="Calibri"/>
        </w:rPr>
        <w:t>elegere a tuturor obliga</w:t>
      </w:r>
      <w:r w:rsidR="00A15649" w:rsidRPr="009F05C3">
        <w:rPr>
          <w:rFonts w:ascii="Calibri" w:hAnsi="Calibri" w:cs="Calibri"/>
        </w:rPr>
        <w:t>ț</w:t>
      </w:r>
      <w:r w:rsidRPr="009F05C3">
        <w:rPr>
          <w:rFonts w:ascii="Calibri" w:hAnsi="Calibri" w:cs="Calibri"/>
        </w:rPr>
        <w:t>iilor contractuale.</w:t>
      </w:r>
    </w:p>
    <w:p w14:paraId="75E70357" w14:textId="65CD2AA9" w:rsidR="0059245E" w:rsidRPr="009F05C3" w:rsidRDefault="0059245E" w:rsidP="00D413BF">
      <w:pPr>
        <w:pStyle w:val="ListParagraph"/>
        <w:numPr>
          <w:ilvl w:val="0"/>
          <w:numId w:val="50"/>
        </w:numPr>
        <w:suppressAutoHyphens/>
        <w:spacing w:after="0" w:line="240" w:lineRule="auto"/>
        <w:ind w:left="720" w:hanging="720"/>
        <w:jc w:val="both"/>
        <w:rPr>
          <w:rFonts w:ascii="Calibri" w:hAnsi="Calibri" w:cs="Calibri"/>
        </w:rPr>
      </w:pPr>
      <w:r w:rsidRPr="009F05C3">
        <w:rPr>
          <w:rFonts w:ascii="Calibri" w:hAnsi="Calibri" w:cs="Calibri"/>
        </w:rPr>
        <w:t xml:space="preserve">În cazul în care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 xml:space="preserve">ii Specifice” </w:t>
      </w:r>
      <w:r w:rsidRPr="009F05C3">
        <w:rPr>
          <w:rFonts w:ascii="Calibri" w:hAnsi="Calibri" w:cs="Calibri"/>
        </w:rPr>
        <w:t xml:space="preserve">nu se specifică altfel, </w:t>
      </w:r>
      <w:r w:rsidRPr="009F05C3">
        <w:rPr>
          <w:rFonts w:ascii="Calibri" w:hAnsi="Calibri" w:cs="Calibri"/>
          <w:i/>
        </w:rPr>
        <w:t>Pre</w:t>
      </w:r>
      <w:r w:rsidR="00A15649" w:rsidRPr="009F05C3">
        <w:rPr>
          <w:rFonts w:ascii="Calibri" w:hAnsi="Calibri" w:cs="Calibri"/>
          <w:i/>
        </w:rPr>
        <w:t>ț</w:t>
      </w:r>
      <w:r w:rsidRPr="009F05C3">
        <w:rPr>
          <w:rFonts w:ascii="Calibri" w:hAnsi="Calibri" w:cs="Calibri"/>
          <w:i/>
        </w:rPr>
        <w:t>ul</w:t>
      </w:r>
      <w:r w:rsidRPr="009F05C3">
        <w:rPr>
          <w:rFonts w:ascii="Calibri" w:hAnsi="Calibri" w:cs="Calibri"/>
        </w:rPr>
        <w:t xml:space="preserve"> </w:t>
      </w:r>
      <w:r w:rsidRPr="009F05C3">
        <w:rPr>
          <w:rFonts w:ascii="Calibri" w:hAnsi="Calibri" w:cs="Calibri"/>
          <w:i/>
        </w:rPr>
        <w:t>Contractului</w:t>
      </w:r>
      <w:r w:rsidRPr="009F05C3">
        <w:rPr>
          <w:rFonts w:ascii="Calibri" w:hAnsi="Calibri" w:cs="Calibri"/>
        </w:rPr>
        <w:t>, astfel cum este acceptat, acoperă toate obliga</w:t>
      </w:r>
      <w:r w:rsidR="00A15649" w:rsidRPr="009F05C3">
        <w:rPr>
          <w:rFonts w:ascii="Calibri" w:hAnsi="Calibri" w:cs="Calibri"/>
        </w:rPr>
        <w:t>ț</w:t>
      </w:r>
      <w:r w:rsidRPr="009F05C3">
        <w:rPr>
          <w:rFonts w:ascii="Calibri" w:hAnsi="Calibri" w:cs="Calibri"/>
        </w:rPr>
        <w:t xml:space="preserve">iile </w:t>
      </w:r>
      <w:r w:rsidRPr="009F05C3">
        <w:rPr>
          <w:rFonts w:ascii="Calibri" w:hAnsi="Calibri" w:cs="Calibri"/>
          <w:i/>
        </w:rPr>
        <w:t>Contractantului</w:t>
      </w:r>
      <w:r w:rsidRPr="009F05C3">
        <w:rPr>
          <w:rFonts w:ascii="Calibri" w:hAnsi="Calibri" w:cs="Calibri"/>
        </w:rPr>
        <w:t>.</w:t>
      </w:r>
    </w:p>
    <w:bookmarkEnd w:id="188"/>
    <w:p w14:paraId="65A13139" w14:textId="77777777" w:rsidR="0059245E" w:rsidRPr="009F05C3" w:rsidRDefault="0059245E" w:rsidP="00DA2337">
      <w:pPr>
        <w:autoSpaceDE w:val="0"/>
        <w:autoSpaceDN w:val="0"/>
        <w:adjustRightInd w:val="0"/>
        <w:spacing w:after="0" w:line="240" w:lineRule="auto"/>
        <w:jc w:val="both"/>
        <w:rPr>
          <w:rFonts w:ascii="Calibri" w:hAnsi="Calibri" w:cs="Calibri"/>
          <w:b/>
          <w:bCs/>
        </w:rPr>
      </w:pPr>
    </w:p>
    <w:p w14:paraId="1CF7AD35" w14:textId="631B798D" w:rsidR="00184959" w:rsidRPr="009F05C3" w:rsidRDefault="00982BFA" w:rsidP="00DA2337">
      <w:pPr>
        <w:pStyle w:val="Heading2"/>
        <w:spacing w:before="0" w:line="240" w:lineRule="auto"/>
        <w:rPr>
          <w:rFonts w:ascii="Calibri" w:hAnsi="Calibri" w:cs="Calibri"/>
          <w:szCs w:val="22"/>
        </w:rPr>
      </w:pPr>
      <w:bookmarkStart w:id="189" w:name="_Toc536030813"/>
      <w:r w:rsidRPr="009F05C3">
        <w:rPr>
          <w:rFonts w:ascii="Calibri" w:hAnsi="Calibri" w:cs="Calibri"/>
          <w:szCs w:val="22"/>
        </w:rPr>
        <w:t>6</w:t>
      </w:r>
      <w:r w:rsidR="00184959" w:rsidRPr="009F05C3">
        <w:rPr>
          <w:rFonts w:ascii="Calibri" w:hAnsi="Calibri" w:cs="Calibri"/>
          <w:szCs w:val="22"/>
        </w:rPr>
        <w:t>.</w:t>
      </w:r>
      <w:r w:rsidRPr="009F05C3">
        <w:rPr>
          <w:rFonts w:ascii="Calibri" w:hAnsi="Calibri" w:cs="Calibri"/>
          <w:szCs w:val="22"/>
        </w:rPr>
        <w:t>2</w:t>
      </w:r>
      <w:r w:rsidR="00184959" w:rsidRPr="009F05C3">
        <w:rPr>
          <w:rFonts w:ascii="Calibri" w:hAnsi="Calibri" w:cs="Calibri"/>
          <w:szCs w:val="22"/>
        </w:rPr>
        <w:t>.</w:t>
      </w:r>
      <w:r w:rsidR="008564BA" w:rsidRPr="009F05C3">
        <w:rPr>
          <w:rFonts w:ascii="Calibri" w:hAnsi="Calibri" w:cs="Calibri"/>
          <w:szCs w:val="22"/>
        </w:rPr>
        <w:tab/>
      </w:r>
      <w:r w:rsidR="00AF40AF" w:rsidRPr="009F05C3">
        <w:rPr>
          <w:rFonts w:ascii="Calibri" w:hAnsi="Calibri" w:cs="Calibri"/>
          <w:szCs w:val="22"/>
        </w:rPr>
        <w:t>F</w:t>
      </w:r>
      <w:r w:rsidR="00184959" w:rsidRPr="009F05C3">
        <w:rPr>
          <w:rFonts w:ascii="Calibri" w:hAnsi="Calibri" w:cs="Calibri"/>
          <w:szCs w:val="22"/>
        </w:rPr>
        <w:t xml:space="preserve">acturare </w:t>
      </w:r>
      <w:r w:rsidR="00AF40AF" w:rsidRPr="009F05C3">
        <w:rPr>
          <w:rFonts w:ascii="Calibri" w:hAnsi="Calibri" w:cs="Calibri"/>
          <w:szCs w:val="22"/>
        </w:rPr>
        <w:t xml:space="preserve">în cadrul </w:t>
      </w:r>
      <w:r w:rsidR="00AF40AF" w:rsidRPr="009F05C3">
        <w:rPr>
          <w:rFonts w:ascii="Calibri" w:hAnsi="Calibri" w:cs="Calibri"/>
          <w:i/>
          <w:szCs w:val="22"/>
        </w:rPr>
        <w:t>Contractului</w:t>
      </w:r>
      <w:bookmarkEnd w:id="189"/>
    </w:p>
    <w:p w14:paraId="64BC897E" w14:textId="38CDFBCD" w:rsidR="00184959" w:rsidRPr="009F05C3" w:rsidRDefault="00184959" w:rsidP="00D413BF">
      <w:pPr>
        <w:pStyle w:val="ListParagraph"/>
        <w:numPr>
          <w:ilvl w:val="0"/>
          <w:numId w:val="25"/>
        </w:numPr>
        <w:tabs>
          <w:tab w:val="left" w:pos="720"/>
        </w:tabs>
        <w:autoSpaceDE w:val="0"/>
        <w:autoSpaceDN w:val="0"/>
        <w:adjustRightInd w:val="0"/>
        <w:spacing w:after="0" w:line="240" w:lineRule="auto"/>
        <w:ind w:left="720" w:hanging="720"/>
        <w:jc w:val="both"/>
        <w:rPr>
          <w:rFonts w:ascii="Calibri" w:hAnsi="Calibri" w:cs="Calibri"/>
          <w:b/>
          <w:bCs/>
        </w:rPr>
      </w:pPr>
      <w:bookmarkStart w:id="190" w:name="_Hlk511227104"/>
      <w:r w:rsidRPr="009F05C3">
        <w:rPr>
          <w:rFonts w:ascii="Calibri" w:hAnsi="Calibri" w:cs="Calibri"/>
        </w:rPr>
        <w:t xml:space="preserve">Plata contravalorii </w:t>
      </w:r>
      <w:r w:rsidRPr="009F05C3">
        <w:rPr>
          <w:rFonts w:ascii="Calibri" w:hAnsi="Calibri" w:cs="Calibri"/>
          <w:i/>
        </w:rPr>
        <w:t>Serviciilor</w:t>
      </w:r>
      <w:r w:rsidRPr="009F05C3">
        <w:rPr>
          <w:rFonts w:ascii="Calibri" w:hAnsi="Calibri" w:cs="Calibri"/>
        </w:rPr>
        <w:t xml:space="preserve"> prestate se face, prin virament bancar, în baza facturii, emisă de către </w:t>
      </w:r>
      <w:r w:rsidRPr="009F05C3">
        <w:rPr>
          <w:rFonts w:ascii="Calibri" w:hAnsi="Calibri" w:cs="Calibri"/>
          <w:i/>
        </w:rPr>
        <w:t xml:space="preserve">Contractant </w:t>
      </w:r>
      <w:r w:rsidRPr="009F05C3">
        <w:rPr>
          <w:rFonts w:ascii="Calibri" w:hAnsi="Calibri" w:cs="Calibri"/>
          <w:bCs/>
        </w:rPr>
        <w:t xml:space="preserve">pentru suma la care este </w:t>
      </w:r>
      <w:r w:rsidR="00126534" w:rsidRPr="009F05C3">
        <w:rPr>
          <w:rFonts w:ascii="Calibri" w:hAnsi="Calibri" w:cs="Calibri"/>
          <w:bCs/>
        </w:rPr>
        <w:t>îndreptă</w:t>
      </w:r>
      <w:r w:rsidR="00A15649" w:rsidRPr="009F05C3">
        <w:rPr>
          <w:rFonts w:ascii="Calibri" w:hAnsi="Calibri" w:cs="Calibri"/>
          <w:bCs/>
        </w:rPr>
        <w:t>ț</w:t>
      </w:r>
      <w:r w:rsidR="00126534" w:rsidRPr="009F05C3">
        <w:rPr>
          <w:rFonts w:ascii="Calibri" w:hAnsi="Calibri" w:cs="Calibri"/>
          <w:bCs/>
        </w:rPr>
        <w:t>it</w:t>
      </w:r>
      <w:r w:rsidRPr="009F05C3">
        <w:rPr>
          <w:rFonts w:ascii="Calibri" w:hAnsi="Calibri" w:cs="Calibri"/>
          <w:bCs/>
        </w:rPr>
        <w:t xml:space="preserve"> conform prevederilor contractuale, direct în contul </w:t>
      </w:r>
      <w:r w:rsidRPr="009F05C3">
        <w:rPr>
          <w:rFonts w:ascii="Calibri" w:hAnsi="Calibri" w:cs="Calibri"/>
          <w:bCs/>
          <w:i/>
        </w:rPr>
        <w:t>Contractantului</w:t>
      </w:r>
      <w:r w:rsidR="00F13600" w:rsidRPr="009F05C3">
        <w:rPr>
          <w:rFonts w:ascii="Calibri" w:hAnsi="Calibri" w:cs="Calibri"/>
          <w:bCs/>
        </w:rPr>
        <w:t xml:space="preserve"> </w:t>
      </w:r>
      <w:r w:rsidRPr="009F05C3">
        <w:rPr>
          <w:rFonts w:ascii="Calibri" w:hAnsi="Calibri" w:cs="Calibri"/>
          <w:bCs/>
        </w:rPr>
        <w:t>indicat pe factură.</w:t>
      </w:r>
    </w:p>
    <w:p w14:paraId="2FF38C4D" w14:textId="460C5812" w:rsidR="00184959" w:rsidRPr="009F05C3" w:rsidRDefault="00184959" w:rsidP="00D413BF">
      <w:pPr>
        <w:pStyle w:val="ListParagraph"/>
        <w:numPr>
          <w:ilvl w:val="0"/>
          <w:numId w:val="25"/>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 xml:space="preserve">Facturile furnizate </w:t>
      </w:r>
      <w:r w:rsidR="00E30627" w:rsidRPr="009F05C3">
        <w:rPr>
          <w:rFonts w:ascii="Calibri" w:hAnsi="Calibri" w:cs="Calibri"/>
        </w:rPr>
        <w:t>se emit</w:t>
      </w:r>
      <w:r w:rsidRPr="009F05C3">
        <w:rPr>
          <w:rFonts w:ascii="Calibri" w:hAnsi="Calibri" w:cs="Calibri"/>
        </w:rPr>
        <w:t xml:space="preserve"> </w:t>
      </w:r>
      <w:r w:rsidR="000E1C26" w:rsidRPr="009F05C3">
        <w:rPr>
          <w:rFonts w:ascii="Calibri" w:hAnsi="Calibri" w:cs="Calibri"/>
        </w:rPr>
        <w:t>ș</w:t>
      </w:r>
      <w:r w:rsidR="00126534" w:rsidRPr="009F05C3">
        <w:rPr>
          <w:rFonts w:ascii="Calibri" w:hAnsi="Calibri" w:cs="Calibri"/>
        </w:rPr>
        <w:t>i</w:t>
      </w:r>
      <w:r w:rsidRPr="009F05C3">
        <w:rPr>
          <w:rFonts w:ascii="Calibri" w:hAnsi="Calibri" w:cs="Calibri"/>
        </w:rPr>
        <w:t xml:space="preserve"> </w:t>
      </w:r>
      <w:r w:rsidR="00E30627" w:rsidRPr="009F05C3">
        <w:rPr>
          <w:rFonts w:ascii="Calibri" w:hAnsi="Calibri" w:cs="Calibri"/>
        </w:rPr>
        <w:t>se completează</w:t>
      </w:r>
      <w:r w:rsidRPr="009F05C3">
        <w:rPr>
          <w:rFonts w:ascii="Calibri" w:hAnsi="Calibri" w:cs="Calibri"/>
        </w:rPr>
        <w:t xml:space="preserve"> în conformitate cu </w:t>
      </w:r>
      <w:r w:rsidR="00126534" w:rsidRPr="009F05C3">
        <w:rPr>
          <w:rFonts w:ascii="Calibri" w:hAnsi="Calibri" w:cs="Calibri"/>
        </w:rPr>
        <w:t>legisla</w:t>
      </w:r>
      <w:r w:rsidR="00A15649" w:rsidRPr="009F05C3">
        <w:rPr>
          <w:rFonts w:ascii="Calibri" w:hAnsi="Calibri" w:cs="Calibri"/>
        </w:rPr>
        <w:t>ț</w:t>
      </w:r>
      <w:r w:rsidR="00126534" w:rsidRPr="009F05C3">
        <w:rPr>
          <w:rFonts w:ascii="Calibri" w:hAnsi="Calibri" w:cs="Calibri"/>
        </w:rPr>
        <w:t>ia</w:t>
      </w:r>
      <w:r w:rsidRPr="009F05C3">
        <w:rPr>
          <w:rFonts w:ascii="Calibri" w:hAnsi="Calibri" w:cs="Calibri"/>
        </w:rPr>
        <w:t xml:space="preserve"> română în vigoare, doar dacă nu se specific</w:t>
      </w:r>
      <w:r w:rsidR="007A180B" w:rsidRPr="009F05C3">
        <w:rPr>
          <w:rFonts w:ascii="Calibri" w:hAnsi="Calibri" w:cs="Calibri"/>
        </w:rPr>
        <w:t>ă</w:t>
      </w:r>
      <w:r w:rsidRPr="009F05C3">
        <w:rPr>
          <w:rFonts w:ascii="Calibri" w:hAnsi="Calibri" w:cs="Calibri"/>
        </w:rPr>
        <w:t xml:space="preserve"> altfel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w:t>
      </w:r>
    </w:p>
    <w:p w14:paraId="2D5A4489" w14:textId="6091CCD0" w:rsidR="00184959" w:rsidRPr="009F05C3" w:rsidRDefault="00126534" w:rsidP="00D413BF">
      <w:pPr>
        <w:pStyle w:val="ListParagraph"/>
        <w:numPr>
          <w:ilvl w:val="0"/>
          <w:numId w:val="25"/>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Plă</w:t>
      </w:r>
      <w:r w:rsidR="00A15649" w:rsidRPr="009F05C3">
        <w:rPr>
          <w:rFonts w:ascii="Calibri" w:hAnsi="Calibri" w:cs="Calibri"/>
        </w:rPr>
        <w:t>ț</w:t>
      </w:r>
      <w:r w:rsidRPr="009F05C3">
        <w:rPr>
          <w:rFonts w:ascii="Calibri" w:hAnsi="Calibri" w:cs="Calibri"/>
        </w:rPr>
        <w:t>ile</w:t>
      </w:r>
      <w:r w:rsidR="00184959" w:rsidRPr="009F05C3">
        <w:rPr>
          <w:rFonts w:ascii="Calibri" w:hAnsi="Calibri" w:cs="Calibri"/>
        </w:rPr>
        <w:t xml:space="preserve"> se </w:t>
      </w:r>
      <w:r w:rsidR="00E30627" w:rsidRPr="009F05C3">
        <w:rPr>
          <w:rFonts w:ascii="Calibri" w:hAnsi="Calibri" w:cs="Calibri"/>
        </w:rPr>
        <w:t>fac</w:t>
      </w:r>
      <w:r w:rsidR="00184959" w:rsidRPr="009F05C3">
        <w:rPr>
          <w:rFonts w:ascii="Calibri" w:hAnsi="Calibri" w:cs="Calibri"/>
        </w:rPr>
        <w:t xml:space="preserve"> cu respectarea prevederilor </w:t>
      </w:r>
      <w:r w:rsidR="004A1A0D" w:rsidRPr="009F05C3">
        <w:rPr>
          <w:rFonts w:ascii="Calibri" w:hAnsi="Calibri" w:cs="Calibri"/>
        </w:rPr>
        <w:t xml:space="preserve">clauzelor </w:t>
      </w:r>
      <w:r w:rsidR="00D031E3" w:rsidRPr="009F05C3">
        <w:rPr>
          <w:rFonts w:ascii="Calibri" w:hAnsi="Calibri" w:cs="Calibri"/>
        </w:rPr>
        <w:t>stipulate</w:t>
      </w:r>
      <w:r w:rsidR="004A1A0D" w:rsidRPr="009F05C3">
        <w:rPr>
          <w:rFonts w:ascii="Calibri" w:hAnsi="Calibri" w:cs="Calibri"/>
        </w:rPr>
        <w:t xml:space="preserve"> la</w:t>
      </w:r>
      <w:r w:rsidR="00D031E3" w:rsidRPr="009F05C3">
        <w:rPr>
          <w:rFonts w:ascii="Calibri" w:hAnsi="Calibri" w:cs="Calibri"/>
        </w:rPr>
        <w:t xml:space="preserve"> </w:t>
      </w:r>
      <w:r w:rsidR="00D031E3" w:rsidRPr="009F05C3">
        <w:rPr>
          <w:rFonts w:ascii="Calibri" w:hAnsi="Calibri" w:cs="Calibri"/>
          <w:u w:val="single"/>
          <w:shd w:val="clear" w:color="auto" w:fill="FBD4B4" w:themeFill="accent6" w:themeFillTint="66"/>
        </w:rPr>
        <w:t>paragraful</w:t>
      </w:r>
      <w:r w:rsidR="004A1A0D" w:rsidRPr="009F05C3">
        <w:rPr>
          <w:rFonts w:ascii="Calibri" w:hAnsi="Calibri" w:cs="Calibri"/>
          <w:u w:val="single"/>
          <w:shd w:val="clear" w:color="auto" w:fill="FBD4B4" w:themeFill="accent6" w:themeFillTint="66"/>
        </w:rPr>
        <w:t xml:space="preserve"> </w:t>
      </w:r>
      <w:hyperlink w:anchor="_3.1.4._Obligații_ale" w:history="1">
        <w:r w:rsidR="00184959" w:rsidRPr="009F05C3">
          <w:rPr>
            <w:rStyle w:val="Hyperlink"/>
            <w:rFonts w:ascii="Calibri" w:hAnsi="Calibri" w:cs="Calibri"/>
            <w:b/>
            <w:sz w:val="22"/>
            <w:szCs w:val="22"/>
            <w:u w:val="single"/>
            <w:shd w:val="clear" w:color="auto" w:fill="FBD4B4" w:themeFill="accent6" w:themeFillTint="66"/>
          </w:rPr>
          <w:t>3.1.</w:t>
        </w:r>
        <w:r w:rsidR="00D031E3" w:rsidRPr="009F05C3">
          <w:rPr>
            <w:rStyle w:val="Hyperlink"/>
            <w:rFonts w:ascii="Calibri" w:hAnsi="Calibri" w:cs="Calibri"/>
            <w:b/>
            <w:sz w:val="22"/>
            <w:szCs w:val="22"/>
            <w:u w:val="single"/>
            <w:shd w:val="clear" w:color="auto" w:fill="FBD4B4" w:themeFill="accent6" w:themeFillTint="66"/>
          </w:rPr>
          <w:t>4</w:t>
        </w:r>
        <w:r w:rsidR="00184959" w:rsidRPr="009F05C3">
          <w:rPr>
            <w:rStyle w:val="Hyperlink"/>
            <w:rFonts w:ascii="Calibri" w:hAnsi="Calibri" w:cs="Calibri"/>
            <w:b/>
            <w:sz w:val="22"/>
            <w:szCs w:val="22"/>
            <w:u w:val="single"/>
            <w:shd w:val="clear" w:color="auto" w:fill="FBD4B4" w:themeFill="accent6" w:themeFillTint="66"/>
          </w:rPr>
          <w:t>. - Obliga</w:t>
        </w:r>
        <w:r w:rsidR="00A15649" w:rsidRPr="009F05C3">
          <w:rPr>
            <w:rStyle w:val="Hyperlink"/>
            <w:rFonts w:ascii="Calibri" w:hAnsi="Calibri" w:cs="Calibri"/>
            <w:b/>
            <w:sz w:val="22"/>
            <w:szCs w:val="22"/>
            <w:u w:val="single"/>
            <w:shd w:val="clear" w:color="auto" w:fill="FBD4B4" w:themeFill="accent6" w:themeFillTint="66"/>
          </w:rPr>
          <w:t>ț</w:t>
        </w:r>
        <w:r w:rsidR="00184959" w:rsidRPr="009F05C3">
          <w:rPr>
            <w:rStyle w:val="Hyperlink"/>
            <w:rFonts w:ascii="Calibri" w:hAnsi="Calibri" w:cs="Calibri"/>
            <w:b/>
            <w:sz w:val="22"/>
            <w:szCs w:val="22"/>
            <w:u w:val="single"/>
            <w:shd w:val="clear" w:color="auto" w:fill="FBD4B4" w:themeFill="accent6" w:themeFillTint="66"/>
          </w:rPr>
          <w:t xml:space="preserve">ii </w:t>
        </w:r>
        <w:r w:rsidR="00D031E3" w:rsidRPr="009F05C3">
          <w:rPr>
            <w:rStyle w:val="Hyperlink"/>
            <w:rFonts w:ascii="Calibri" w:hAnsi="Calibri" w:cs="Calibri"/>
            <w:b/>
            <w:sz w:val="22"/>
            <w:szCs w:val="22"/>
            <w:u w:val="single"/>
            <w:shd w:val="clear" w:color="auto" w:fill="FBD4B4" w:themeFill="accent6" w:themeFillTint="66"/>
          </w:rPr>
          <w:t xml:space="preserve">ale </w:t>
        </w:r>
        <w:r w:rsidR="00D031E3" w:rsidRPr="009F05C3">
          <w:rPr>
            <w:rStyle w:val="Hyperlink"/>
            <w:rFonts w:ascii="Calibri" w:hAnsi="Calibri" w:cs="Calibri"/>
            <w:b/>
            <w:i/>
            <w:sz w:val="22"/>
            <w:szCs w:val="22"/>
            <w:u w:val="single"/>
            <w:shd w:val="clear" w:color="auto" w:fill="FBD4B4" w:themeFill="accent6" w:themeFillTint="66"/>
          </w:rPr>
          <w:t>Achizitorului</w:t>
        </w:r>
        <w:r w:rsidR="00D031E3" w:rsidRPr="009F05C3">
          <w:rPr>
            <w:rStyle w:val="Hyperlink"/>
            <w:rFonts w:ascii="Calibri" w:hAnsi="Calibri" w:cs="Calibri"/>
            <w:b/>
            <w:sz w:val="22"/>
            <w:szCs w:val="22"/>
            <w:u w:val="single"/>
            <w:shd w:val="clear" w:color="auto" w:fill="FBD4B4" w:themeFill="accent6" w:themeFillTint="66"/>
          </w:rPr>
          <w:t xml:space="preserve"> </w:t>
        </w:r>
        <w:r w:rsidR="00184959" w:rsidRPr="009F05C3">
          <w:rPr>
            <w:rStyle w:val="Hyperlink"/>
            <w:rFonts w:ascii="Calibri" w:hAnsi="Calibri" w:cs="Calibri"/>
            <w:b/>
            <w:sz w:val="22"/>
            <w:szCs w:val="22"/>
            <w:u w:val="single"/>
            <w:shd w:val="clear" w:color="auto" w:fill="FBD4B4" w:themeFill="accent6" w:themeFillTint="66"/>
          </w:rPr>
          <w:t xml:space="preserve">privind </w:t>
        </w:r>
        <w:r w:rsidRPr="009F05C3">
          <w:rPr>
            <w:rStyle w:val="Hyperlink"/>
            <w:rFonts w:ascii="Calibri" w:hAnsi="Calibri" w:cs="Calibri"/>
            <w:b/>
            <w:sz w:val="22"/>
            <w:szCs w:val="22"/>
            <w:u w:val="single"/>
            <w:shd w:val="clear" w:color="auto" w:fill="FBD4B4" w:themeFill="accent6" w:themeFillTint="66"/>
          </w:rPr>
          <w:t>plă</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ile</w:t>
        </w:r>
      </w:hyperlink>
      <w:r w:rsidR="00436AA9" w:rsidRPr="009F05C3">
        <w:rPr>
          <w:rFonts w:ascii="Calibri" w:hAnsi="Calibri" w:cs="Calibri"/>
        </w:rPr>
        <w:t xml:space="preserve"> din prezentul </w:t>
      </w:r>
      <w:r w:rsidR="00436AA9" w:rsidRPr="009F05C3">
        <w:rPr>
          <w:rFonts w:ascii="Calibri" w:hAnsi="Calibri" w:cs="Calibri"/>
          <w:i/>
        </w:rPr>
        <w:t>Contract</w:t>
      </w:r>
      <w:r w:rsidR="004A1A0D" w:rsidRPr="009F05C3">
        <w:rPr>
          <w:rFonts w:ascii="Calibri" w:hAnsi="Calibri" w:cs="Calibri"/>
        </w:rPr>
        <w:t>.</w:t>
      </w:r>
    </w:p>
    <w:bookmarkEnd w:id="190"/>
    <w:p w14:paraId="3C4E69F8" w14:textId="166EFAF9" w:rsidR="0059245E" w:rsidRPr="009F05C3" w:rsidRDefault="0059245E" w:rsidP="00DA2337">
      <w:pPr>
        <w:tabs>
          <w:tab w:val="left" w:pos="720"/>
        </w:tabs>
        <w:autoSpaceDE w:val="0"/>
        <w:autoSpaceDN w:val="0"/>
        <w:adjustRightInd w:val="0"/>
        <w:spacing w:after="0" w:line="240" w:lineRule="auto"/>
        <w:jc w:val="both"/>
        <w:rPr>
          <w:rFonts w:ascii="Calibri" w:hAnsi="Calibri" w:cs="Calibri"/>
          <w:b/>
          <w:bCs/>
        </w:rPr>
      </w:pPr>
    </w:p>
    <w:p w14:paraId="5F3E920C" w14:textId="5AC8B675" w:rsidR="00982BFA" w:rsidRPr="009F05C3" w:rsidRDefault="00982BFA" w:rsidP="00982BFA">
      <w:pPr>
        <w:pStyle w:val="Heading2"/>
        <w:spacing w:before="0" w:line="240" w:lineRule="auto"/>
        <w:rPr>
          <w:rFonts w:ascii="Calibri" w:hAnsi="Calibri" w:cs="Calibri"/>
          <w:szCs w:val="22"/>
        </w:rPr>
      </w:pPr>
      <w:bookmarkStart w:id="191" w:name="_Toc536030814"/>
      <w:r w:rsidRPr="008E2C5D">
        <w:rPr>
          <w:rFonts w:ascii="Calibri" w:hAnsi="Calibri" w:cs="Calibri"/>
          <w:szCs w:val="22"/>
        </w:rPr>
        <w:t>6.3.</w:t>
      </w:r>
      <w:r w:rsidRPr="008E2C5D">
        <w:rPr>
          <w:rFonts w:ascii="Calibri" w:hAnsi="Calibri" w:cs="Calibri"/>
          <w:szCs w:val="22"/>
        </w:rPr>
        <w:tab/>
      </w:r>
      <w:r w:rsidRPr="008E2C5D">
        <w:rPr>
          <w:rFonts w:ascii="Calibri" w:hAnsi="Calibri" w:cs="Calibri"/>
          <w:bCs w:val="0"/>
        </w:rPr>
        <w:t>Plă</w:t>
      </w:r>
      <w:r w:rsidR="00A15649" w:rsidRPr="008E2C5D">
        <w:rPr>
          <w:rFonts w:ascii="Calibri" w:hAnsi="Calibri" w:cs="Calibri"/>
          <w:bCs w:val="0"/>
        </w:rPr>
        <w:t>ț</w:t>
      </w:r>
      <w:r w:rsidRPr="008E2C5D">
        <w:rPr>
          <w:rFonts w:ascii="Calibri" w:hAnsi="Calibri" w:cs="Calibri"/>
          <w:bCs w:val="0"/>
        </w:rPr>
        <w:t xml:space="preserve">i </w:t>
      </w:r>
      <w:r w:rsidR="008E2C5D" w:rsidRPr="008E2C5D">
        <w:rPr>
          <w:rFonts w:ascii="Calibri" w:hAnsi="Calibri" w:cs="Calibri"/>
          <w:bCs w:val="0"/>
        </w:rPr>
        <w:t xml:space="preserve">în cadrul </w:t>
      </w:r>
      <w:r w:rsidR="008E2C5D" w:rsidRPr="008E2C5D">
        <w:rPr>
          <w:rFonts w:ascii="Calibri" w:hAnsi="Calibri" w:cs="Calibri"/>
          <w:bCs w:val="0"/>
          <w:i/>
        </w:rPr>
        <w:t>Contractului</w:t>
      </w:r>
      <w:bookmarkEnd w:id="191"/>
    </w:p>
    <w:p w14:paraId="0BEB0077" w14:textId="50D0CF65" w:rsidR="0059245E" w:rsidRPr="009F05C3" w:rsidRDefault="0059245E" w:rsidP="0014022F">
      <w:pPr>
        <w:pStyle w:val="ListParagraph"/>
        <w:numPr>
          <w:ilvl w:val="0"/>
          <w:numId w:val="51"/>
        </w:numPr>
        <w:tabs>
          <w:tab w:val="left" w:pos="9000"/>
        </w:tabs>
        <w:suppressAutoHyphens/>
        <w:spacing w:after="0" w:line="240" w:lineRule="auto"/>
        <w:ind w:hanging="720"/>
        <w:jc w:val="both"/>
        <w:rPr>
          <w:rFonts w:ascii="Calibri" w:hAnsi="Calibri" w:cs="Calibri"/>
        </w:rPr>
      </w:pPr>
      <w:bookmarkStart w:id="192" w:name="_Hlk511227144"/>
      <w:r w:rsidRPr="009F05C3">
        <w:rPr>
          <w:rFonts w:ascii="Calibri" w:hAnsi="Calibri" w:cs="Calibri"/>
        </w:rPr>
        <w:t xml:space="preserve">Termenul de plată curge împotriva </w:t>
      </w:r>
      <w:r w:rsidRPr="009F05C3">
        <w:rPr>
          <w:rFonts w:ascii="Calibri" w:hAnsi="Calibri" w:cs="Calibri"/>
          <w:i/>
        </w:rPr>
        <w:t>Achizitorului</w:t>
      </w:r>
      <w:r w:rsidRPr="009F05C3">
        <w:rPr>
          <w:rFonts w:ascii="Calibri" w:hAnsi="Calibri" w:cs="Calibri"/>
        </w:rPr>
        <w:t xml:space="preserve"> de la data comunicării formale a facturii fiscale sub rezerva acceptării de către </w:t>
      </w:r>
      <w:r w:rsidRPr="009F05C3">
        <w:rPr>
          <w:rFonts w:ascii="Calibri" w:hAnsi="Calibri" w:cs="Calibri"/>
          <w:i/>
        </w:rPr>
        <w:t>Achizitor</w:t>
      </w:r>
      <w:r w:rsidRPr="009F05C3">
        <w:rPr>
          <w:rFonts w:ascii="Calibri" w:hAnsi="Calibri" w:cs="Calibri"/>
        </w:rPr>
        <w:t xml:space="preserve"> a </w:t>
      </w:r>
      <w:r w:rsidR="00663378" w:rsidRPr="009F05C3">
        <w:rPr>
          <w:rFonts w:ascii="Calibri" w:hAnsi="Calibri" w:cs="Calibri"/>
          <w:i/>
        </w:rPr>
        <w:t>Serviciilor</w:t>
      </w:r>
      <w:r w:rsidRPr="009F05C3">
        <w:rPr>
          <w:rFonts w:ascii="Calibri" w:hAnsi="Calibri" w:cs="Calibri"/>
        </w:rPr>
        <w:t xml:space="preserve"> </w:t>
      </w:r>
      <w:r w:rsidR="00663378" w:rsidRPr="009F05C3">
        <w:rPr>
          <w:rFonts w:ascii="Calibri" w:hAnsi="Calibri" w:cs="Calibri"/>
        </w:rPr>
        <w:t>prestate</w:t>
      </w:r>
      <w:r w:rsidRPr="009F05C3">
        <w:rPr>
          <w:rFonts w:ascii="Calibri" w:hAnsi="Calibri" w:cs="Calibri"/>
        </w:rPr>
        <w:t>.</w:t>
      </w:r>
    </w:p>
    <w:p w14:paraId="517D96CB" w14:textId="1C03B9B0" w:rsidR="0059245E" w:rsidRPr="009F05C3" w:rsidRDefault="0059245E" w:rsidP="0014022F">
      <w:pPr>
        <w:pStyle w:val="ListParagraph"/>
        <w:numPr>
          <w:ilvl w:val="0"/>
          <w:numId w:val="51"/>
        </w:numPr>
        <w:tabs>
          <w:tab w:val="left" w:pos="9000"/>
        </w:tabs>
        <w:suppressAutoHyphens/>
        <w:spacing w:after="0" w:line="240" w:lineRule="auto"/>
        <w:ind w:hanging="720"/>
        <w:jc w:val="both"/>
        <w:rPr>
          <w:rFonts w:ascii="Calibri" w:hAnsi="Calibri" w:cs="Calibri"/>
          <w:snapToGrid w:val="0"/>
        </w:rPr>
      </w:pPr>
      <w:r w:rsidRPr="009F05C3">
        <w:rPr>
          <w:rFonts w:ascii="Calibri" w:hAnsi="Calibri" w:cs="Calibri"/>
          <w:i/>
          <w:snapToGrid w:val="0"/>
        </w:rPr>
        <w:t>Achizitorul</w:t>
      </w:r>
      <w:r w:rsidRPr="009F05C3">
        <w:rPr>
          <w:rFonts w:ascii="Calibri" w:hAnsi="Calibri" w:cs="Calibri"/>
          <w:snapToGrid w:val="0"/>
        </w:rPr>
        <w:t xml:space="preserve"> are obliga</w:t>
      </w:r>
      <w:r w:rsidR="00A15649" w:rsidRPr="009F05C3">
        <w:rPr>
          <w:rFonts w:ascii="Calibri" w:hAnsi="Calibri" w:cs="Calibri"/>
          <w:snapToGrid w:val="0"/>
        </w:rPr>
        <w:t>ț</w:t>
      </w:r>
      <w:r w:rsidRPr="009F05C3">
        <w:rPr>
          <w:rFonts w:ascii="Calibri" w:hAnsi="Calibri" w:cs="Calibri"/>
          <w:snapToGrid w:val="0"/>
        </w:rPr>
        <w:t xml:space="preserve">ia de a efectua plata către </w:t>
      </w:r>
      <w:r w:rsidRPr="009F05C3">
        <w:rPr>
          <w:rFonts w:ascii="Calibri" w:hAnsi="Calibri" w:cs="Calibri"/>
          <w:i/>
          <w:snapToGrid w:val="0"/>
        </w:rPr>
        <w:t>Contractant</w:t>
      </w:r>
      <w:r w:rsidRPr="009F05C3">
        <w:rPr>
          <w:rFonts w:ascii="Calibri" w:hAnsi="Calibri" w:cs="Calibri"/>
          <w:snapToGrid w:val="0"/>
        </w:rPr>
        <w:t xml:space="preserve"> în termenul </w:t>
      </w:r>
      <w:r w:rsidR="000E1C26" w:rsidRPr="009F05C3">
        <w:rPr>
          <w:rFonts w:ascii="Calibri" w:hAnsi="Calibri" w:cs="Calibri"/>
          <w:snapToGrid w:val="0"/>
        </w:rPr>
        <w:t>ș</w:t>
      </w:r>
      <w:r w:rsidRPr="009F05C3">
        <w:rPr>
          <w:rFonts w:ascii="Calibri" w:hAnsi="Calibri" w:cs="Calibri"/>
          <w:snapToGrid w:val="0"/>
        </w:rPr>
        <w:t>i condi</w:t>
      </w:r>
      <w:r w:rsidR="00A15649" w:rsidRPr="009F05C3">
        <w:rPr>
          <w:rFonts w:ascii="Calibri" w:hAnsi="Calibri" w:cs="Calibri"/>
          <w:snapToGrid w:val="0"/>
        </w:rPr>
        <w:t>ț</w:t>
      </w:r>
      <w:r w:rsidRPr="009F05C3">
        <w:rPr>
          <w:rFonts w:ascii="Calibri" w:hAnsi="Calibri" w:cs="Calibri"/>
          <w:snapToGrid w:val="0"/>
        </w:rPr>
        <w:t xml:space="preserve">iile, astfel cum este stabilit </w:t>
      </w:r>
      <w:r w:rsidRPr="009F05C3">
        <w:rPr>
          <w:rFonts w:ascii="Calibri" w:hAnsi="Calibri" w:cs="Calibri"/>
        </w:rPr>
        <w:t xml:space="preserve">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snapToGrid w:val="0"/>
        </w:rPr>
        <w:t>.</w:t>
      </w:r>
    </w:p>
    <w:bookmarkEnd w:id="192"/>
    <w:p w14:paraId="01AD2332" w14:textId="77777777" w:rsidR="0059245E" w:rsidRPr="009F05C3" w:rsidRDefault="0059245E" w:rsidP="00DA2337">
      <w:pPr>
        <w:tabs>
          <w:tab w:val="left" w:pos="720"/>
        </w:tabs>
        <w:autoSpaceDE w:val="0"/>
        <w:autoSpaceDN w:val="0"/>
        <w:adjustRightInd w:val="0"/>
        <w:spacing w:after="0" w:line="240" w:lineRule="auto"/>
        <w:jc w:val="both"/>
        <w:rPr>
          <w:rFonts w:ascii="Calibri" w:hAnsi="Calibri" w:cs="Calibri"/>
          <w:b/>
          <w:bCs/>
        </w:rPr>
      </w:pPr>
    </w:p>
    <w:p w14:paraId="7B03F815" w14:textId="7AC1EEB7" w:rsidR="00184959" w:rsidRPr="009F05C3" w:rsidRDefault="00982BFA" w:rsidP="00DA2337">
      <w:pPr>
        <w:pStyle w:val="Heading2"/>
        <w:spacing w:before="0" w:line="240" w:lineRule="auto"/>
        <w:rPr>
          <w:rFonts w:ascii="Calibri" w:hAnsi="Calibri" w:cs="Calibri"/>
          <w:szCs w:val="22"/>
        </w:rPr>
      </w:pPr>
      <w:bookmarkStart w:id="193" w:name="_6.5._Moneda_utilizată"/>
      <w:bookmarkStart w:id="194" w:name="_Toc536030815"/>
      <w:bookmarkEnd w:id="193"/>
      <w:r w:rsidRPr="009F05C3">
        <w:rPr>
          <w:rFonts w:ascii="Calibri" w:hAnsi="Calibri" w:cs="Calibri"/>
          <w:szCs w:val="22"/>
        </w:rPr>
        <w:t>6</w:t>
      </w:r>
      <w:r w:rsidR="00184959" w:rsidRPr="009F05C3">
        <w:rPr>
          <w:rFonts w:ascii="Calibri" w:hAnsi="Calibri" w:cs="Calibri"/>
          <w:szCs w:val="22"/>
        </w:rPr>
        <w:t>.</w:t>
      </w:r>
      <w:r w:rsidR="008E2C5D">
        <w:rPr>
          <w:rFonts w:ascii="Calibri" w:hAnsi="Calibri" w:cs="Calibri"/>
          <w:szCs w:val="22"/>
        </w:rPr>
        <w:t>4</w:t>
      </w:r>
      <w:r w:rsidR="00184959" w:rsidRPr="009F05C3">
        <w:rPr>
          <w:rFonts w:ascii="Calibri" w:hAnsi="Calibri" w:cs="Calibri"/>
          <w:szCs w:val="22"/>
        </w:rPr>
        <w:t>.</w:t>
      </w:r>
      <w:r w:rsidR="008564BA" w:rsidRPr="009F05C3">
        <w:rPr>
          <w:rFonts w:ascii="Calibri" w:hAnsi="Calibri" w:cs="Calibri"/>
          <w:szCs w:val="22"/>
        </w:rPr>
        <w:tab/>
      </w:r>
      <w:r w:rsidR="00184959" w:rsidRPr="009F05C3">
        <w:rPr>
          <w:rFonts w:ascii="Calibri" w:hAnsi="Calibri" w:cs="Calibri"/>
          <w:szCs w:val="22"/>
        </w:rPr>
        <w:t xml:space="preserve">Moneda </w:t>
      </w:r>
      <w:r w:rsidR="00FE6491" w:rsidRPr="009F05C3">
        <w:rPr>
          <w:rFonts w:ascii="Calibri" w:hAnsi="Calibri" w:cs="Calibri"/>
          <w:szCs w:val="22"/>
        </w:rPr>
        <w:t xml:space="preserve">utilizată în cadrul </w:t>
      </w:r>
      <w:r w:rsidR="00FE6491" w:rsidRPr="009F05C3">
        <w:rPr>
          <w:rFonts w:ascii="Calibri" w:hAnsi="Calibri" w:cs="Calibri"/>
          <w:i/>
          <w:szCs w:val="22"/>
        </w:rPr>
        <w:t>Contractului</w:t>
      </w:r>
      <w:bookmarkEnd w:id="194"/>
    </w:p>
    <w:p w14:paraId="6251464C" w14:textId="33DCE4FE" w:rsidR="00184959" w:rsidRPr="009F05C3" w:rsidRDefault="00184959" w:rsidP="00D413BF">
      <w:pPr>
        <w:pStyle w:val="ListParagraph"/>
        <w:numPr>
          <w:ilvl w:val="0"/>
          <w:numId w:val="26"/>
        </w:numPr>
        <w:tabs>
          <w:tab w:val="left" w:pos="720"/>
        </w:tabs>
        <w:autoSpaceDE w:val="0"/>
        <w:autoSpaceDN w:val="0"/>
        <w:adjustRightInd w:val="0"/>
        <w:spacing w:after="0" w:line="240" w:lineRule="auto"/>
        <w:ind w:left="720" w:hanging="720"/>
        <w:jc w:val="both"/>
        <w:rPr>
          <w:rFonts w:ascii="Calibri" w:hAnsi="Calibri" w:cs="Calibri"/>
          <w:b/>
          <w:bCs/>
        </w:rPr>
      </w:pPr>
      <w:bookmarkStart w:id="195" w:name="_Hlk511227188"/>
      <w:r w:rsidRPr="009F05C3">
        <w:rPr>
          <w:rFonts w:ascii="Calibri" w:hAnsi="Calibri" w:cs="Calibri"/>
        </w:rPr>
        <w:t>M</w:t>
      </w:r>
      <w:r w:rsidR="004A1A0D" w:rsidRPr="009F05C3">
        <w:rPr>
          <w:rFonts w:ascii="Calibri" w:hAnsi="Calibri" w:cs="Calibri"/>
        </w:rPr>
        <w:t xml:space="preserve">oneda </w:t>
      </w:r>
      <w:r w:rsidR="004A1A0D" w:rsidRPr="009F05C3">
        <w:rPr>
          <w:rFonts w:ascii="Calibri" w:hAnsi="Calibri" w:cs="Calibri"/>
          <w:i/>
        </w:rPr>
        <w:t>C</w:t>
      </w:r>
      <w:r w:rsidRPr="009F05C3">
        <w:rPr>
          <w:rFonts w:ascii="Calibri" w:hAnsi="Calibri" w:cs="Calibri"/>
          <w:i/>
        </w:rPr>
        <w:t>ontractului</w:t>
      </w:r>
      <w:r w:rsidRPr="009F05C3">
        <w:rPr>
          <w:rFonts w:ascii="Calibri" w:hAnsi="Calibri" w:cs="Calibri"/>
        </w:rPr>
        <w:t xml:space="preserve"> este cea stabilită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004A1A0D" w:rsidRPr="009F05C3">
        <w:rPr>
          <w:rFonts w:ascii="Calibri" w:hAnsi="Calibri" w:cs="Calibri"/>
        </w:rPr>
        <w:t>.</w:t>
      </w:r>
    </w:p>
    <w:p w14:paraId="5E96D528" w14:textId="61EA0069" w:rsidR="00FE6491" w:rsidRPr="009F05C3" w:rsidRDefault="00FE6491" w:rsidP="00D413BF">
      <w:pPr>
        <w:pStyle w:val="ListParagraph"/>
        <w:numPr>
          <w:ilvl w:val="0"/>
          <w:numId w:val="26"/>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bCs/>
        </w:rPr>
        <w:t>Moneda plă</w:t>
      </w:r>
      <w:r w:rsidR="00A15649" w:rsidRPr="009F05C3">
        <w:rPr>
          <w:rFonts w:ascii="Calibri" w:hAnsi="Calibri" w:cs="Calibri"/>
          <w:bCs/>
        </w:rPr>
        <w:t>ț</w:t>
      </w:r>
      <w:r w:rsidRPr="009F05C3">
        <w:rPr>
          <w:rFonts w:ascii="Calibri" w:hAnsi="Calibri" w:cs="Calibri"/>
          <w:bCs/>
        </w:rPr>
        <w:t xml:space="preserve">ii </w:t>
      </w:r>
      <w:r w:rsidRPr="009F05C3">
        <w:rPr>
          <w:rFonts w:ascii="Calibri" w:hAnsi="Calibri" w:cs="Calibri"/>
        </w:rPr>
        <w:t xml:space="preserve">este cea stabilită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w:t>
      </w:r>
    </w:p>
    <w:p w14:paraId="6302B76F" w14:textId="5A579A9C" w:rsidR="00184959" w:rsidRPr="009F05C3" w:rsidRDefault="00184959" w:rsidP="00D413BF">
      <w:pPr>
        <w:pStyle w:val="ListParagraph"/>
        <w:numPr>
          <w:ilvl w:val="0"/>
          <w:numId w:val="26"/>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 xml:space="preserve">Cursul de schimb valutar utilizat este cel stabilit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w:t>
      </w:r>
    </w:p>
    <w:bookmarkEnd w:id="195"/>
    <w:p w14:paraId="2F072A7E" w14:textId="77777777" w:rsidR="004A1A0D" w:rsidRPr="009F05C3" w:rsidRDefault="004A1A0D" w:rsidP="00DA2337">
      <w:pPr>
        <w:tabs>
          <w:tab w:val="left" w:pos="720"/>
        </w:tabs>
        <w:autoSpaceDE w:val="0"/>
        <w:autoSpaceDN w:val="0"/>
        <w:adjustRightInd w:val="0"/>
        <w:spacing w:after="0" w:line="240" w:lineRule="auto"/>
        <w:jc w:val="both"/>
        <w:rPr>
          <w:rFonts w:ascii="Calibri" w:hAnsi="Calibri" w:cs="Calibri"/>
          <w:b/>
          <w:bCs/>
        </w:rPr>
      </w:pPr>
    </w:p>
    <w:p w14:paraId="7A4417C1" w14:textId="417283EC" w:rsidR="00184959" w:rsidRPr="009F05C3" w:rsidRDefault="00982BFA" w:rsidP="00DA2337">
      <w:pPr>
        <w:pStyle w:val="Heading2"/>
        <w:spacing w:before="0" w:line="240" w:lineRule="auto"/>
        <w:rPr>
          <w:rFonts w:ascii="Calibri" w:hAnsi="Calibri" w:cs="Calibri"/>
          <w:szCs w:val="22"/>
        </w:rPr>
      </w:pPr>
      <w:bookmarkStart w:id="196" w:name="_Toc536030816"/>
      <w:r w:rsidRPr="009F05C3">
        <w:rPr>
          <w:rFonts w:ascii="Calibri" w:hAnsi="Calibri" w:cs="Calibri"/>
          <w:szCs w:val="22"/>
        </w:rPr>
        <w:t>6</w:t>
      </w:r>
      <w:r w:rsidR="00184959" w:rsidRPr="009F05C3">
        <w:rPr>
          <w:rFonts w:ascii="Calibri" w:hAnsi="Calibri" w:cs="Calibri"/>
          <w:szCs w:val="22"/>
        </w:rPr>
        <w:t>.</w:t>
      </w:r>
      <w:r w:rsidR="008E2C5D">
        <w:rPr>
          <w:rFonts w:ascii="Calibri" w:hAnsi="Calibri" w:cs="Calibri"/>
          <w:szCs w:val="22"/>
        </w:rPr>
        <w:t>5</w:t>
      </w:r>
      <w:r w:rsidR="00184959" w:rsidRPr="009F05C3">
        <w:rPr>
          <w:rFonts w:ascii="Calibri" w:hAnsi="Calibri" w:cs="Calibri"/>
          <w:szCs w:val="22"/>
        </w:rPr>
        <w:t>.</w:t>
      </w:r>
      <w:r w:rsidR="008564BA" w:rsidRPr="009F05C3">
        <w:rPr>
          <w:rFonts w:ascii="Calibri" w:hAnsi="Calibri" w:cs="Calibri"/>
          <w:szCs w:val="22"/>
        </w:rPr>
        <w:tab/>
      </w:r>
      <w:r w:rsidR="00184959" w:rsidRPr="009F05C3">
        <w:rPr>
          <w:rFonts w:ascii="Calibri" w:hAnsi="Calibri" w:cs="Calibri"/>
          <w:szCs w:val="22"/>
        </w:rPr>
        <w:t>Revizuirea pre</w:t>
      </w:r>
      <w:r w:rsidR="00A15649" w:rsidRPr="009F05C3">
        <w:rPr>
          <w:rFonts w:ascii="Calibri" w:hAnsi="Calibri" w:cs="Calibri"/>
          <w:szCs w:val="22"/>
        </w:rPr>
        <w:t>ț</w:t>
      </w:r>
      <w:r w:rsidR="00184959" w:rsidRPr="009F05C3">
        <w:rPr>
          <w:rFonts w:ascii="Calibri" w:hAnsi="Calibri" w:cs="Calibri"/>
          <w:szCs w:val="22"/>
        </w:rPr>
        <w:t>urilor</w:t>
      </w:r>
      <w:bookmarkEnd w:id="196"/>
    </w:p>
    <w:p w14:paraId="6D1FFFFA" w14:textId="72091968" w:rsidR="00AF40AF" w:rsidRPr="009F05C3" w:rsidRDefault="00AF40AF" w:rsidP="00DA2337">
      <w:pPr>
        <w:spacing w:after="0" w:line="240" w:lineRule="auto"/>
        <w:ind w:left="720"/>
        <w:jc w:val="both"/>
        <w:rPr>
          <w:rFonts w:ascii="Calibri" w:hAnsi="Calibri" w:cs="Calibri"/>
        </w:rPr>
      </w:pPr>
      <w:bookmarkStart w:id="197" w:name="_Hlk511227211"/>
      <w:r w:rsidRPr="009F05C3">
        <w:rPr>
          <w:rFonts w:ascii="Calibri" w:hAnsi="Calibri" w:cs="Calibri"/>
        </w:rPr>
        <w:t xml:space="preserve">Ajustarea </w:t>
      </w:r>
      <w:r w:rsidRPr="009F05C3">
        <w:rPr>
          <w:rFonts w:ascii="Calibri" w:hAnsi="Calibri" w:cs="Calibri"/>
          <w:i/>
        </w:rPr>
        <w:t>Pre</w:t>
      </w:r>
      <w:r w:rsidR="00A15649" w:rsidRPr="009F05C3">
        <w:rPr>
          <w:rFonts w:ascii="Calibri" w:hAnsi="Calibri" w:cs="Calibri"/>
          <w:i/>
        </w:rPr>
        <w:t>ț</w:t>
      </w:r>
      <w:r w:rsidRPr="009F05C3">
        <w:rPr>
          <w:rFonts w:ascii="Calibri" w:hAnsi="Calibri" w:cs="Calibri"/>
          <w:i/>
        </w:rPr>
        <w:t>ului</w:t>
      </w:r>
      <w:r w:rsidRPr="009F05C3">
        <w:rPr>
          <w:rFonts w:ascii="Calibri" w:hAnsi="Calibri" w:cs="Calibri"/>
        </w:rPr>
        <w:t xml:space="preserve"> </w:t>
      </w:r>
      <w:r w:rsidRPr="009F05C3">
        <w:rPr>
          <w:rFonts w:ascii="Calibri" w:hAnsi="Calibri" w:cs="Calibri"/>
          <w:i/>
        </w:rPr>
        <w:t>Contractului</w:t>
      </w:r>
      <w:r w:rsidRPr="009F05C3">
        <w:rPr>
          <w:rFonts w:ascii="Calibri" w:hAnsi="Calibri" w:cs="Calibri"/>
        </w:rPr>
        <w:t xml:space="preserve"> se realizează numai în condi</w:t>
      </w:r>
      <w:r w:rsidR="00A15649" w:rsidRPr="009F05C3">
        <w:rPr>
          <w:rFonts w:ascii="Calibri" w:hAnsi="Calibri" w:cs="Calibri"/>
        </w:rPr>
        <w:t>ț</w:t>
      </w:r>
      <w:r w:rsidRPr="009F05C3">
        <w:rPr>
          <w:rFonts w:ascii="Calibri" w:hAnsi="Calibri" w:cs="Calibri"/>
        </w:rPr>
        <w:t xml:space="preserve">iile stabilite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bookmarkEnd w:id="197"/>
    <w:p w14:paraId="5ACDFD0C" w14:textId="60675FA2" w:rsidR="004A1A0D" w:rsidRPr="009F05C3" w:rsidRDefault="004A1A0D" w:rsidP="00DA2337">
      <w:pPr>
        <w:spacing w:after="0" w:line="240" w:lineRule="auto"/>
        <w:jc w:val="both"/>
        <w:rPr>
          <w:rFonts w:ascii="Calibri" w:hAnsi="Calibri" w:cs="Calibri"/>
        </w:rPr>
      </w:pPr>
    </w:p>
    <w:p w14:paraId="6048F706" w14:textId="3921E494" w:rsidR="007A5680" w:rsidRPr="009F05C3" w:rsidRDefault="007A5680" w:rsidP="007A5680">
      <w:pPr>
        <w:pStyle w:val="Heading2"/>
        <w:spacing w:before="0" w:line="240" w:lineRule="auto"/>
        <w:rPr>
          <w:rFonts w:ascii="Calibri" w:hAnsi="Calibri" w:cs="Calibri"/>
          <w:szCs w:val="22"/>
        </w:rPr>
      </w:pPr>
      <w:bookmarkStart w:id="198" w:name="_Toc508106828"/>
      <w:bookmarkStart w:id="199" w:name="_Toc536030817"/>
      <w:bookmarkStart w:id="200" w:name="_Hlk508288789"/>
      <w:r w:rsidRPr="009F05C3">
        <w:rPr>
          <w:rFonts w:ascii="Calibri" w:hAnsi="Calibri" w:cs="Calibri"/>
          <w:szCs w:val="22"/>
        </w:rPr>
        <w:t>6.</w:t>
      </w:r>
      <w:r w:rsidR="008E2C5D">
        <w:rPr>
          <w:rFonts w:ascii="Calibri" w:hAnsi="Calibri" w:cs="Calibri"/>
          <w:szCs w:val="22"/>
        </w:rPr>
        <w:t>6</w:t>
      </w:r>
      <w:r w:rsidRPr="009F05C3">
        <w:rPr>
          <w:rFonts w:ascii="Calibri" w:hAnsi="Calibri" w:cs="Calibri"/>
          <w:szCs w:val="22"/>
        </w:rPr>
        <w:t>.</w:t>
      </w:r>
      <w:r w:rsidRPr="009F05C3">
        <w:rPr>
          <w:rFonts w:ascii="Calibri" w:hAnsi="Calibri" w:cs="Calibri"/>
          <w:szCs w:val="22"/>
        </w:rPr>
        <w:tab/>
        <w:t>Întârzieri în efectuarea plă</w:t>
      </w:r>
      <w:r w:rsidR="00A15649" w:rsidRPr="009F05C3">
        <w:rPr>
          <w:rFonts w:ascii="Calibri" w:hAnsi="Calibri" w:cs="Calibri"/>
          <w:szCs w:val="22"/>
        </w:rPr>
        <w:t>ț</w:t>
      </w:r>
      <w:r w:rsidRPr="009F05C3">
        <w:rPr>
          <w:rFonts w:ascii="Calibri" w:hAnsi="Calibri" w:cs="Calibri"/>
          <w:szCs w:val="22"/>
        </w:rPr>
        <w:t>ii</w:t>
      </w:r>
      <w:bookmarkEnd w:id="198"/>
      <w:bookmarkEnd w:id="199"/>
    </w:p>
    <w:p w14:paraId="6A399398" w14:textId="4B8730B0" w:rsidR="007A5680" w:rsidRPr="009F05C3" w:rsidRDefault="007A5680" w:rsidP="007A5680">
      <w:pPr>
        <w:spacing w:after="0" w:line="240" w:lineRule="auto"/>
        <w:ind w:left="720"/>
        <w:jc w:val="both"/>
        <w:rPr>
          <w:rFonts w:ascii="Calibri" w:hAnsi="Calibri" w:cs="Calibri"/>
        </w:rPr>
      </w:pPr>
      <w:bookmarkStart w:id="201" w:name="_Hlk511227251"/>
      <w:r w:rsidRPr="009F05C3">
        <w:rPr>
          <w:rFonts w:ascii="Calibri" w:hAnsi="Calibri" w:cs="Calibri"/>
          <w:snapToGrid w:val="0"/>
        </w:rPr>
        <w:t xml:space="preserve">În cazul în care </w:t>
      </w:r>
      <w:r w:rsidRPr="009F05C3">
        <w:rPr>
          <w:rFonts w:ascii="Calibri" w:hAnsi="Calibri" w:cs="Calibri"/>
          <w:i/>
          <w:snapToGrid w:val="0"/>
        </w:rPr>
        <w:t>Achizitorul</w:t>
      </w:r>
      <w:r w:rsidRPr="009F05C3">
        <w:rPr>
          <w:rFonts w:ascii="Calibri" w:hAnsi="Calibri" w:cs="Calibri"/>
          <w:snapToGrid w:val="0"/>
        </w:rPr>
        <w:t xml:space="preserve"> nu onorează facturile în termenele stabilite, </w:t>
      </w:r>
      <w:r w:rsidRPr="009F05C3">
        <w:rPr>
          <w:rFonts w:ascii="Calibri" w:hAnsi="Calibri" w:cs="Calibri"/>
          <w:i/>
          <w:snapToGrid w:val="0"/>
        </w:rPr>
        <w:t>Contractantul</w:t>
      </w:r>
      <w:r w:rsidRPr="009F05C3">
        <w:rPr>
          <w:rFonts w:ascii="Calibri" w:hAnsi="Calibri" w:cs="Calibri"/>
          <w:snapToGrid w:val="0"/>
        </w:rPr>
        <w:t xml:space="preserve"> poate reclama plata unor penalită</w:t>
      </w:r>
      <w:r w:rsidR="00A15649" w:rsidRPr="009F05C3">
        <w:rPr>
          <w:rFonts w:ascii="Calibri" w:hAnsi="Calibri" w:cs="Calibri"/>
          <w:snapToGrid w:val="0"/>
        </w:rPr>
        <w:t>ț</w:t>
      </w:r>
      <w:r w:rsidRPr="009F05C3">
        <w:rPr>
          <w:rFonts w:ascii="Calibri" w:hAnsi="Calibri" w:cs="Calibri"/>
          <w:snapToGrid w:val="0"/>
        </w:rPr>
        <w:t xml:space="preserve">i de întârziere în cuantumul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snapToGrid w:val="0"/>
        </w:rPr>
        <w:t xml:space="preserve">. </w:t>
      </w:r>
      <w:r w:rsidRPr="009F05C3">
        <w:rPr>
          <w:rFonts w:ascii="Calibri" w:hAnsi="Calibri" w:cs="Calibri"/>
        </w:rPr>
        <w:t>În situa</w:t>
      </w:r>
      <w:r w:rsidR="00A15649" w:rsidRPr="009F05C3">
        <w:rPr>
          <w:rFonts w:ascii="Calibri" w:hAnsi="Calibri" w:cs="Calibri"/>
        </w:rPr>
        <w:t>ț</w:t>
      </w:r>
      <w:r w:rsidRPr="009F05C3">
        <w:rPr>
          <w:rFonts w:ascii="Calibri" w:hAnsi="Calibri" w:cs="Calibri"/>
        </w:rPr>
        <w:t xml:space="preserve">ia în care </w:t>
      </w:r>
      <w:r w:rsidRPr="009F05C3">
        <w:rPr>
          <w:rFonts w:ascii="Calibri" w:hAnsi="Calibri" w:cs="Calibri"/>
          <w:i/>
        </w:rPr>
        <w:t>Achizitorul</w:t>
      </w:r>
      <w:r w:rsidRPr="009F05C3">
        <w:rPr>
          <w:rFonts w:ascii="Calibri" w:hAnsi="Calibri" w:cs="Calibri"/>
        </w:rPr>
        <w:t xml:space="preserve"> dovede</w:t>
      </w:r>
      <w:r w:rsidR="000E1C26" w:rsidRPr="009F05C3">
        <w:rPr>
          <w:rFonts w:ascii="Calibri" w:hAnsi="Calibri" w:cs="Calibri"/>
        </w:rPr>
        <w:t>ș</w:t>
      </w:r>
      <w:r w:rsidRPr="009F05C3">
        <w:rPr>
          <w:rFonts w:ascii="Calibri" w:hAnsi="Calibri" w:cs="Calibri"/>
        </w:rPr>
        <w:t xml:space="preserve">te că nu a primit în contul său sumele necesare executării </w:t>
      </w:r>
      <w:r w:rsidRPr="009F05C3">
        <w:rPr>
          <w:rFonts w:ascii="Calibri" w:hAnsi="Calibri" w:cs="Calibri"/>
          <w:i/>
        </w:rPr>
        <w:t>Contractului</w:t>
      </w:r>
      <w:r w:rsidRPr="009F05C3">
        <w:rPr>
          <w:rFonts w:ascii="Calibri" w:hAnsi="Calibri" w:cs="Calibri"/>
        </w:rPr>
        <w:t>, de</w:t>
      </w:r>
      <w:r w:rsidR="000E1C26" w:rsidRPr="009F05C3">
        <w:rPr>
          <w:rFonts w:ascii="Calibri" w:hAnsi="Calibri" w:cs="Calibri"/>
        </w:rPr>
        <w:t>ș</w:t>
      </w:r>
      <w:r w:rsidRPr="009F05C3">
        <w:rPr>
          <w:rFonts w:ascii="Calibri" w:hAnsi="Calibri" w:cs="Calibri"/>
        </w:rPr>
        <w:t>i a promovat toate formalită</w:t>
      </w:r>
      <w:r w:rsidR="00A15649" w:rsidRPr="009F05C3">
        <w:rPr>
          <w:rFonts w:ascii="Calibri" w:hAnsi="Calibri" w:cs="Calibri"/>
        </w:rPr>
        <w:t>ț</w:t>
      </w:r>
      <w:r w:rsidRPr="009F05C3">
        <w:rPr>
          <w:rFonts w:ascii="Calibri" w:hAnsi="Calibri" w:cs="Calibri"/>
        </w:rPr>
        <w:t xml:space="preserve">ile </w:t>
      </w:r>
      <w:r w:rsidR="000E1C26" w:rsidRPr="009F05C3">
        <w:rPr>
          <w:rFonts w:ascii="Calibri" w:hAnsi="Calibri" w:cs="Calibri"/>
        </w:rPr>
        <w:t>ș</w:t>
      </w:r>
      <w:r w:rsidRPr="009F05C3">
        <w:rPr>
          <w:rFonts w:ascii="Calibri" w:hAnsi="Calibri" w:cs="Calibri"/>
        </w:rPr>
        <w:t>i ac</w:t>
      </w:r>
      <w:r w:rsidR="00A15649" w:rsidRPr="009F05C3">
        <w:rPr>
          <w:rFonts w:ascii="Calibri" w:hAnsi="Calibri" w:cs="Calibri"/>
        </w:rPr>
        <w:t>ț</w:t>
      </w:r>
      <w:r w:rsidRPr="009F05C3">
        <w:rPr>
          <w:rFonts w:ascii="Calibri" w:hAnsi="Calibri" w:cs="Calibri"/>
        </w:rPr>
        <w:t xml:space="preserve">iunile prevăzute de </w:t>
      </w:r>
      <w:r w:rsidRPr="009F05C3">
        <w:rPr>
          <w:rFonts w:ascii="Calibri" w:hAnsi="Calibri" w:cs="Calibri"/>
          <w:i/>
        </w:rPr>
        <w:t>Lege</w:t>
      </w:r>
      <w:r w:rsidRPr="009F05C3">
        <w:rPr>
          <w:rFonts w:ascii="Calibri" w:hAnsi="Calibri" w:cs="Calibri"/>
        </w:rPr>
        <w:t xml:space="preserve">, ori au intervenit împrejurări în legătură cu </w:t>
      </w:r>
      <w:r w:rsidRPr="009F05C3">
        <w:rPr>
          <w:rFonts w:ascii="Calibri" w:hAnsi="Calibri" w:cs="Calibri"/>
          <w:i/>
        </w:rPr>
        <w:t>Contractul</w:t>
      </w:r>
      <w:r w:rsidRPr="009F05C3">
        <w:rPr>
          <w:rFonts w:ascii="Calibri" w:hAnsi="Calibri" w:cs="Calibri"/>
        </w:rPr>
        <w:t xml:space="preserve"> care determină întârzierea plă</w:t>
      </w:r>
      <w:r w:rsidR="00A15649" w:rsidRPr="009F05C3">
        <w:rPr>
          <w:rFonts w:ascii="Calibri" w:hAnsi="Calibri" w:cs="Calibri"/>
        </w:rPr>
        <w:t>ț</w:t>
      </w:r>
      <w:r w:rsidRPr="009F05C3">
        <w:rPr>
          <w:rFonts w:ascii="Calibri" w:hAnsi="Calibri" w:cs="Calibri"/>
        </w:rPr>
        <w:t xml:space="preserve">ilor care nu se datorează </w:t>
      </w:r>
      <w:r w:rsidRPr="009F05C3">
        <w:rPr>
          <w:rFonts w:ascii="Calibri" w:hAnsi="Calibri" w:cs="Calibri"/>
          <w:i/>
        </w:rPr>
        <w:t>Achizitorului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dovede</w:t>
      </w:r>
      <w:r w:rsidR="000E1C26" w:rsidRPr="009F05C3">
        <w:rPr>
          <w:rFonts w:ascii="Calibri" w:hAnsi="Calibri" w:cs="Calibri"/>
        </w:rPr>
        <w:t>ș</w:t>
      </w:r>
      <w:r w:rsidRPr="009F05C3">
        <w:rPr>
          <w:rFonts w:ascii="Calibri" w:hAnsi="Calibri" w:cs="Calibri"/>
        </w:rPr>
        <w:t>te cu documente legale lipsa sa de culpă, prevederile prezentei clauze nu se aplică.</w:t>
      </w:r>
      <w:r w:rsidRPr="009F05C3">
        <w:rPr>
          <w:rFonts w:ascii="Calibri" w:hAnsi="Calibri" w:cs="Calibri"/>
          <w:snapToGrid w:val="0"/>
        </w:rPr>
        <w:t xml:space="preserve"> </w:t>
      </w:r>
      <w:r w:rsidRPr="009F05C3">
        <w:rPr>
          <w:rFonts w:ascii="Calibri" w:hAnsi="Calibri" w:cs="Calibri"/>
          <w:i/>
        </w:rPr>
        <w:t>Achizitorul</w:t>
      </w:r>
      <w:r w:rsidRPr="009F05C3">
        <w:rPr>
          <w:rFonts w:ascii="Calibri" w:hAnsi="Calibri" w:cs="Calibri"/>
        </w:rPr>
        <w:t xml:space="preserve"> plăte</w:t>
      </w:r>
      <w:r w:rsidR="000E1C26" w:rsidRPr="009F05C3">
        <w:rPr>
          <w:rFonts w:ascii="Calibri" w:hAnsi="Calibri" w:cs="Calibri"/>
        </w:rPr>
        <w:t>ș</w:t>
      </w:r>
      <w:r w:rsidRPr="009F05C3">
        <w:rPr>
          <w:rFonts w:ascii="Calibri" w:hAnsi="Calibri" w:cs="Calibri"/>
        </w:rPr>
        <w:t>te aceste penalită</w:t>
      </w:r>
      <w:r w:rsidR="00A15649" w:rsidRPr="009F05C3">
        <w:rPr>
          <w:rFonts w:ascii="Calibri" w:hAnsi="Calibri" w:cs="Calibri"/>
        </w:rPr>
        <w:t>ț</w:t>
      </w:r>
      <w:r w:rsidRPr="009F05C3">
        <w:rPr>
          <w:rFonts w:ascii="Calibri" w:hAnsi="Calibri" w:cs="Calibri"/>
        </w:rPr>
        <w:t xml:space="preserve">i pe baza unei facturi emise de către </w:t>
      </w:r>
      <w:r w:rsidRPr="009F05C3">
        <w:rPr>
          <w:rFonts w:ascii="Calibri" w:hAnsi="Calibri" w:cs="Calibri"/>
          <w:i/>
        </w:rPr>
        <w:t>Contractant</w:t>
      </w:r>
      <w:r w:rsidRPr="009F05C3">
        <w:rPr>
          <w:rFonts w:ascii="Calibri" w:hAnsi="Calibri" w:cs="Calibri"/>
        </w:rPr>
        <w:t>.</w:t>
      </w:r>
    </w:p>
    <w:bookmarkEnd w:id="200"/>
    <w:bookmarkEnd w:id="201"/>
    <w:p w14:paraId="0E1A0DD3" w14:textId="77777777" w:rsidR="007A5680" w:rsidRPr="009F05C3" w:rsidRDefault="007A5680" w:rsidP="00DA2337">
      <w:pPr>
        <w:spacing w:after="0" w:line="240" w:lineRule="auto"/>
        <w:jc w:val="both"/>
        <w:rPr>
          <w:rFonts w:ascii="Calibri" w:hAnsi="Calibri" w:cs="Calibri"/>
        </w:rPr>
      </w:pPr>
    </w:p>
    <w:p w14:paraId="0BA3C597" w14:textId="284D0F9D" w:rsidR="0059245E" w:rsidRPr="009F05C3" w:rsidRDefault="0059245E" w:rsidP="0059245E">
      <w:pPr>
        <w:pStyle w:val="Heading2"/>
        <w:spacing w:before="0" w:line="240" w:lineRule="auto"/>
        <w:rPr>
          <w:rFonts w:ascii="Calibri" w:hAnsi="Calibri" w:cs="Calibri"/>
          <w:szCs w:val="22"/>
        </w:rPr>
      </w:pPr>
      <w:bookmarkStart w:id="202" w:name="_Toc508106829"/>
      <w:bookmarkStart w:id="203" w:name="_Toc536030818"/>
      <w:r w:rsidRPr="009F05C3">
        <w:rPr>
          <w:rFonts w:ascii="Calibri" w:hAnsi="Calibri" w:cs="Calibri"/>
          <w:szCs w:val="22"/>
        </w:rPr>
        <w:t>6.</w:t>
      </w:r>
      <w:r w:rsidR="008E2C5D">
        <w:rPr>
          <w:rFonts w:ascii="Calibri" w:hAnsi="Calibri" w:cs="Calibri"/>
          <w:szCs w:val="22"/>
        </w:rPr>
        <w:t>7</w:t>
      </w:r>
      <w:r w:rsidRPr="009F05C3">
        <w:rPr>
          <w:rFonts w:ascii="Calibri" w:hAnsi="Calibri" w:cs="Calibri"/>
          <w:szCs w:val="22"/>
        </w:rPr>
        <w:t>.</w:t>
      </w:r>
      <w:r w:rsidRPr="009F05C3">
        <w:rPr>
          <w:rFonts w:ascii="Calibri" w:hAnsi="Calibri" w:cs="Calibri"/>
          <w:szCs w:val="22"/>
        </w:rPr>
        <w:tab/>
        <w:t xml:space="preserve">Plata la rezilierea </w:t>
      </w:r>
      <w:r w:rsidRPr="009F05C3">
        <w:rPr>
          <w:rFonts w:ascii="Calibri" w:hAnsi="Calibri" w:cs="Calibri"/>
          <w:i/>
          <w:szCs w:val="22"/>
        </w:rPr>
        <w:t>Contractului</w:t>
      </w:r>
      <w:bookmarkEnd w:id="202"/>
      <w:bookmarkEnd w:id="203"/>
    </w:p>
    <w:p w14:paraId="24DFECAD" w14:textId="2BA01AF6" w:rsidR="0059245E" w:rsidRPr="009F05C3" w:rsidRDefault="0059245E" w:rsidP="0059245E">
      <w:pPr>
        <w:spacing w:after="0" w:line="240" w:lineRule="auto"/>
        <w:ind w:left="720"/>
        <w:jc w:val="both"/>
      </w:pPr>
      <w:bookmarkStart w:id="204" w:name="_Hlk511227276"/>
      <w:r w:rsidRPr="009F05C3">
        <w:t xml:space="preserve">După reziliere, </w:t>
      </w:r>
      <w:r w:rsidRPr="009F05C3">
        <w:rPr>
          <w:i/>
        </w:rPr>
        <w:t>Contractantul</w:t>
      </w:r>
      <w:r w:rsidRPr="009F05C3">
        <w:t xml:space="preserve"> este îndreptă</w:t>
      </w:r>
      <w:r w:rsidR="00A15649" w:rsidRPr="009F05C3">
        <w:t>ț</w:t>
      </w:r>
      <w:r w:rsidRPr="009F05C3">
        <w:t xml:space="preserve">it la restul de plată reprezentând valoarea </w:t>
      </w:r>
      <w:r w:rsidR="00663378" w:rsidRPr="009F05C3">
        <w:rPr>
          <w:i/>
        </w:rPr>
        <w:t>Serviciilor</w:t>
      </w:r>
      <w:r w:rsidRPr="009F05C3">
        <w:rPr>
          <w:i/>
        </w:rPr>
        <w:t xml:space="preserve"> </w:t>
      </w:r>
      <w:r w:rsidR="00663378" w:rsidRPr="009F05C3">
        <w:t>prestate</w:t>
      </w:r>
      <w:r w:rsidRPr="009F05C3">
        <w:t xml:space="preserve"> </w:t>
      </w:r>
      <w:r w:rsidR="000E1C26" w:rsidRPr="009F05C3">
        <w:t>ș</w:t>
      </w:r>
      <w:r w:rsidRPr="009F05C3">
        <w:t>i acceptate de Achizitor, cu respectarea corec</w:t>
      </w:r>
      <w:r w:rsidR="00A15649" w:rsidRPr="009F05C3">
        <w:t>ț</w:t>
      </w:r>
      <w:r w:rsidRPr="009F05C3">
        <w:t>iilor/condi</w:t>
      </w:r>
      <w:r w:rsidR="00A15649" w:rsidRPr="009F05C3">
        <w:t>ț</w:t>
      </w:r>
      <w:r w:rsidRPr="009F05C3">
        <w:t xml:space="preserve">iilor </w:t>
      </w:r>
      <w:r w:rsidRPr="009F05C3">
        <w:rPr>
          <w:snapToGrid w:val="0"/>
        </w:rPr>
        <w:t xml:space="preserve">stabilite în </w:t>
      </w:r>
      <w:r w:rsidRPr="009F05C3">
        <w:rPr>
          <w:color w:val="7030A0"/>
        </w:rPr>
        <w:t>Sec</w:t>
      </w:r>
      <w:r w:rsidR="00A15649" w:rsidRPr="009F05C3">
        <w:rPr>
          <w:color w:val="7030A0"/>
        </w:rPr>
        <w:t>ț</w:t>
      </w:r>
      <w:r w:rsidRPr="009F05C3">
        <w:rPr>
          <w:color w:val="7030A0"/>
        </w:rPr>
        <w:t xml:space="preserve">iunea </w:t>
      </w:r>
      <w:r w:rsidRPr="009F05C3">
        <w:rPr>
          <w:i/>
          <w:color w:val="7030A0"/>
        </w:rPr>
        <w:t>”Condi</w:t>
      </w:r>
      <w:r w:rsidR="00A15649" w:rsidRPr="009F05C3">
        <w:rPr>
          <w:i/>
          <w:color w:val="7030A0"/>
        </w:rPr>
        <w:t>ț</w:t>
      </w:r>
      <w:r w:rsidRPr="009F05C3">
        <w:rPr>
          <w:i/>
          <w:color w:val="7030A0"/>
        </w:rPr>
        <w:t>ii Specifice”</w:t>
      </w:r>
      <w:r w:rsidRPr="009F05C3">
        <w:t>.</w:t>
      </w:r>
      <w:bookmarkEnd w:id="204"/>
    </w:p>
    <w:p w14:paraId="3FD7903F" w14:textId="77777777" w:rsidR="0059245E" w:rsidRPr="009F05C3" w:rsidRDefault="0059245E" w:rsidP="00DA2337">
      <w:pPr>
        <w:spacing w:after="0" w:line="240" w:lineRule="auto"/>
        <w:jc w:val="both"/>
        <w:rPr>
          <w:rFonts w:ascii="Calibri" w:hAnsi="Calibri" w:cs="Calibri"/>
        </w:rPr>
      </w:pPr>
    </w:p>
    <w:p w14:paraId="1EA78D5E" w14:textId="693A607C" w:rsidR="00184959" w:rsidRPr="009F05C3" w:rsidRDefault="00982BFA" w:rsidP="00DA2337">
      <w:pPr>
        <w:pStyle w:val="Heading2"/>
        <w:spacing w:before="0" w:line="240" w:lineRule="auto"/>
        <w:rPr>
          <w:rFonts w:ascii="Calibri" w:hAnsi="Calibri" w:cs="Calibri"/>
          <w:szCs w:val="22"/>
        </w:rPr>
      </w:pPr>
      <w:bookmarkStart w:id="205" w:name="_Toc536030819"/>
      <w:r w:rsidRPr="009F05C3">
        <w:rPr>
          <w:rFonts w:ascii="Calibri" w:hAnsi="Calibri" w:cs="Calibri"/>
          <w:szCs w:val="22"/>
        </w:rPr>
        <w:t>6</w:t>
      </w:r>
      <w:r w:rsidR="00184959" w:rsidRPr="009F05C3">
        <w:rPr>
          <w:rFonts w:ascii="Calibri" w:hAnsi="Calibri" w:cs="Calibri"/>
          <w:szCs w:val="22"/>
        </w:rPr>
        <w:t>.</w:t>
      </w:r>
      <w:r w:rsidR="008E2C5D">
        <w:rPr>
          <w:rFonts w:ascii="Calibri" w:hAnsi="Calibri" w:cs="Calibri"/>
          <w:szCs w:val="22"/>
        </w:rPr>
        <w:t>8</w:t>
      </w:r>
      <w:r w:rsidR="00184959" w:rsidRPr="009F05C3">
        <w:rPr>
          <w:rFonts w:ascii="Calibri" w:hAnsi="Calibri" w:cs="Calibri"/>
          <w:szCs w:val="22"/>
        </w:rPr>
        <w:t>.</w:t>
      </w:r>
      <w:r w:rsidR="008564BA" w:rsidRPr="009F05C3">
        <w:rPr>
          <w:rFonts w:ascii="Calibri" w:hAnsi="Calibri" w:cs="Calibri"/>
          <w:szCs w:val="22"/>
        </w:rPr>
        <w:tab/>
      </w:r>
      <w:r w:rsidR="005342C6" w:rsidRPr="009F05C3">
        <w:rPr>
          <w:rFonts w:ascii="Calibri" w:hAnsi="Calibri" w:cs="Calibri"/>
          <w:szCs w:val="22"/>
        </w:rPr>
        <w:t>Garan</w:t>
      </w:r>
      <w:r w:rsidR="00A15649" w:rsidRPr="009F05C3">
        <w:rPr>
          <w:rFonts w:ascii="Calibri" w:hAnsi="Calibri" w:cs="Calibri"/>
          <w:szCs w:val="22"/>
        </w:rPr>
        <w:t>ț</w:t>
      </w:r>
      <w:r w:rsidR="005342C6" w:rsidRPr="009F05C3">
        <w:rPr>
          <w:rFonts w:ascii="Calibri" w:hAnsi="Calibri" w:cs="Calibri"/>
          <w:szCs w:val="22"/>
        </w:rPr>
        <w:t>ie pentru p</w:t>
      </w:r>
      <w:r w:rsidR="00184959" w:rsidRPr="009F05C3">
        <w:rPr>
          <w:rFonts w:ascii="Calibri" w:hAnsi="Calibri" w:cs="Calibri"/>
          <w:szCs w:val="22"/>
        </w:rPr>
        <w:t>lă</w:t>
      </w:r>
      <w:r w:rsidR="00A15649" w:rsidRPr="009F05C3">
        <w:rPr>
          <w:rFonts w:ascii="Calibri" w:hAnsi="Calibri" w:cs="Calibri"/>
          <w:szCs w:val="22"/>
        </w:rPr>
        <w:t>ț</w:t>
      </w:r>
      <w:r w:rsidR="00184959" w:rsidRPr="009F05C3">
        <w:rPr>
          <w:rFonts w:ascii="Calibri" w:hAnsi="Calibri" w:cs="Calibri"/>
          <w:szCs w:val="22"/>
        </w:rPr>
        <w:t xml:space="preserve">i în avans </w:t>
      </w:r>
      <w:r w:rsidR="000E1C26" w:rsidRPr="009F05C3">
        <w:rPr>
          <w:rFonts w:ascii="Calibri" w:hAnsi="Calibri" w:cs="Calibri"/>
          <w:szCs w:val="22"/>
        </w:rPr>
        <w:t>ș</w:t>
      </w:r>
      <w:r w:rsidR="00184959" w:rsidRPr="009F05C3">
        <w:rPr>
          <w:rFonts w:ascii="Calibri" w:hAnsi="Calibri" w:cs="Calibri"/>
          <w:szCs w:val="22"/>
        </w:rPr>
        <w:t xml:space="preserve">i bună </w:t>
      </w:r>
      <w:r w:rsidR="00126534" w:rsidRPr="009F05C3">
        <w:rPr>
          <w:rFonts w:ascii="Calibri" w:hAnsi="Calibri" w:cs="Calibri"/>
          <w:szCs w:val="22"/>
        </w:rPr>
        <w:t>execu</w:t>
      </w:r>
      <w:r w:rsidR="00A15649" w:rsidRPr="009F05C3">
        <w:rPr>
          <w:rFonts w:ascii="Calibri" w:hAnsi="Calibri" w:cs="Calibri"/>
          <w:szCs w:val="22"/>
        </w:rPr>
        <w:t>ț</w:t>
      </w:r>
      <w:r w:rsidR="00126534" w:rsidRPr="009F05C3">
        <w:rPr>
          <w:rFonts w:ascii="Calibri" w:hAnsi="Calibri" w:cs="Calibri"/>
          <w:szCs w:val="22"/>
        </w:rPr>
        <w:t>ie</w:t>
      </w:r>
      <w:bookmarkEnd w:id="205"/>
    </w:p>
    <w:p w14:paraId="1CE7077F" w14:textId="15D37E9B" w:rsidR="00184959" w:rsidRPr="009F05C3" w:rsidRDefault="00184959" w:rsidP="00D413BF">
      <w:pPr>
        <w:pStyle w:val="ListParagraph"/>
        <w:numPr>
          <w:ilvl w:val="0"/>
          <w:numId w:val="27"/>
        </w:numPr>
        <w:tabs>
          <w:tab w:val="left" w:pos="720"/>
        </w:tabs>
        <w:autoSpaceDE w:val="0"/>
        <w:autoSpaceDN w:val="0"/>
        <w:adjustRightInd w:val="0"/>
        <w:spacing w:after="0" w:line="240" w:lineRule="auto"/>
        <w:ind w:left="720" w:hanging="720"/>
        <w:jc w:val="both"/>
        <w:rPr>
          <w:rFonts w:ascii="Calibri" w:hAnsi="Calibri" w:cs="Calibri"/>
          <w:b/>
          <w:bCs/>
        </w:rPr>
      </w:pPr>
      <w:bookmarkStart w:id="206" w:name="_Hlk511227299"/>
      <w:r w:rsidRPr="009F05C3">
        <w:rPr>
          <w:rFonts w:ascii="Calibri" w:hAnsi="Calibri" w:cs="Calibri"/>
        </w:rPr>
        <w:t xml:space="preserve">Doar dacă nu </w:t>
      </w:r>
      <w:r w:rsidR="009F2EA4" w:rsidRPr="009F05C3">
        <w:rPr>
          <w:rFonts w:ascii="Calibri" w:hAnsi="Calibri" w:cs="Calibri"/>
        </w:rPr>
        <w:t>este stabilit</w:t>
      </w:r>
      <w:r w:rsidRPr="009F05C3">
        <w:rPr>
          <w:rFonts w:ascii="Calibri" w:hAnsi="Calibri" w:cs="Calibri"/>
        </w:rPr>
        <w:t xml:space="preserve"> altfel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nu acordă avans.</w:t>
      </w:r>
    </w:p>
    <w:p w14:paraId="66175D63" w14:textId="2C5293BA" w:rsidR="00184959" w:rsidRPr="009F05C3" w:rsidRDefault="007A78CF" w:rsidP="00D413BF">
      <w:pPr>
        <w:pStyle w:val="ListParagraph"/>
        <w:numPr>
          <w:ilvl w:val="0"/>
          <w:numId w:val="27"/>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i/>
        </w:rPr>
        <w:t>Garan</w:t>
      </w:r>
      <w:r w:rsidR="00A15649" w:rsidRPr="009F05C3">
        <w:rPr>
          <w:rFonts w:ascii="Calibri" w:hAnsi="Calibri" w:cs="Calibri"/>
          <w:i/>
        </w:rPr>
        <w:t>ț</w:t>
      </w:r>
      <w:r w:rsidRPr="009F05C3">
        <w:rPr>
          <w:rFonts w:ascii="Calibri" w:hAnsi="Calibri" w:cs="Calibri"/>
          <w:i/>
        </w:rPr>
        <w:t>ia</w:t>
      </w:r>
      <w:r w:rsidR="00184959" w:rsidRPr="009F05C3">
        <w:rPr>
          <w:rFonts w:ascii="Calibri" w:hAnsi="Calibri" w:cs="Calibri"/>
          <w:i/>
        </w:rPr>
        <w:t xml:space="preserve"> de bună </w:t>
      </w:r>
      <w:r w:rsidRPr="009F05C3">
        <w:rPr>
          <w:rFonts w:ascii="Calibri" w:hAnsi="Calibri" w:cs="Calibri"/>
          <w:i/>
        </w:rPr>
        <w:t>execu</w:t>
      </w:r>
      <w:r w:rsidR="00A15649" w:rsidRPr="009F05C3">
        <w:rPr>
          <w:rFonts w:ascii="Calibri" w:hAnsi="Calibri" w:cs="Calibri"/>
          <w:i/>
        </w:rPr>
        <w:t>ț</w:t>
      </w:r>
      <w:r w:rsidRPr="009F05C3">
        <w:rPr>
          <w:rFonts w:ascii="Calibri" w:hAnsi="Calibri" w:cs="Calibri"/>
          <w:i/>
        </w:rPr>
        <w:t>ie</w:t>
      </w:r>
      <w:r w:rsidR="00184959" w:rsidRPr="009F05C3">
        <w:rPr>
          <w:rFonts w:ascii="Calibri" w:hAnsi="Calibri" w:cs="Calibri"/>
        </w:rPr>
        <w:t xml:space="preserve"> este solicitată, constituită, executată astfel </w:t>
      </w:r>
      <w:r w:rsidR="00247037" w:rsidRPr="009F05C3">
        <w:rPr>
          <w:rFonts w:ascii="Calibri" w:hAnsi="Calibri" w:cs="Calibri"/>
        </w:rPr>
        <w:t>cum</w:t>
      </w:r>
      <w:r w:rsidR="009F2EA4" w:rsidRPr="009F05C3">
        <w:rPr>
          <w:rFonts w:ascii="Calibri" w:hAnsi="Calibri" w:cs="Calibri"/>
        </w:rPr>
        <w:t xml:space="preserve"> este</w:t>
      </w:r>
      <w:r w:rsidR="00247037" w:rsidRPr="009F05C3">
        <w:rPr>
          <w:rFonts w:ascii="Calibri" w:hAnsi="Calibri" w:cs="Calibri"/>
        </w:rPr>
        <w:t xml:space="preserve"> </w:t>
      </w:r>
      <w:r w:rsidR="003B33F9" w:rsidRPr="009F05C3">
        <w:rPr>
          <w:rFonts w:ascii="Calibri" w:hAnsi="Calibri" w:cs="Calibri"/>
        </w:rPr>
        <w:t xml:space="preserve">stabilit </w:t>
      </w:r>
      <w:r w:rsidR="00184959" w:rsidRPr="009F05C3">
        <w:rPr>
          <w:rFonts w:ascii="Calibri" w:hAnsi="Calibri" w:cs="Calibri"/>
        </w:rPr>
        <w:t xml:space="preserve">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w:t>
      </w:r>
      <w:r w:rsidR="00184959" w:rsidRPr="009F05C3">
        <w:rPr>
          <w:rFonts w:ascii="Calibri" w:hAnsi="Calibri" w:cs="Calibri"/>
          <w:color w:val="7030A0"/>
        </w:rPr>
        <w:t xml:space="preserve">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w:t>
      </w:r>
      <w:r w:rsidR="00184959" w:rsidRPr="009F05C3">
        <w:rPr>
          <w:rFonts w:ascii="Calibri" w:hAnsi="Calibri" w:cs="Calibri"/>
          <w:i/>
          <w:color w:val="7030A0"/>
        </w:rPr>
        <w:t xml:space="preserve"> Specifice</w:t>
      </w:r>
      <w:r w:rsidR="00184959" w:rsidRPr="009F05C3">
        <w:rPr>
          <w:rFonts w:ascii="Calibri" w:hAnsi="Calibri" w:cs="Calibri"/>
          <w:color w:val="7030A0"/>
        </w:rPr>
        <w:t>”</w:t>
      </w:r>
      <w:r w:rsidR="007A180B" w:rsidRPr="009F05C3">
        <w:rPr>
          <w:rFonts w:ascii="Calibri" w:hAnsi="Calibri" w:cs="Calibri"/>
        </w:rPr>
        <w:t>.</w:t>
      </w:r>
    </w:p>
    <w:bookmarkEnd w:id="206"/>
    <w:p w14:paraId="3DCED1DD" w14:textId="77777777" w:rsidR="004A1A0D" w:rsidRPr="009F05C3" w:rsidRDefault="004A1A0D" w:rsidP="00DA2337">
      <w:pPr>
        <w:tabs>
          <w:tab w:val="left" w:pos="720"/>
        </w:tabs>
        <w:autoSpaceDE w:val="0"/>
        <w:autoSpaceDN w:val="0"/>
        <w:adjustRightInd w:val="0"/>
        <w:spacing w:after="0" w:line="240" w:lineRule="auto"/>
        <w:jc w:val="both"/>
        <w:rPr>
          <w:rFonts w:ascii="Calibri" w:hAnsi="Calibri" w:cs="Calibri"/>
          <w:b/>
          <w:bCs/>
        </w:rPr>
      </w:pPr>
    </w:p>
    <w:p w14:paraId="29669F65" w14:textId="0F66E8B1" w:rsidR="00184959" w:rsidRPr="009F05C3" w:rsidRDefault="00982BFA" w:rsidP="00DA2337">
      <w:pPr>
        <w:pStyle w:val="Heading2"/>
        <w:spacing w:before="0" w:line="240" w:lineRule="auto"/>
        <w:ind w:left="720" w:hanging="720"/>
        <w:rPr>
          <w:rFonts w:ascii="Calibri" w:hAnsi="Calibri" w:cs="Calibri"/>
          <w:szCs w:val="22"/>
        </w:rPr>
      </w:pPr>
      <w:bookmarkStart w:id="207" w:name="_Toc536030820"/>
      <w:r w:rsidRPr="009F05C3">
        <w:rPr>
          <w:rFonts w:ascii="Calibri" w:hAnsi="Calibri" w:cs="Calibri"/>
          <w:szCs w:val="22"/>
        </w:rPr>
        <w:lastRenderedPageBreak/>
        <w:t>6</w:t>
      </w:r>
      <w:r w:rsidR="00184959" w:rsidRPr="009F05C3">
        <w:rPr>
          <w:rFonts w:ascii="Calibri" w:hAnsi="Calibri" w:cs="Calibri"/>
          <w:szCs w:val="22"/>
        </w:rPr>
        <w:t>.</w:t>
      </w:r>
      <w:r w:rsidR="008E2C5D">
        <w:rPr>
          <w:rFonts w:ascii="Calibri" w:hAnsi="Calibri" w:cs="Calibri"/>
          <w:szCs w:val="22"/>
        </w:rPr>
        <w:t>9</w:t>
      </w:r>
      <w:r w:rsidR="00184959" w:rsidRPr="009F05C3">
        <w:rPr>
          <w:rFonts w:ascii="Calibri" w:hAnsi="Calibri" w:cs="Calibri"/>
          <w:szCs w:val="22"/>
        </w:rPr>
        <w:t>.</w:t>
      </w:r>
      <w:r w:rsidR="008564BA" w:rsidRPr="009F05C3">
        <w:rPr>
          <w:rFonts w:ascii="Calibri" w:hAnsi="Calibri" w:cs="Calibri"/>
          <w:szCs w:val="22"/>
        </w:rPr>
        <w:tab/>
      </w:r>
      <w:r w:rsidR="00184959" w:rsidRPr="009F05C3">
        <w:rPr>
          <w:rFonts w:ascii="Calibri" w:hAnsi="Calibri" w:cs="Calibri"/>
          <w:szCs w:val="22"/>
        </w:rPr>
        <w:t>Plă</w:t>
      </w:r>
      <w:r w:rsidR="00A15649" w:rsidRPr="009F05C3">
        <w:rPr>
          <w:rFonts w:ascii="Calibri" w:hAnsi="Calibri" w:cs="Calibri"/>
          <w:szCs w:val="22"/>
        </w:rPr>
        <w:t>ț</w:t>
      </w:r>
      <w:r w:rsidR="00184959" w:rsidRPr="009F05C3">
        <w:rPr>
          <w:rFonts w:ascii="Calibri" w:hAnsi="Calibri" w:cs="Calibri"/>
          <w:szCs w:val="22"/>
        </w:rPr>
        <w:t>i către ter</w:t>
      </w:r>
      <w:r w:rsidR="00A15649" w:rsidRPr="009F05C3">
        <w:rPr>
          <w:rFonts w:ascii="Calibri" w:hAnsi="Calibri" w:cs="Calibri"/>
          <w:szCs w:val="22"/>
        </w:rPr>
        <w:t>ț</w:t>
      </w:r>
      <w:r w:rsidR="00184959" w:rsidRPr="009F05C3">
        <w:rPr>
          <w:rFonts w:ascii="Calibri" w:hAnsi="Calibri" w:cs="Calibri"/>
          <w:szCs w:val="22"/>
        </w:rPr>
        <w:t>i</w:t>
      </w:r>
      <w:bookmarkEnd w:id="207"/>
    </w:p>
    <w:p w14:paraId="60FDA5E7" w14:textId="3697FFDC" w:rsidR="00184959" w:rsidRPr="009F05C3" w:rsidRDefault="00184959" w:rsidP="00532BB9">
      <w:pPr>
        <w:autoSpaceDE w:val="0"/>
        <w:autoSpaceDN w:val="0"/>
        <w:adjustRightInd w:val="0"/>
        <w:spacing w:after="0" w:line="240" w:lineRule="auto"/>
        <w:ind w:left="720"/>
        <w:jc w:val="both"/>
        <w:rPr>
          <w:rFonts w:ascii="Calibri" w:hAnsi="Calibri" w:cs="Calibri"/>
        </w:rPr>
      </w:pPr>
      <w:bookmarkStart w:id="208" w:name="_Hlk511227321"/>
      <w:r w:rsidRPr="009F05C3">
        <w:rPr>
          <w:rFonts w:ascii="Calibri" w:hAnsi="Calibri" w:cs="Calibri"/>
        </w:rPr>
        <w:t xml:space="preserve">Solicitările de plată către </w:t>
      </w:r>
      <w:r w:rsidR="00126534" w:rsidRPr="009F05C3">
        <w:rPr>
          <w:rFonts w:ascii="Calibri" w:hAnsi="Calibri" w:cs="Calibri"/>
        </w:rPr>
        <w:t>ter</w:t>
      </w:r>
      <w:r w:rsidR="00A15649" w:rsidRPr="009F05C3">
        <w:rPr>
          <w:rFonts w:ascii="Calibri" w:hAnsi="Calibri" w:cs="Calibri"/>
        </w:rPr>
        <w:t>ț</w:t>
      </w:r>
      <w:r w:rsidR="00126534" w:rsidRPr="009F05C3">
        <w:rPr>
          <w:rFonts w:ascii="Calibri" w:hAnsi="Calibri" w:cs="Calibri"/>
        </w:rPr>
        <w:t>i</w:t>
      </w:r>
      <w:r w:rsidRPr="009F05C3">
        <w:rPr>
          <w:rFonts w:ascii="Calibri" w:hAnsi="Calibri" w:cs="Calibri"/>
        </w:rPr>
        <w:t xml:space="preserve"> pot fi onorate numai după operarea unei cesiuni</w:t>
      </w:r>
      <w:r w:rsidR="005E670D" w:rsidRPr="009F05C3">
        <w:rPr>
          <w:rFonts w:ascii="Calibri" w:hAnsi="Calibri" w:cs="Calibri"/>
        </w:rPr>
        <w:t xml:space="preserve"> de drepturi</w:t>
      </w:r>
      <w:r w:rsidR="004A1A0D" w:rsidRPr="009F05C3">
        <w:rPr>
          <w:rFonts w:ascii="Calibri" w:hAnsi="Calibri" w:cs="Calibri"/>
        </w:rPr>
        <w:t xml:space="preserve"> </w:t>
      </w:r>
      <w:r w:rsidR="005E670D" w:rsidRPr="009F05C3">
        <w:rPr>
          <w:rFonts w:ascii="Calibri" w:hAnsi="Calibri" w:cs="Calibri"/>
        </w:rPr>
        <w:t xml:space="preserve">ale </w:t>
      </w:r>
      <w:r w:rsidR="005E670D" w:rsidRPr="009F05C3">
        <w:rPr>
          <w:rFonts w:ascii="Calibri" w:hAnsi="Calibri" w:cs="Calibri"/>
          <w:i/>
        </w:rPr>
        <w:t>Contractantului</w:t>
      </w:r>
      <w:r w:rsidR="005E670D" w:rsidRPr="009F05C3">
        <w:rPr>
          <w:rFonts w:ascii="Calibri" w:hAnsi="Calibri" w:cs="Calibri"/>
        </w:rPr>
        <w:t xml:space="preserve"> către ter</w:t>
      </w:r>
      <w:r w:rsidR="00A15649" w:rsidRPr="009F05C3">
        <w:rPr>
          <w:rFonts w:ascii="Calibri" w:hAnsi="Calibri" w:cs="Calibri"/>
        </w:rPr>
        <w:t>ț</w:t>
      </w:r>
      <w:r w:rsidR="005E670D" w:rsidRPr="009F05C3">
        <w:rPr>
          <w:rFonts w:ascii="Calibri" w:hAnsi="Calibri" w:cs="Calibri"/>
        </w:rPr>
        <w:t xml:space="preserve">i, </w:t>
      </w:r>
      <w:r w:rsidRPr="009F05C3">
        <w:rPr>
          <w:rFonts w:ascii="Calibri" w:hAnsi="Calibri" w:cs="Calibri"/>
        </w:rPr>
        <w:t xml:space="preserve">în </w:t>
      </w:r>
      <w:r w:rsidR="00126534" w:rsidRPr="009F05C3">
        <w:rPr>
          <w:rFonts w:ascii="Calibri" w:hAnsi="Calibri" w:cs="Calibri"/>
        </w:rPr>
        <w:t>condi</w:t>
      </w:r>
      <w:r w:rsidR="00A15649" w:rsidRPr="009F05C3">
        <w:rPr>
          <w:rFonts w:ascii="Calibri" w:hAnsi="Calibri" w:cs="Calibri"/>
        </w:rPr>
        <w:t>ț</w:t>
      </w:r>
      <w:r w:rsidR="00126534" w:rsidRPr="009F05C3">
        <w:rPr>
          <w:rFonts w:ascii="Calibri" w:hAnsi="Calibri" w:cs="Calibri"/>
        </w:rPr>
        <w:t>iile</w:t>
      </w:r>
      <w:r w:rsidR="004A1A0D" w:rsidRPr="009F05C3">
        <w:rPr>
          <w:rFonts w:ascii="Calibri" w:hAnsi="Calibri" w:cs="Calibri"/>
        </w:rPr>
        <w:t xml:space="preserve"> </w:t>
      </w:r>
      <w:r w:rsidR="00520B56" w:rsidRPr="009F05C3">
        <w:rPr>
          <w:rFonts w:ascii="Calibri" w:hAnsi="Calibri" w:cs="Calibri"/>
        </w:rPr>
        <w:t>stipulate</w:t>
      </w:r>
      <w:r w:rsidRPr="009F05C3">
        <w:rPr>
          <w:rFonts w:ascii="Calibri" w:hAnsi="Calibri" w:cs="Calibri"/>
        </w:rPr>
        <w:t xml:space="preserve"> la </w:t>
      </w:r>
      <w:r w:rsidR="004408EC" w:rsidRPr="009F05C3">
        <w:rPr>
          <w:rFonts w:ascii="Calibri" w:hAnsi="Calibri" w:cs="Calibri"/>
          <w:u w:val="single"/>
          <w:shd w:val="clear" w:color="auto" w:fill="FBD4B4" w:themeFill="accent6" w:themeFillTint="66"/>
        </w:rPr>
        <w:t>subcapitolul</w:t>
      </w:r>
      <w:r w:rsidR="004A1A0D" w:rsidRPr="009F05C3">
        <w:rPr>
          <w:rFonts w:ascii="Calibri" w:hAnsi="Calibri" w:cs="Calibri"/>
          <w:u w:val="single"/>
          <w:shd w:val="clear" w:color="auto" w:fill="FBD4B4" w:themeFill="accent6" w:themeFillTint="66"/>
        </w:rPr>
        <w:t xml:space="preserve"> </w:t>
      </w:r>
      <w:hyperlink w:anchor="_2.5._Cesiunea" w:history="1">
        <w:r w:rsidR="005E670D" w:rsidRPr="009F05C3">
          <w:rPr>
            <w:rStyle w:val="Hyperlink"/>
            <w:rFonts w:ascii="Calibri" w:hAnsi="Calibri" w:cs="Calibri"/>
            <w:b/>
            <w:sz w:val="22"/>
            <w:szCs w:val="22"/>
            <w:u w:val="single"/>
            <w:shd w:val="clear" w:color="auto" w:fill="FBD4B4" w:themeFill="accent6" w:themeFillTint="66"/>
          </w:rPr>
          <w:t>2.</w:t>
        </w:r>
        <w:r w:rsidR="00D031E3" w:rsidRPr="009F05C3">
          <w:rPr>
            <w:rStyle w:val="Hyperlink"/>
            <w:rFonts w:ascii="Calibri" w:hAnsi="Calibri" w:cs="Calibri"/>
            <w:b/>
            <w:sz w:val="22"/>
            <w:szCs w:val="22"/>
            <w:u w:val="single"/>
            <w:shd w:val="clear" w:color="auto" w:fill="FBD4B4" w:themeFill="accent6" w:themeFillTint="66"/>
          </w:rPr>
          <w:t>5</w:t>
        </w:r>
        <w:r w:rsidR="005E670D" w:rsidRPr="009F05C3">
          <w:rPr>
            <w:rStyle w:val="Hyperlink"/>
            <w:rFonts w:ascii="Calibri" w:hAnsi="Calibri" w:cs="Calibri"/>
            <w:b/>
            <w:sz w:val="22"/>
            <w:szCs w:val="22"/>
            <w:u w:val="single"/>
            <w:shd w:val="clear" w:color="auto" w:fill="FBD4B4" w:themeFill="accent6" w:themeFillTint="66"/>
          </w:rPr>
          <w:t xml:space="preserve">. – </w:t>
        </w:r>
        <w:r w:rsidR="00C94866" w:rsidRPr="009F05C3">
          <w:rPr>
            <w:rStyle w:val="Hyperlink"/>
            <w:rFonts w:ascii="Calibri" w:hAnsi="Calibri" w:cs="Calibri"/>
            <w:b/>
            <w:sz w:val="22"/>
            <w:szCs w:val="22"/>
            <w:u w:val="single"/>
            <w:shd w:val="clear" w:color="auto" w:fill="FBD4B4" w:themeFill="accent6" w:themeFillTint="66"/>
          </w:rPr>
          <w:t>Cesiunea</w:t>
        </w:r>
      </w:hyperlink>
      <w:r w:rsidR="007114CD" w:rsidRPr="009F05C3">
        <w:rPr>
          <w:rFonts w:ascii="Calibri" w:hAnsi="Calibri" w:cs="Calibri"/>
        </w:rPr>
        <w:t xml:space="preserve"> </w:t>
      </w:r>
      <w:r w:rsidR="000E1C26" w:rsidRPr="009F05C3">
        <w:rPr>
          <w:rFonts w:ascii="Calibri" w:hAnsi="Calibri" w:cs="Calibri"/>
        </w:rPr>
        <w:t>ș</w:t>
      </w:r>
      <w:r w:rsidR="005E670D" w:rsidRPr="009F05C3">
        <w:rPr>
          <w:rFonts w:ascii="Calibri" w:hAnsi="Calibri" w:cs="Calibri"/>
        </w:rPr>
        <w:t xml:space="preserve">i la </w:t>
      </w:r>
      <w:r w:rsidR="004408EC" w:rsidRPr="009F05C3">
        <w:rPr>
          <w:rFonts w:ascii="Calibri" w:hAnsi="Calibri" w:cs="Calibri"/>
          <w:u w:val="single"/>
          <w:shd w:val="clear" w:color="auto" w:fill="FBD4B4" w:themeFill="accent6" w:themeFillTint="66"/>
        </w:rPr>
        <w:t xml:space="preserve">subcapitolul </w:t>
      </w:r>
      <w:hyperlink w:anchor="_2.6._Subcontractarea" w:history="1">
        <w:r w:rsidRPr="009F05C3">
          <w:rPr>
            <w:rStyle w:val="Hyperlink"/>
            <w:rFonts w:ascii="Calibri" w:hAnsi="Calibri" w:cs="Calibri"/>
            <w:b/>
            <w:sz w:val="22"/>
            <w:szCs w:val="22"/>
            <w:u w:val="single"/>
            <w:shd w:val="clear" w:color="auto" w:fill="FBD4B4" w:themeFill="accent6" w:themeFillTint="66"/>
          </w:rPr>
          <w:t>2.</w:t>
        </w:r>
        <w:r w:rsidR="00D031E3" w:rsidRPr="009F05C3">
          <w:rPr>
            <w:rStyle w:val="Hyperlink"/>
            <w:rFonts w:ascii="Calibri" w:hAnsi="Calibri" w:cs="Calibri"/>
            <w:b/>
            <w:sz w:val="22"/>
            <w:szCs w:val="22"/>
            <w:u w:val="single"/>
            <w:shd w:val="clear" w:color="auto" w:fill="FBD4B4" w:themeFill="accent6" w:themeFillTint="66"/>
          </w:rPr>
          <w:t>6</w:t>
        </w:r>
        <w:r w:rsidRPr="009F05C3">
          <w:rPr>
            <w:rStyle w:val="Hyperlink"/>
            <w:rFonts w:ascii="Calibri" w:hAnsi="Calibri" w:cs="Calibri"/>
            <w:b/>
            <w:sz w:val="22"/>
            <w:szCs w:val="22"/>
            <w:u w:val="single"/>
            <w:shd w:val="clear" w:color="auto" w:fill="FBD4B4" w:themeFill="accent6" w:themeFillTint="66"/>
          </w:rPr>
          <w:t xml:space="preserve">. - </w:t>
        </w:r>
        <w:r w:rsidRPr="009F05C3">
          <w:rPr>
            <w:rStyle w:val="Hyperlink"/>
            <w:rFonts w:ascii="Calibri" w:hAnsi="Calibri" w:cs="Calibri"/>
            <w:b/>
            <w:i/>
            <w:sz w:val="22"/>
            <w:szCs w:val="22"/>
            <w:u w:val="single"/>
            <w:shd w:val="clear" w:color="auto" w:fill="FBD4B4" w:themeFill="accent6" w:themeFillTint="66"/>
          </w:rPr>
          <w:t>Subcontractarea</w:t>
        </w:r>
      </w:hyperlink>
      <w:r w:rsidRPr="009F05C3">
        <w:rPr>
          <w:rFonts w:ascii="Calibri" w:hAnsi="Calibri" w:cs="Calibri"/>
        </w:rPr>
        <w:t xml:space="preserve"> </w:t>
      </w:r>
      <w:r w:rsidR="007114CD" w:rsidRPr="009F05C3">
        <w:rPr>
          <w:rFonts w:ascii="Calibri" w:hAnsi="Calibri" w:cs="Calibri"/>
        </w:rPr>
        <w:t xml:space="preserve">din prezentul </w:t>
      </w:r>
      <w:r w:rsidR="007114CD" w:rsidRPr="009F05C3">
        <w:rPr>
          <w:rFonts w:ascii="Calibri" w:hAnsi="Calibri" w:cs="Calibri"/>
          <w:i/>
        </w:rPr>
        <w:t>Contract</w:t>
      </w:r>
      <w:r w:rsidR="00762688" w:rsidRPr="009F05C3">
        <w:rPr>
          <w:rFonts w:ascii="Calibri" w:hAnsi="Calibri" w:cs="Calibri"/>
        </w:rPr>
        <w:t xml:space="preserve"> </w:t>
      </w:r>
      <w:r w:rsidR="000E1C26" w:rsidRPr="009F05C3">
        <w:rPr>
          <w:rFonts w:ascii="Calibri" w:hAnsi="Calibri" w:cs="Calibri"/>
        </w:rPr>
        <w:t>ș</w:t>
      </w:r>
      <w:r w:rsidR="00762688" w:rsidRPr="009F05C3">
        <w:rPr>
          <w:rFonts w:ascii="Calibri" w:hAnsi="Calibri" w:cs="Calibri"/>
        </w:rPr>
        <w:t xml:space="preserve">i astfel cum este </w:t>
      </w:r>
      <w:r w:rsidR="00EE4432" w:rsidRPr="009F05C3">
        <w:rPr>
          <w:rFonts w:ascii="Calibri" w:hAnsi="Calibri" w:cs="Calibri"/>
        </w:rPr>
        <w:t>stabilit</w:t>
      </w:r>
      <w:r w:rsidR="00762688" w:rsidRPr="009F05C3">
        <w:rPr>
          <w:rFonts w:ascii="Calibri" w:hAnsi="Calibri" w:cs="Calibri"/>
        </w:rPr>
        <w:t xml:space="preserve"> în </w:t>
      </w:r>
      <w:r w:rsidR="00762688" w:rsidRPr="009F05C3">
        <w:rPr>
          <w:rFonts w:ascii="Calibri" w:hAnsi="Calibri" w:cs="Calibri"/>
          <w:color w:val="7030A0"/>
        </w:rPr>
        <w:t>Sec</w:t>
      </w:r>
      <w:r w:rsidR="00A15649" w:rsidRPr="009F05C3">
        <w:rPr>
          <w:rFonts w:ascii="Calibri" w:hAnsi="Calibri" w:cs="Calibri"/>
          <w:color w:val="7030A0"/>
        </w:rPr>
        <w:t>ț</w:t>
      </w:r>
      <w:r w:rsidR="00762688" w:rsidRPr="009F05C3">
        <w:rPr>
          <w:rFonts w:ascii="Calibri" w:hAnsi="Calibri" w:cs="Calibri"/>
          <w:color w:val="7030A0"/>
        </w:rPr>
        <w:t xml:space="preserve">iunea </w:t>
      </w:r>
      <w:r w:rsidR="00762688" w:rsidRPr="009F05C3">
        <w:rPr>
          <w:rFonts w:ascii="Calibri" w:hAnsi="Calibri" w:cs="Calibri"/>
          <w:i/>
          <w:color w:val="7030A0"/>
        </w:rPr>
        <w:t>”Condi</w:t>
      </w:r>
      <w:r w:rsidR="00A15649" w:rsidRPr="009F05C3">
        <w:rPr>
          <w:rFonts w:ascii="Calibri" w:hAnsi="Calibri" w:cs="Calibri"/>
          <w:i/>
          <w:color w:val="7030A0"/>
        </w:rPr>
        <w:t>ț</w:t>
      </w:r>
      <w:r w:rsidR="00762688" w:rsidRPr="009F05C3">
        <w:rPr>
          <w:rFonts w:ascii="Calibri" w:hAnsi="Calibri" w:cs="Calibri"/>
          <w:i/>
          <w:color w:val="7030A0"/>
        </w:rPr>
        <w:t>ii Specifice”</w:t>
      </w:r>
      <w:r w:rsidR="007A6363" w:rsidRPr="009F05C3">
        <w:rPr>
          <w:rFonts w:ascii="Calibri" w:hAnsi="Calibri" w:cs="Calibri"/>
        </w:rPr>
        <w:t>.</w:t>
      </w:r>
    </w:p>
    <w:bookmarkEnd w:id="208"/>
    <w:p w14:paraId="74ED45AD" w14:textId="44339D50" w:rsidR="0071472E" w:rsidRPr="009F05C3" w:rsidRDefault="0071472E" w:rsidP="00DA2337">
      <w:pPr>
        <w:spacing w:after="0" w:line="240" w:lineRule="auto"/>
        <w:jc w:val="both"/>
        <w:rPr>
          <w:rFonts w:ascii="Calibri" w:hAnsi="Calibri" w:cs="Calibri"/>
        </w:rPr>
      </w:pPr>
    </w:p>
    <w:p w14:paraId="0B26CC6C" w14:textId="77777777" w:rsidR="00F13600" w:rsidRPr="009F05C3" w:rsidRDefault="00F13600" w:rsidP="00DA2337">
      <w:pPr>
        <w:spacing w:after="0" w:line="240" w:lineRule="auto"/>
        <w:jc w:val="both"/>
        <w:rPr>
          <w:rFonts w:ascii="Calibri" w:hAnsi="Calibri" w:cs="Calibri"/>
        </w:rPr>
      </w:pPr>
    </w:p>
    <w:p w14:paraId="01B08C68" w14:textId="7B724431" w:rsidR="00184959" w:rsidRPr="009F05C3" w:rsidRDefault="008564BA" w:rsidP="00D413BF">
      <w:pPr>
        <w:pStyle w:val="Heading1"/>
        <w:numPr>
          <w:ilvl w:val="0"/>
          <w:numId w:val="9"/>
        </w:numPr>
        <w:spacing w:before="0" w:line="240" w:lineRule="auto"/>
        <w:rPr>
          <w:rFonts w:ascii="Calibri" w:hAnsi="Calibri" w:cs="Calibri"/>
          <w:b w:val="0"/>
          <w:szCs w:val="22"/>
        </w:rPr>
      </w:pPr>
      <w:r w:rsidRPr="009F05C3">
        <w:rPr>
          <w:rFonts w:ascii="Calibri" w:hAnsi="Calibri" w:cs="Calibri"/>
          <w:szCs w:val="22"/>
        </w:rPr>
        <w:tab/>
      </w:r>
      <w:bookmarkStart w:id="209" w:name="_Toc536030821"/>
      <w:r w:rsidR="00184959" w:rsidRPr="009F05C3">
        <w:rPr>
          <w:rFonts w:ascii="Calibri" w:hAnsi="Calibri" w:cs="Calibri"/>
          <w:szCs w:val="22"/>
        </w:rPr>
        <w:t>DISPOZI</w:t>
      </w:r>
      <w:r w:rsidR="00A15649" w:rsidRPr="009F05C3">
        <w:rPr>
          <w:rFonts w:ascii="Calibri" w:hAnsi="Calibri" w:cs="Calibri"/>
          <w:szCs w:val="22"/>
        </w:rPr>
        <w:t>Ț</w:t>
      </w:r>
      <w:r w:rsidR="00184959" w:rsidRPr="009F05C3">
        <w:rPr>
          <w:rFonts w:ascii="Calibri" w:hAnsi="Calibri" w:cs="Calibri"/>
          <w:szCs w:val="22"/>
        </w:rPr>
        <w:t>II FINALE</w:t>
      </w:r>
      <w:bookmarkEnd w:id="209"/>
    </w:p>
    <w:p w14:paraId="7B52724E" w14:textId="77777777" w:rsidR="004A1A0D" w:rsidRPr="009F05C3" w:rsidRDefault="004A1A0D" w:rsidP="00DA2337">
      <w:pPr>
        <w:autoSpaceDE w:val="0"/>
        <w:autoSpaceDN w:val="0"/>
        <w:adjustRightInd w:val="0"/>
        <w:spacing w:after="0" w:line="240" w:lineRule="auto"/>
        <w:jc w:val="both"/>
        <w:rPr>
          <w:rFonts w:ascii="Calibri" w:hAnsi="Calibri" w:cs="Calibri"/>
          <w:b/>
        </w:rPr>
      </w:pPr>
    </w:p>
    <w:p w14:paraId="6D072DCC" w14:textId="7F64D1F3" w:rsidR="00184959" w:rsidRPr="009F05C3" w:rsidRDefault="003A4DF1" w:rsidP="00DA2337">
      <w:pPr>
        <w:pStyle w:val="Heading2"/>
        <w:spacing w:before="0" w:line="240" w:lineRule="auto"/>
        <w:rPr>
          <w:rFonts w:ascii="Calibri" w:hAnsi="Calibri" w:cs="Calibri"/>
          <w:szCs w:val="22"/>
        </w:rPr>
      </w:pPr>
      <w:bookmarkStart w:id="210" w:name="_Toc536030822"/>
      <w:r w:rsidRPr="009F05C3">
        <w:rPr>
          <w:rFonts w:ascii="Calibri" w:hAnsi="Calibri" w:cs="Calibri"/>
          <w:szCs w:val="22"/>
        </w:rPr>
        <w:t>7</w:t>
      </w:r>
      <w:r w:rsidR="00184959" w:rsidRPr="009F05C3">
        <w:rPr>
          <w:rFonts w:ascii="Calibri" w:hAnsi="Calibri" w:cs="Calibri"/>
          <w:szCs w:val="22"/>
        </w:rPr>
        <w:t>.1.</w:t>
      </w:r>
      <w:r w:rsidR="008564BA" w:rsidRPr="009F05C3">
        <w:rPr>
          <w:rFonts w:ascii="Calibri" w:hAnsi="Calibri" w:cs="Calibri"/>
          <w:szCs w:val="22"/>
        </w:rPr>
        <w:tab/>
      </w:r>
      <w:r w:rsidR="00184959" w:rsidRPr="009F05C3">
        <w:rPr>
          <w:rFonts w:ascii="Calibri" w:hAnsi="Calibri" w:cs="Calibri"/>
          <w:szCs w:val="22"/>
        </w:rPr>
        <w:t>Încălcarea prevederilor contractuale</w:t>
      </w:r>
      <w:bookmarkEnd w:id="210"/>
    </w:p>
    <w:p w14:paraId="4774D7E8" w14:textId="0752AE84" w:rsidR="00184959" w:rsidRPr="009F05C3" w:rsidRDefault="00184959" w:rsidP="00DA2337">
      <w:pPr>
        <w:spacing w:after="0" w:line="240" w:lineRule="auto"/>
        <w:ind w:left="720"/>
        <w:jc w:val="both"/>
        <w:rPr>
          <w:rFonts w:ascii="Calibri" w:hAnsi="Calibri" w:cs="Calibri"/>
        </w:rPr>
      </w:pPr>
      <w:r w:rsidRPr="009F05C3">
        <w:rPr>
          <w:rFonts w:ascii="Calibri" w:hAnsi="Calibri" w:cs="Calibri"/>
        </w:rPr>
        <w:t xml:space="preserve">În cazul în care una dintre </w:t>
      </w:r>
      <w:r w:rsidR="00126534" w:rsidRPr="009F05C3">
        <w:rPr>
          <w:rFonts w:ascii="Calibri" w:hAnsi="Calibri" w:cs="Calibri"/>
          <w:i/>
        </w:rPr>
        <w:t>Păr</w:t>
      </w:r>
      <w:r w:rsidR="00A15649" w:rsidRPr="009F05C3">
        <w:rPr>
          <w:rFonts w:ascii="Calibri" w:hAnsi="Calibri" w:cs="Calibri"/>
          <w:i/>
        </w:rPr>
        <w:t>ț</w:t>
      </w:r>
      <w:r w:rsidR="00126534" w:rsidRPr="009F05C3">
        <w:rPr>
          <w:rFonts w:ascii="Calibri" w:hAnsi="Calibri" w:cs="Calibri"/>
          <w:i/>
        </w:rPr>
        <w:t>i</w:t>
      </w:r>
      <w:r w:rsidRPr="009F05C3">
        <w:rPr>
          <w:rFonts w:ascii="Calibri" w:hAnsi="Calibri" w:cs="Calibri"/>
        </w:rPr>
        <w:t xml:space="preserve"> încalcă una sau mai multe prevederi contractuale</w:t>
      </w:r>
      <w:r w:rsidR="00F13600" w:rsidRPr="009F05C3">
        <w:rPr>
          <w:rFonts w:ascii="Calibri" w:hAnsi="Calibri" w:cs="Calibri"/>
        </w:rPr>
        <w:t>, înseamnă că aceasta a încălcat prevederile contractuale</w:t>
      </w:r>
      <w:r w:rsidRPr="009F05C3">
        <w:rPr>
          <w:rFonts w:ascii="Calibri" w:hAnsi="Calibri" w:cs="Calibri"/>
        </w:rPr>
        <w:t>.</w:t>
      </w:r>
    </w:p>
    <w:p w14:paraId="22D7F9AE" w14:textId="77777777" w:rsidR="004A1A0D" w:rsidRPr="009F05C3" w:rsidRDefault="004A1A0D" w:rsidP="00DA2337">
      <w:pPr>
        <w:spacing w:after="0" w:line="240" w:lineRule="auto"/>
        <w:jc w:val="both"/>
        <w:rPr>
          <w:rFonts w:ascii="Calibri" w:hAnsi="Calibri" w:cs="Calibri"/>
        </w:rPr>
      </w:pPr>
    </w:p>
    <w:p w14:paraId="688BC64E" w14:textId="4960DDCE" w:rsidR="00184959" w:rsidRPr="009F05C3" w:rsidRDefault="003A4DF1" w:rsidP="00DA2337">
      <w:pPr>
        <w:pStyle w:val="Heading2"/>
        <w:spacing w:before="0" w:line="240" w:lineRule="auto"/>
        <w:rPr>
          <w:rFonts w:ascii="Calibri" w:hAnsi="Calibri" w:cs="Calibri"/>
          <w:szCs w:val="22"/>
        </w:rPr>
      </w:pPr>
      <w:bookmarkStart w:id="211" w:name="_7.2._Suspendarea_Contractului"/>
      <w:bookmarkStart w:id="212" w:name="_Toc536030823"/>
      <w:bookmarkEnd w:id="211"/>
      <w:r w:rsidRPr="009F05C3">
        <w:rPr>
          <w:rFonts w:ascii="Calibri" w:hAnsi="Calibri" w:cs="Calibri"/>
          <w:szCs w:val="22"/>
        </w:rPr>
        <w:t>7</w:t>
      </w:r>
      <w:r w:rsidR="00184959" w:rsidRPr="009F05C3">
        <w:rPr>
          <w:rFonts w:ascii="Calibri" w:hAnsi="Calibri" w:cs="Calibri"/>
          <w:szCs w:val="22"/>
        </w:rPr>
        <w:t>.2.</w:t>
      </w:r>
      <w:r w:rsidR="008564BA" w:rsidRPr="009F05C3">
        <w:rPr>
          <w:rFonts w:ascii="Calibri" w:hAnsi="Calibri" w:cs="Calibri"/>
          <w:szCs w:val="22"/>
        </w:rPr>
        <w:tab/>
      </w:r>
      <w:r w:rsidR="004A1A0D" w:rsidRPr="009F05C3">
        <w:rPr>
          <w:rFonts w:ascii="Calibri" w:hAnsi="Calibri" w:cs="Calibri"/>
          <w:szCs w:val="22"/>
        </w:rPr>
        <w:t xml:space="preserve">Suspendarea </w:t>
      </w:r>
      <w:r w:rsidR="004A1A0D" w:rsidRPr="009F05C3">
        <w:rPr>
          <w:rFonts w:ascii="Calibri" w:hAnsi="Calibri" w:cs="Calibri"/>
          <w:i/>
          <w:szCs w:val="22"/>
        </w:rPr>
        <w:t>C</w:t>
      </w:r>
      <w:r w:rsidR="00184959" w:rsidRPr="009F05C3">
        <w:rPr>
          <w:rFonts w:ascii="Calibri" w:hAnsi="Calibri" w:cs="Calibri"/>
          <w:i/>
          <w:szCs w:val="22"/>
        </w:rPr>
        <w:t>ontractului</w:t>
      </w:r>
      <w:bookmarkEnd w:id="212"/>
    </w:p>
    <w:p w14:paraId="5543952C" w14:textId="7AAE38C8" w:rsidR="00184959" w:rsidRPr="009F05C3" w:rsidRDefault="00F13600" w:rsidP="00D413BF">
      <w:pPr>
        <w:pStyle w:val="ListParagraph"/>
        <w:numPr>
          <w:ilvl w:val="0"/>
          <w:numId w:val="28"/>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i/>
          <w:iCs/>
        </w:rPr>
        <w:t>Decizia</w:t>
      </w:r>
      <w:r w:rsidR="00184959" w:rsidRPr="009F05C3">
        <w:rPr>
          <w:rFonts w:ascii="Calibri" w:hAnsi="Calibri" w:cs="Calibri"/>
          <w:iCs/>
        </w:rPr>
        <w:t xml:space="preserve"> de suspendare a prezentului </w:t>
      </w:r>
      <w:r w:rsidR="00184959" w:rsidRPr="009F05C3">
        <w:rPr>
          <w:rFonts w:ascii="Calibri" w:hAnsi="Calibri" w:cs="Calibri"/>
          <w:i/>
          <w:iCs/>
        </w:rPr>
        <w:t>Contract</w:t>
      </w:r>
      <w:r w:rsidR="00184959" w:rsidRPr="009F05C3">
        <w:rPr>
          <w:rFonts w:ascii="Calibri" w:hAnsi="Calibri" w:cs="Calibri"/>
          <w:iCs/>
        </w:rPr>
        <w:t xml:space="preserve">, respectiv de </w:t>
      </w:r>
      <w:r w:rsidR="00AA2884" w:rsidRPr="009F05C3">
        <w:rPr>
          <w:rFonts w:ascii="Calibri" w:hAnsi="Calibri" w:cs="Calibri"/>
          <w:iCs/>
        </w:rPr>
        <w:t xml:space="preserve">suspendare </w:t>
      </w:r>
      <w:r w:rsidR="00184959" w:rsidRPr="009F05C3">
        <w:rPr>
          <w:rFonts w:ascii="Calibri" w:hAnsi="Calibri" w:cs="Calibri"/>
          <w:iCs/>
        </w:rPr>
        <w:t xml:space="preserve">a </w:t>
      </w:r>
      <w:r w:rsidR="00234457" w:rsidRPr="009F05C3">
        <w:rPr>
          <w:rFonts w:ascii="Calibri" w:hAnsi="Calibri" w:cs="Calibri"/>
          <w:i/>
          <w:iCs/>
        </w:rPr>
        <w:t>Serviciilor</w:t>
      </w:r>
      <w:r w:rsidR="00184959" w:rsidRPr="009F05C3">
        <w:rPr>
          <w:rFonts w:ascii="Calibri" w:hAnsi="Calibri" w:cs="Calibri"/>
          <w:iCs/>
        </w:rPr>
        <w:t>, poate fi emis</w:t>
      </w:r>
      <w:r w:rsidRPr="009F05C3">
        <w:rPr>
          <w:rFonts w:ascii="Calibri" w:hAnsi="Calibri" w:cs="Calibri"/>
          <w:iCs/>
        </w:rPr>
        <w:t>ă</w:t>
      </w:r>
      <w:r w:rsidR="00184959" w:rsidRPr="009F05C3">
        <w:rPr>
          <w:rFonts w:ascii="Calibri" w:hAnsi="Calibri" w:cs="Calibri"/>
          <w:iCs/>
        </w:rPr>
        <w:t xml:space="preserve"> de </w:t>
      </w:r>
      <w:r w:rsidR="00184959" w:rsidRPr="009F05C3">
        <w:rPr>
          <w:rFonts w:ascii="Calibri" w:hAnsi="Calibri" w:cs="Calibri"/>
          <w:i/>
          <w:iCs/>
        </w:rPr>
        <w:t>Achizitor</w:t>
      </w:r>
      <w:r w:rsidRPr="009F05C3">
        <w:rPr>
          <w:rFonts w:ascii="Calibri" w:hAnsi="Calibri" w:cs="Calibri"/>
          <w:i/>
          <w:iCs/>
        </w:rPr>
        <w:t xml:space="preserve"> </w:t>
      </w:r>
      <w:r w:rsidRPr="009F05C3">
        <w:rPr>
          <w:rFonts w:ascii="Calibri" w:hAnsi="Calibri" w:cs="Calibri"/>
          <w:iCs/>
        </w:rPr>
        <w:t xml:space="preserve">numai în baza unor justificări relevante </w:t>
      </w:r>
      <w:r w:rsidR="000E1C26" w:rsidRPr="009F05C3">
        <w:rPr>
          <w:rFonts w:ascii="Calibri" w:hAnsi="Calibri" w:cs="Calibri"/>
          <w:iCs/>
        </w:rPr>
        <w:t>ș</w:t>
      </w:r>
      <w:r w:rsidRPr="009F05C3">
        <w:rPr>
          <w:rFonts w:ascii="Calibri" w:hAnsi="Calibri" w:cs="Calibri"/>
          <w:iCs/>
        </w:rPr>
        <w:t xml:space="preserve">i pentru o perioadă ce nu poate fi mai mare decât cea agreată de </w:t>
      </w:r>
      <w:r w:rsidRPr="009F05C3">
        <w:rPr>
          <w:rFonts w:ascii="Calibri" w:hAnsi="Calibri" w:cs="Calibri"/>
          <w:i/>
          <w:iCs/>
        </w:rPr>
        <w:t>Păr</w:t>
      </w:r>
      <w:r w:rsidR="00A15649" w:rsidRPr="009F05C3">
        <w:rPr>
          <w:rFonts w:ascii="Calibri" w:hAnsi="Calibri" w:cs="Calibri"/>
          <w:i/>
          <w:iCs/>
        </w:rPr>
        <w:t>ț</w:t>
      </w:r>
      <w:r w:rsidRPr="009F05C3">
        <w:rPr>
          <w:rFonts w:ascii="Calibri" w:hAnsi="Calibri" w:cs="Calibri"/>
          <w:i/>
          <w:iCs/>
        </w:rPr>
        <w:t>i</w:t>
      </w:r>
      <w:r w:rsidRPr="009F05C3">
        <w:rPr>
          <w:rFonts w:ascii="Calibri" w:hAnsi="Calibri" w:cs="Calibri"/>
          <w:iCs/>
        </w:rPr>
        <w:t xml:space="preserve"> în</w:t>
      </w:r>
      <w:r w:rsidRPr="009F05C3">
        <w:rPr>
          <w:rFonts w:ascii="Calibri" w:hAnsi="Calibri" w:cs="Calibri"/>
          <w:i/>
          <w:iCs/>
        </w:rPr>
        <w:t xml:space="preserve">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iCs/>
        </w:rPr>
        <w:t>.</w:t>
      </w:r>
    </w:p>
    <w:p w14:paraId="1CBE95F9" w14:textId="13C1C4D9" w:rsidR="00184959" w:rsidRPr="009F05C3" w:rsidRDefault="00184959" w:rsidP="00D413BF">
      <w:pPr>
        <w:pStyle w:val="ListParagraph"/>
        <w:numPr>
          <w:ilvl w:val="0"/>
          <w:numId w:val="28"/>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iCs/>
        </w:rPr>
        <w:t xml:space="preserve">În cazul în care procedura de acordare sau cea de executare a </w:t>
      </w:r>
      <w:r w:rsidRPr="009F05C3">
        <w:rPr>
          <w:rFonts w:ascii="Calibri" w:hAnsi="Calibri" w:cs="Calibri"/>
          <w:i/>
          <w:iCs/>
        </w:rPr>
        <w:t>Contractului</w:t>
      </w:r>
      <w:r w:rsidRPr="009F05C3">
        <w:rPr>
          <w:rFonts w:ascii="Calibri" w:hAnsi="Calibri" w:cs="Calibri"/>
          <w:iCs/>
        </w:rPr>
        <w:t xml:space="preserve"> de </w:t>
      </w:r>
      <w:r w:rsidRPr="009F05C3">
        <w:rPr>
          <w:rFonts w:ascii="Calibri" w:hAnsi="Calibri" w:cs="Calibri"/>
          <w:i/>
          <w:iCs/>
        </w:rPr>
        <w:t>Servicii</w:t>
      </w:r>
      <w:r w:rsidRPr="009F05C3">
        <w:rPr>
          <w:rFonts w:ascii="Calibri" w:hAnsi="Calibri" w:cs="Calibri"/>
          <w:iCs/>
        </w:rPr>
        <w:t xml:space="preserve"> este</w:t>
      </w:r>
      <w:r w:rsidRPr="009F05C3">
        <w:rPr>
          <w:rFonts w:ascii="Calibri" w:hAnsi="Calibri" w:cs="Calibri"/>
        </w:rPr>
        <w:t xml:space="preserve"> viciată de erori </w:t>
      </w:r>
      <w:r w:rsidR="006535D2" w:rsidRPr="009F05C3">
        <w:rPr>
          <w:rFonts w:ascii="Calibri" w:hAnsi="Calibri" w:cs="Calibri"/>
        </w:rPr>
        <w:t>esen</w:t>
      </w:r>
      <w:r w:rsidR="00A15649" w:rsidRPr="009F05C3">
        <w:rPr>
          <w:rFonts w:ascii="Calibri" w:hAnsi="Calibri" w:cs="Calibri"/>
        </w:rPr>
        <w:t>ț</w:t>
      </w:r>
      <w:r w:rsidR="006535D2" w:rsidRPr="009F05C3">
        <w:rPr>
          <w:rFonts w:ascii="Calibri" w:hAnsi="Calibri" w:cs="Calibri"/>
        </w:rPr>
        <w:t>iale</w:t>
      </w:r>
      <w:r w:rsidRPr="009F05C3">
        <w:rPr>
          <w:rFonts w:ascii="Calibri" w:hAnsi="Calibri" w:cs="Calibri"/>
        </w:rPr>
        <w:t xml:space="preserve">, nereguli sau de fraudă, </w:t>
      </w:r>
      <w:r w:rsidRPr="009F05C3">
        <w:rPr>
          <w:rFonts w:ascii="Calibri" w:hAnsi="Calibri" w:cs="Calibri"/>
          <w:i/>
        </w:rPr>
        <w:t>Achizitorul</w:t>
      </w:r>
      <w:r w:rsidRPr="009F05C3">
        <w:rPr>
          <w:rFonts w:ascii="Calibri" w:hAnsi="Calibri" w:cs="Calibri"/>
        </w:rPr>
        <w:t xml:space="preserve"> suspend</w:t>
      </w:r>
      <w:r w:rsidR="00E30627" w:rsidRPr="009F05C3">
        <w:rPr>
          <w:rFonts w:ascii="Calibri" w:hAnsi="Calibri" w:cs="Calibri"/>
        </w:rPr>
        <w:t>ă</w:t>
      </w:r>
      <w:r w:rsidRPr="009F05C3">
        <w:rPr>
          <w:rFonts w:ascii="Calibri" w:hAnsi="Calibri" w:cs="Calibri"/>
        </w:rPr>
        <w:t xml:space="preserve"> executarea </w:t>
      </w:r>
      <w:r w:rsidRPr="009F05C3">
        <w:rPr>
          <w:rFonts w:ascii="Calibri" w:hAnsi="Calibri" w:cs="Calibri"/>
          <w:i/>
        </w:rPr>
        <w:t>Contractului</w:t>
      </w:r>
      <w:r w:rsidRPr="009F05C3">
        <w:rPr>
          <w:rFonts w:ascii="Calibri" w:hAnsi="Calibri" w:cs="Calibri"/>
        </w:rPr>
        <w:t>.</w:t>
      </w:r>
    </w:p>
    <w:p w14:paraId="568C34E4" w14:textId="1DBFEF25" w:rsidR="00184959" w:rsidRPr="009F05C3" w:rsidRDefault="00184959" w:rsidP="00D413BF">
      <w:pPr>
        <w:pStyle w:val="ListParagraph"/>
        <w:numPr>
          <w:ilvl w:val="0"/>
          <w:numId w:val="28"/>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rPr>
        <w:t xml:space="preserve">În cazul în care asemenea erori </w:t>
      </w:r>
      <w:r w:rsidR="00F13600" w:rsidRPr="009F05C3">
        <w:rPr>
          <w:rFonts w:ascii="Calibri" w:hAnsi="Calibri" w:cs="Calibri"/>
        </w:rPr>
        <w:t>substan</w:t>
      </w:r>
      <w:r w:rsidR="00A15649" w:rsidRPr="009F05C3">
        <w:rPr>
          <w:rFonts w:ascii="Calibri" w:hAnsi="Calibri" w:cs="Calibri"/>
        </w:rPr>
        <w:t>ț</w:t>
      </w:r>
      <w:r w:rsidR="00F13600" w:rsidRPr="009F05C3">
        <w:rPr>
          <w:rFonts w:ascii="Calibri" w:hAnsi="Calibri" w:cs="Calibri"/>
        </w:rPr>
        <w:t>iale</w:t>
      </w:r>
      <w:r w:rsidRPr="009F05C3">
        <w:rPr>
          <w:rFonts w:ascii="Calibri" w:hAnsi="Calibri" w:cs="Calibri"/>
        </w:rPr>
        <w:t xml:space="preserve">, nereguli sau fraude sunt imputabile </w:t>
      </w:r>
      <w:r w:rsidRPr="009F05C3">
        <w:rPr>
          <w:rFonts w:ascii="Calibri" w:hAnsi="Calibri" w:cs="Calibri"/>
          <w:i/>
        </w:rPr>
        <w:t>Contractantului</w:t>
      </w:r>
      <w:r w:rsidRPr="009F05C3">
        <w:rPr>
          <w:rFonts w:ascii="Calibri" w:hAnsi="Calibri" w:cs="Calibri"/>
        </w:rPr>
        <w:t xml:space="preserve">, </w:t>
      </w:r>
      <w:r w:rsidRPr="009F05C3">
        <w:rPr>
          <w:rFonts w:ascii="Calibri" w:hAnsi="Calibri" w:cs="Calibri"/>
          <w:i/>
        </w:rPr>
        <w:t>Achizitorul</w:t>
      </w:r>
      <w:r w:rsidRPr="009F05C3">
        <w:rPr>
          <w:rFonts w:ascii="Calibri" w:hAnsi="Calibri" w:cs="Calibri"/>
        </w:rPr>
        <w:t xml:space="preserve"> poate, suplimentar suspendării</w:t>
      </w:r>
      <w:r w:rsidR="00456F44" w:rsidRPr="009F05C3">
        <w:rPr>
          <w:rFonts w:ascii="Calibri" w:hAnsi="Calibri" w:cs="Calibri"/>
        </w:rPr>
        <w:t xml:space="preserve"> </w:t>
      </w:r>
      <w:r w:rsidR="00456F44" w:rsidRPr="009F05C3">
        <w:rPr>
          <w:rFonts w:ascii="Calibri" w:hAnsi="Calibri" w:cs="Calibri"/>
          <w:i/>
        </w:rPr>
        <w:t>Contractului</w:t>
      </w:r>
      <w:r w:rsidRPr="009F05C3">
        <w:rPr>
          <w:rFonts w:ascii="Calibri" w:hAnsi="Calibri" w:cs="Calibri"/>
        </w:rPr>
        <w:t xml:space="preserve">, să refuze efectuarea </w:t>
      </w:r>
      <w:r w:rsidR="00126534" w:rsidRPr="009F05C3">
        <w:rPr>
          <w:rFonts w:ascii="Calibri" w:hAnsi="Calibri" w:cs="Calibri"/>
        </w:rPr>
        <w:t>plă</w:t>
      </w:r>
      <w:r w:rsidR="00A15649" w:rsidRPr="009F05C3">
        <w:rPr>
          <w:rFonts w:ascii="Calibri" w:hAnsi="Calibri" w:cs="Calibri"/>
        </w:rPr>
        <w:t>ț</w:t>
      </w:r>
      <w:r w:rsidR="00126534" w:rsidRPr="009F05C3">
        <w:rPr>
          <w:rFonts w:ascii="Calibri" w:hAnsi="Calibri" w:cs="Calibri"/>
        </w:rPr>
        <w:t>ilor</w:t>
      </w:r>
      <w:r w:rsidRPr="009F05C3">
        <w:rPr>
          <w:rFonts w:ascii="Calibri" w:hAnsi="Calibri" w:cs="Calibri"/>
        </w:rPr>
        <w:t xml:space="preserve"> sau poate proceda la recuperarea sumelor deja plătite, </w:t>
      </w:r>
      <w:r w:rsidR="00126534" w:rsidRPr="009F05C3">
        <w:rPr>
          <w:rFonts w:ascii="Calibri" w:hAnsi="Calibri" w:cs="Calibri"/>
        </w:rPr>
        <w:t>propor</w:t>
      </w:r>
      <w:r w:rsidR="00A15649" w:rsidRPr="009F05C3">
        <w:rPr>
          <w:rFonts w:ascii="Calibri" w:hAnsi="Calibri" w:cs="Calibri"/>
        </w:rPr>
        <w:t>ț</w:t>
      </w:r>
      <w:r w:rsidR="00126534" w:rsidRPr="009F05C3">
        <w:rPr>
          <w:rFonts w:ascii="Calibri" w:hAnsi="Calibri" w:cs="Calibri"/>
        </w:rPr>
        <w:t>ional</w:t>
      </w:r>
      <w:r w:rsidRPr="009F05C3">
        <w:rPr>
          <w:rFonts w:ascii="Calibri" w:hAnsi="Calibri" w:cs="Calibri"/>
        </w:rPr>
        <w:t xml:space="preserve"> cu gravitatea viciilor, neregulilor sau fraudei.</w:t>
      </w:r>
    </w:p>
    <w:p w14:paraId="5BD5FAF3" w14:textId="3C63B55E" w:rsidR="00184959" w:rsidRPr="009F05C3" w:rsidRDefault="00184959" w:rsidP="00D413BF">
      <w:pPr>
        <w:pStyle w:val="ListParagraph"/>
        <w:numPr>
          <w:ilvl w:val="0"/>
          <w:numId w:val="28"/>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iCs/>
        </w:rPr>
        <w:t>În cazul suspendării/</w:t>
      </w:r>
      <w:r w:rsidR="00C30363" w:rsidRPr="009F05C3">
        <w:rPr>
          <w:rFonts w:ascii="Calibri" w:hAnsi="Calibri" w:cs="Calibri"/>
          <w:iCs/>
        </w:rPr>
        <w:t xml:space="preserve">sistării temporare a prestării </w:t>
      </w:r>
      <w:r w:rsidR="00C30363" w:rsidRPr="009F05C3">
        <w:rPr>
          <w:rFonts w:ascii="Calibri" w:hAnsi="Calibri" w:cs="Calibri"/>
          <w:i/>
          <w:iCs/>
        </w:rPr>
        <w:t>S</w:t>
      </w:r>
      <w:r w:rsidRPr="009F05C3">
        <w:rPr>
          <w:rFonts w:ascii="Calibri" w:hAnsi="Calibri" w:cs="Calibri"/>
          <w:i/>
          <w:iCs/>
        </w:rPr>
        <w:t>erviciilor</w:t>
      </w:r>
      <w:r w:rsidR="00C30363" w:rsidRPr="009F05C3">
        <w:rPr>
          <w:rFonts w:ascii="Calibri" w:hAnsi="Calibri" w:cs="Calibri"/>
          <w:iCs/>
        </w:rPr>
        <w:t xml:space="preserve">, durata </w:t>
      </w:r>
      <w:r w:rsidRPr="009F05C3">
        <w:rPr>
          <w:rFonts w:ascii="Calibri" w:hAnsi="Calibri" w:cs="Calibri"/>
          <w:i/>
          <w:iCs/>
        </w:rPr>
        <w:t>Contractului</w:t>
      </w:r>
      <w:r w:rsidRPr="009F05C3">
        <w:rPr>
          <w:rFonts w:ascii="Calibri" w:hAnsi="Calibri" w:cs="Calibri"/>
          <w:iCs/>
        </w:rPr>
        <w:t xml:space="preserve"> </w:t>
      </w:r>
      <w:r w:rsidR="000E1C26" w:rsidRPr="009F05C3">
        <w:rPr>
          <w:rFonts w:ascii="Calibri" w:hAnsi="Calibri" w:cs="Calibri"/>
          <w:iCs/>
        </w:rPr>
        <w:t>ș</w:t>
      </w:r>
      <w:r w:rsidR="00F13600" w:rsidRPr="009F05C3">
        <w:rPr>
          <w:rFonts w:ascii="Calibri" w:hAnsi="Calibri" w:cs="Calibri"/>
          <w:iCs/>
        </w:rPr>
        <w:t xml:space="preserve">i </w:t>
      </w:r>
      <w:r w:rsidR="00F13600" w:rsidRPr="009F05C3">
        <w:rPr>
          <w:rFonts w:ascii="Calibri" w:hAnsi="Calibri" w:cs="Calibri"/>
          <w:i/>
          <w:iCs/>
        </w:rPr>
        <w:t>Termenele</w:t>
      </w:r>
      <w:r w:rsidR="00F13600" w:rsidRPr="009F05C3">
        <w:rPr>
          <w:rFonts w:ascii="Calibri" w:hAnsi="Calibri" w:cs="Calibri"/>
          <w:iCs/>
        </w:rPr>
        <w:t xml:space="preserve"> stabilite </w:t>
      </w:r>
      <w:r w:rsidRPr="009F05C3">
        <w:rPr>
          <w:rFonts w:ascii="Calibri" w:hAnsi="Calibri" w:cs="Calibri"/>
          <w:iCs/>
        </w:rPr>
        <w:t xml:space="preserve">se </w:t>
      </w:r>
      <w:r w:rsidR="00F13600" w:rsidRPr="009F05C3">
        <w:rPr>
          <w:rFonts w:ascii="Calibri" w:hAnsi="Calibri" w:cs="Calibri"/>
          <w:iCs/>
        </w:rPr>
        <w:t>prelungesc</w:t>
      </w:r>
      <w:r w:rsidRPr="009F05C3">
        <w:rPr>
          <w:rFonts w:ascii="Calibri" w:hAnsi="Calibri" w:cs="Calibri"/>
          <w:iCs/>
        </w:rPr>
        <w:t xml:space="preserve"> automat cu perioada suspendării</w:t>
      </w:r>
      <w:r w:rsidR="00456F44" w:rsidRPr="009F05C3">
        <w:rPr>
          <w:rFonts w:ascii="Calibri" w:hAnsi="Calibri" w:cs="Calibri"/>
          <w:iCs/>
        </w:rPr>
        <w:t xml:space="preserve"> </w:t>
      </w:r>
      <w:r w:rsidR="00456F44" w:rsidRPr="009F05C3">
        <w:rPr>
          <w:rFonts w:ascii="Calibri" w:hAnsi="Calibri" w:cs="Calibri"/>
          <w:i/>
          <w:iCs/>
        </w:rPr>
        <w:t>Contractului</w:t>
      </w:r>
      <w:r w:rsidRPr="009F05C3">
        <w:rPr>
          <w:rFonts w:ascii="Calibri" w:hAnsi="Calibri" w:cs="Calibri"/>
          <w:iCs/>
        </w:rPr>
        <w:t>.</w:t>
      </w:r>
    </w:p>
    <w:p w14:paraId="702BD759" w14:textId="77777777" w:rsidR="00C30363" w:rsidRPr="009F05C3" w:rsidRDefault="00C30363" w:rsidP="00DA2337">
      <w:pPr>
        <w:tabs>
          <w:tab w:val="left" w:pos="720"/>
        </w:tabs>
        <w:autoSpaceDE w:val="0"/>
        <w:autoSpaceDN w:val="0"/>
        <w:adjustRightInd w:val="0"/>
        <w:spacing w:after="0" w:line="240" w:lineRule="auto"/>
        <w:jc w:val="both"/>
        <w:rPr>
          <w:rFonts w:ascii="Calibri" w:hAnsi="Calibri" w:cs="Calibri"/>
        </w:rPr>
      </w:pPr>
    </w:p>
    <w:p w14:paraId="3B091A3D" w14:textId="19CFCFCD" w:rsidR="00184959" w:rsidRPr="009F05C3" w:rsidRDefault="003A4DF1" w:rsidP="00D75ECE">
      <w:pPr>
        <w:pStyle w:val="Heading2"/>
        <w:spacing w:before="0" w:line="240" w:lineRule="auto"/>
        <w:rPr>
          <w:i/>
        </w:rPr>
      </w:pPr>
      <w:bookmarkStart w:id="213" w:name="_Toc536030824"/>
      <w:r w:rsidRPr="009F05C3">
        <w:t>7</w:t>
      </w:r>
      <w:r w:rsidR="00184959" w:rsidRPr="009F05C3">
        <w:t>.3.</w:t>
      </w:r>
      <w:r w:rsidR="008564BA" w:rsidRPr="009F05C3">
        <w:tab/>
      </w:r>
      <w:r w:rsidR="00184959" w:rsidRPr="009F05C3">
        <w:rPr>
          <w:i/>
        </w:rPr>
        <w:t>For</w:t>
      </w:r>
      <w:r w:rsidR="00A15649" w:rsidRPr="009F05C3">
        <w:rPr>
          <w:i/>
        </w:rPr>
        <w:t>ț</w:t>
      </w:r>
      <w:r w:rsidR="00184959" w:rsidRPr="009F05C3">
        <w:rPr>
          <w:i/>
        </w:rPr>
        <w:t>a majoră</w:t>
      </w:r>
      <w:bookmarkEnd w:id="213"/>
    </w:p>
    <w:p w14:paraId="0E61B634" w14:textId="5198E7E0" w:rsidR="0059245E" w:rsidRPr="009F05C3" w:rsidRDefault="0059245E" w:rsidP="0059245E">
      <w:pPr>
        <w:pStyle w:val="Heading3"/>
        <w:suppressAutoHyphens/>
        <w:spacing w:before="0" w:line="240" w:lineRule="auto"/>
        <w:rPr>
          <w:rFonts w:ascii="Calibri" w:hAnsi="Calibri" w:cs="Calibri"/>
          <w:i/>
        </w:rPr>
      </w:pPr>
      <w:bookmarkStart w:id="214" w:name="_Toc506382434"/>
      <w:bookmarkStart w:id="215" w:name="_Toc506382527"/>
      <w:bookmarkStart w:id="216" w:name="_Toc508106836"/>
      <w:bookmarkStart w:id="217" w:name="_Toc536030825"/>
      <w:r w:rsidRPr="009F05C3">
        <w:rPr>
          <w:rFonts w:ascii="Calibri" w:hAnsi="Calibri" w:cs="Calibri"/>
          <w:i/>
        </w:rPr>
        <w:t>7.3.1</w:t>
      </w:r>
      <w:r w:rsidRPr="009F05C3">
        <w:rPr>
          <w:rFonts w:ascii="Calibri" w:hAnsi="Calibri" w:cs="Calibri"/>
          <w:i/>
        </w:rPr>
        <w:tab/>
        <w:t>Defini</w:t>
      </w:r>
      <w:r w:rsidR="00A15649" w:rsidRPr="009F05C3">
        <w:rPr>
          <w:rFonts w:ascii="Calibri" w:hAnsi="Calibri" w:cs="Calibri"/>
          <w:i/>
        </w:rPr>
        <w:t>ț</w:t>
      </w:r>
      <w:r w:rsidRPr="009F05C3">
        <w:rPr>
          <w:rFonts w:ascii="Calibri" w:hAnsi="Calibri" w:cs="Calibri"/>
          <w:i/>
        </w:rPr>
        <w:t>ie</w:t>
      </w:r>
      <w:bookmarkEnd w:id="214"/>
      <w:bookmarkEnd w:id="215"/>
      <w:bookmarkEnd w:id="216"/>
      <w:bookmarkEnd w:id="217"/>
    </w:p>
    <w:p w14:paraId="5200DBD8" w14:textId="05B31065" w:rsidR="0059245E" w:rsidRPr="009F05C3" w:rsidRDefault="0059245E" w:rsidP="0059245E">
      <w:pPr>
        <w:pStyle w:val="Default"/>
        <w:tabs>
          <w:tab w:val="left" w:pos="9000"/>
        </w:tabs>
        <w:suppressAutoHyphens/>
        <w:ind w:left="720"/>
        <w:jc w:val="both"/>
        <w:rPr>
          <w:rFonts w:ascii="Calibri" w:hAnsi="Calibri" w:cs="Calibri"/>
          <w:sz w:val="22"/>
          <w:szCs w:val="22"/>
        </w:rPr>
      </w:pPr>
      <w:bookmarkStart w:id="218" w:name="_Hlk511227411"/>
      <w:r w:rsidRPr="009F05C3">
        <w:rPr>
          <w:rFonts w:ascii="Calibri" w:hAnsi="Calibri" w:cs="Calibri"/>
          <w:sz w:val="22"/>
          <w:szCs w:val="22"/>
        </w:rPr>
        <w:t>Termenul „</w:t>
      </w:r>
      <w:r w:rsidRPr="009F05C3">
        <w:rPr>
          <w:rFonts w:ascii="Calibri" w:hAnsi="Calibri" w:cs="Calibri"/>
          <w:i/>
          <w:sz w:val="22"/>
          <w:szCs w:val="22"/>
        </w:rPr>
        <w:t>For</w:t>
      </w:r>
      <w:r w:rsidR="00A15649" w:rsidRPr="009F05C3">
        <w:rPr>
          <w:rFonts w:ascii="Calibri" w:hAnsi="Calibri" w:cs="Calibri"/>
          <w:i/>
          <w:sz w:val="22"/>
          <w:szCs w:val="22"/>
        </w:rPr>
        <w:t>ț</w:t>
      </w:r>
      <w:r w:rsidRPr="009F05C3">
        <w:rPr>
          <w:rFonts w:ascii="Calibri" w:hAnsi="Calibri" w:cs="Calibri"/>
          <w:i/>
          <w:sz w:val="22"/>
          <w:szCs w:val="22"/>
        </w:rPr>
        <w:t>ă majoră</w:t>
      </w:r>
      <w:r w:rsidRPr="009F05C3">
        <w:rPr>
          <w:rFonts w:ascii="Calibri" w:hAnsi="Calibri" w:cs="Calibri"/>
          <w:sz w:val="22"/>
          <w:szCs w:val="22"/>
        </w:rPr>
        <w:t xml:space="preserve">” utilizat în prezentul </w:t>
      </w:r>
      <w:r w:rsidRPr="009F05C3">
        <w:rPr>
          <w:rFonts w:ascii="Calibri" w:hAnsi="Calibri" w:cs="Calibri"/>
          <w:i/>
          <w:sz w:val="22"/>
          <w:szCs w:val="22"/>
        </w:rPr>
        <w:t>Contract</w:t>
      </w:r>
      <w:r w:rsidRPr="009F05C3">
        <w:rPr>
          <w:rFonts w:ascii="Calibri" w:hAnsi="Calibri" w:cs="Calibri"/>
          <w:sz w:val="22"/>
          <w:szCs w:val="22"/>
        </w:rPr>
        <w:t xml:space="preserve"> este definit potrivit </w:t>
      </w:r>
      <w:r w:rsidRPr="009F05C3">
        <w:rPr>
          <w:rFonts w:ascii="Calibri" w:hAnsi="Calibri" w:cs="Calibri"/>
          <w:i/>
          <w:sz w:val="22"/>
          <w:szCs w:val="22"/>
          <w:u w:val="single"/>
        </w:rPr>
        <w:t xml:space="preserve">art. 1.351 alin. (2) din Codul </w:t>
      </w:r>
      <w:r w:rsidR="00E044B8">
        <w:rPr>
          <w:rFonts w:ascii="Calibri" w:hAnsi="Calibri" w:cs="Calibri"/>
          <w:i/>
          <w:sz w:val="22"/>
          <w:szCs w:val="22"/>
          <w:u w:val="single"/>
        </w:rPr>
        <w:t>c</w:t>
      </w:r>
      <w:r w:rsidRPr="009F05C3">
        <w:rPr>
          <w:rFonts w:ascii="Calibri" w:hAnsi="Calibri" w:cs="Calibri"/>
          <w:i/>
          <w:sz w:val="22"/>
          <w:szCs w:val="22"/>
          <w:u w:val="single"/>
        </w:rPr>
        <w:t>ivil</w:t>
      </w:r>
      <w:r w:rsidRPr="009F05C3">
        <w:rPr>
          <w:rFonts w:ascii="Calibri" w:hAnsi="Calibri" w:cs="Calibri"/>
          <w:sz w:val="22"/>
          <w:szCs w:val="22"/>
        </w:rPr>
        <w:t xml:space="preserve"> </w:t>
      </w:r>
      <w:r w:rsidR="000E1C26" w:rsidRPr="009F05C3">
        <w:rPr>
          <w:rFonts w:ascii="Calibri" w:hAnsi="Calibri" w:cs="Calibri"/>
          <w:sz w:val="22"/>
          <w:szCs w:val="22"/>
        </w:rPr>
        <w:t>ș</w:t>
      </w:r>
      <w:r w:rsidRPr="009F05C3">
        <w:rPr>
          <w:rFonts w:ascii="Calibri" w:hAnsi="Calibri" w:cs="Calibri"/>
          <w:sz w:val="22"/>
          <w:szCs w:val="22"/>
        </w:rPr>
        <w:t xml:space="preserve">i înseamnă un eveniment independent de controlul </w:t>
      </w:r>
      <w:r w:rsidRPr="009F05C3">
        <w:rPr>
          <w:rFonts w:ascii="Calibri" w:hAnsi="Calibri" w:cs="Calibri"/>
          <w:i/>
          <w:sz w:val="22"/>
          <w:szCs w:val="22"/>
        </w:rPr>
        <w:t>Păr</w:t>
      </w:r>
      <w:r w:rsidR="00A15649" w:rsidRPr="009F05C3">
        <w:rPr>
          <w:rFonts w:ascii="Calibri" w:hAnsi="Calibri" w:cs="Calibri"/>
          <w:i/>
          <w:sz w:val="22"/>
          <w:szCs w:val="22"/>
        </w:rPr>
        <w:t>ț</w:t>
      </w:r>
      <w:r w:rsidRPr="009F05C3">
        <w:rPr>
          <w:rFonts w:ascii="Calibri" w:hAnsi="Calibri" w:cs="Calibri"/>
          <w:i/>
          <w:sz w:val="22"/>
          <w:szCs w:val="22"/>
        </w:rPr>
        <w:t>ilor</w:t>
      </w:r>
      <w:r w:rsidRPr="009F05C3">
        <w:rPr>
          <w:rFonts w:ascii="Calibri" w:hAnsi="Calibri" w:cs="Calibri"/>
          <w:sz w:val="22"/>
          <w:szCs w:val="22"/>
        </w:rPr>
        <w:t xml:space="preserve">, care nu se datorează culpei acestora, care nu putea fi prevăzut în momentul încheierii </w:t>
      </w:r>
      <w:r w:rsidRPr="009F05C3">
        <w:rPr>
          <w:rFonts w:ascii="Calibri" w:hAnsi="Calibri" w:cs="Calibri"/>
          <w:i/>
          <w:sz w:val="22"/>
          <w:szCs w:val="22"/>
        </w:rPr>
        <w:t xml:space="preserve">Contractului </w:t>
      </w:r>
      <w:r w:rsidR="000E1C26" w:rsidRPr="009F05C3">
        <w:rPr>
          <w:rFonts w:ascii="Calibri" w:hAnsi="Calibri" w:cs="Calibri"/>
          <w:sz w:val="22"/>
          <w:szCs w:val="22"/>
        </w:rPr>
        <w:t>ș</w:t>
      </w:r>
      <w:r w:rsidRPr="009F05C3">
        <w:rPr>
          <w:rFonts w:ascii="Calibri" w:hAnsi="Calibri" w:cs="Calibri"/>
          <w:sz w:val="22"/>
          <w:szCs w:val="22"/>
        </w:rPr>
        <w:t>i care face imposibilă îndeplinirea, integrală sau par</w:t>
      </w:r>
      <w:r w:rsidR="00A15649" w:rsidRPr="009F05C3">
        <w:rPr>
          <w:rFonts w:ascii="Calibri" w:hAnsi="Calibri" w:cs="Calibri"/>
          <w:sz w:val="22"/>
          <w:szCs w:val="22"/>
        </w:rPr>
        <w:t>ț</w:t>
      </w:r>
      <w:r w:rsidRPr="009F05C3">
        <w:rPr>
          <w:rFonts w:ascii="Calibri" w:hAnsi="Calibri" w:cs="Calibri"/>
          <w:sz w:val="22"/>
          <w:szCs w:val="22"/>
        </w:rPr>
        <w:t>ială, a obliga</w:t>
      </w:r>
      <w:r w:rsidR="00A15649" w:rsidRPr="009F05C3">
        <w:rPr>
          <w:rFonts w:ascii="Calibri" w:hAnsi="Calibri" w:cs="Calibri"/>
          <w:sz w:val="22"/>
          <w:szCs w:val="22"/>
        </w:rPr>
        <w:t>ț</w:t>
      </w:r>
      <w:r w:rsidRPr="009F05C3">
        <w:rPr>
          <w:rFonts w:ascii="Calibri" w:hAnsi="Calibri" w:cs="Calibri"/>
          <w:sz w:val="22"/>
          <w:szCs w:val="22"/>
        </w:rPr>
        <w:t xml:space="preserve">iilor de către </w:t>
      </w:r>
      <w:r w:rsidRPr="009F05C3">
        <w:rPr>
          <w:rFonts w:ascii="Calibri" w:hAnsi="Calibri" w:cs="Calibri"/>
          <w:color w:val="auto"/>
          <w:sz w:val="22"/>
          <w:szCs w:val="22"/>
        </w:rPr>
        <w:t xml:space="preserve">una dintre </w:t>
      </w:r>
      <w:r w:rsidRPr="009F05C3">
        <w:rPr>
          <w:rFonts w:ascii="Calibri" w:hAnsi="Calibri" w:cs="Calibri"/>
          <w:i/>
          <w:color w:val="auto"/>
          <w:sz w:val="22"/>
          <w:szCs w:val="22"/>
        </w:rPr>
        <w:t>Păr</w:t>
      </w:r>
      <w:r w:rsidR="00A15649" w:rsidRPr="009F05C3">
        <w:rPr>
          <w:rFonts w:ascii="Calibri" w:hAnsi="Calibri" w:cs="Calibri"/>
          <w:i/>
          <w:color w:val="auto"/>
          <w:sz w:val="22"/>
          <w:szCs w:val="22"/>
        </w:rPr>
        <w:t>ț</w:t>
      </w:r>
      <w:r w:rsidRPr="009F05C3">
        <w:rPr>
          <w:rFonts w:ascii="Calibri" w:hAnsi="Calibri" w:cs="Calibri"/>
          <w:i/>
          <w:color w:val="auto"/>
          <w:sz w:val="22"/>
          <w:szCs w:val="22"/>
        </w:rPr>
        <w:t xml:space="preserve">i </w:t>
      </w:r>
      <w:r w:rsidR="000E1C26" w:rsidRPr="009F05C3">
        <w:rPr>
          <w:rFonts w:ascii="Calibri" w:hAnsi="Calibri" w:cs="Calibri"/>
          <w:color w:val="auto"/>
          <w:sz w:val="22"/>
          <w:szCs w:val="22"/>
        </w:rPr>
        <w:t>ș</w:t>
      </w:r>
      <w:r w:rsidRPr="009F05C3">
        <w:rPr>
          <w:rFonts w:ascii="Calibri" w:hAnsi="Calibri" w:cs="Calibri"/>
          <w:color w:val="auto"/>
          <w:sz w:val="22"/>
          <w:szCs w:val="22"/>
        </w:rPr>
        <w:t>i include calamită</w:t>
      </w:r>
      <w:r w:rsidR="00A15649" w:rsidRPr="009F05C3">
        <w:rPr>
          <w:rFonts w:ascii="Calibri" w:hAnsi="Calibri" w:cs="Calibri"/>
          <w:color w:val="auto"/>
          <w:sz w:val="22"/>
          <w:szCs w:val="22"/>
        </w:rPr>
        <w:t>ț</w:t>
      </w:r>
      <w:r w:rsidRPr="009F05C3">
        <w:rPr>
          <w:rFonts w:ascii="Calibri" w:hAnsi="Calibri" w:cs="Calibri"/>
          <w:color w:val="auto"/>
          <w:sz w:val="22"/>
          <w:szCs w:val="22"/>
        </w:rPr>
        <w:t>i, greve, sau alte perturbări ale activită</w:t>
      </w:r>
      <w:r w:rsidR="00A15649" w:rsidRPr="009F05C3">
        <w:rPr>
          <w:rFonts w:ascii="Calibri" w:hAnsi="Calibri" w:cs="Calibri"/>
          <w:color w:val="auto"/>
          <w:sz w:val="22"/>
          <w:szCs w:val="22"/>
        </w:rPr>
        <w:t>ț</w:t>
      </w:r>
      <w:r w:rsidRPr="009F05C3">
        <w:rPr>
          <w:rFonts w:ascii="Calibri" w:hAnsi="Calibri" w:cs="Calibri"/>
          <w:color w:val="auto"/>
          <w:sz w:val="22"/>
          <w:szCs w:val="22"/>
        </w:rPr>
        <w:t>ii industriale, ac</w:t>
      </w:r>
      <w:r w:rsidR="00A15649" w:rsidRPr="009F05C3">
        <w:rPr>
          <w:rFonts w:ascii="Calibri" w:hAnsi="Calibri" w:cs="Calibri"/>
          <w:color w:val="auto"/>
          <w:sz w:val="22"/>
          <w:szCs w:val="22"/>
        </w:rPr>
        <w:t>ț</w:t>
      </w:r>
      <w:r w:rsidRPr="009F05C3">
        <w:rPr>
          <w:rFonts w:ascii="Calibri" w:hAnsi="Calibri" w:cs="Calibri"/>
          <w:color w:val="auto"/>
          <w:sz w:val="22"/>
          <w:szCs w:val="22"/>
        </w:rPr>
        <w:t>iuni ale unui inamic public, războaie, fie declarate sau nu, blocade, insurec</w:t>
      </w:r>
      <w:r w:rsidR="00A15649" w:rsidRPr="009F05C3">
        <w:rPr>
          <w:rFonts w:ascii="Calibri" w:hAnsi="Calibri" w:cs="Calibri"/>
          <w:color w:val="auto"/>
          <w:sz w:val="22"/>
          <w:szCs w:val="22"/>
        </w:rPr>
        <w:t>ț</w:t>
      </w:r>
      <w:r w:rsidRPr="009F05C3">
        <w:rPr>
          <w:rFonts w:ascii="Calibri" w:hAnsi="Calibri" w:cs="Calibri"/>
          <w:color w:val="auto"/>
          <w:sz w:val="22"/>
          <w:szCs w:val="22"/>
        </w:rPr>
        <w:t>ii, revolte, epidemii, alunecări de teren, cutremure, furtuni, trăsnete, inunda</w:t>
      </w:r>
      <w:r w:rsidR="00A15649" w:rsidRPr="009F05C3">
        <w:rPr>
          <w:rFonts w:ascii="Calibri" w:hAnsi="Calibri" w:cs="Calibri"/>
          <w:color w:val="auto"/>
          <w:sz w:val="22"/>
          <w:szCs w:val="22"/>
        </w:rPr>
        <w:t>ț</w:t>
      </w:r>
      <w:r w:rsidRPr="009F05C3">
        <w:rPr>
          <w:rFonts w:ascii="Calibri" w:hAnsi="Calibri" w:cs="Calibri"/>
          <w:color w:val="auto"/>
          <w:sz w:val="22"/>
          <w:szCs w:val="22"/>
        </w:rPr>
        <w:t>ii, deversări, turbulen</w:t>
      </w:r>
      <w:r w:rsidR="00A15649" w:rsidRPr="009F05C3">
        <w:rPr>
          <w:rFonts w:ascii="Calibri" w:hAnsi="Calibri" w:cs="Calibri"/>
          <w:color w:val="auto"/>
          <w:sz w:val="22"/>
          <w:szCs w:val="22"/>
        </w:rPr>
        <w:t>ț</w:t>
      </w:r>
      <w:r w:rsidRPr="009F05C3">
        <w:rPr>
          <w:rFonts w:ascii="Calibri" w:hAnsi="Calibri" w:cs="Calibri"/>
          <w:color w:val="auto"/>
          <w:sz w:val="22"/>
          <w:szCs w:val="22"/>
        </w:rPr>
        <w:t xml:space="preserve">e civile, explozii </w:t>
      </w:r>
      <w:r w:rsidR="000E1C26" w:rsidRPr="009F05C3">
        <w:rPr>
          <w:rFonts w:ascii="Calibri" w:hAnsi="Calibri" w:cs="Calibri"/>
          <w:color w:val="auto"/>
          <w:sz w:val="22"/>
          <w:szCs w:val="22"/>
        </w:rPr>
        <w:t>ș</w:t>
      </w:r>
      <w:r w:rsidRPr="009F05C3">
        <w:rPr>
          <w:rFonts w:ascii="Calibri" w:hAnsi="Calibri" w:cs="Calibri"/>
          <w:color w:val="auto"/>
          <w:sz w:val="22"/>
          <w:szCs w:val="22"/>
        </w:rPr>
        <w:t>i orice alte evenimente similare imprevizibile, mai presus de controlul Păr</w:t>
      </w:r>
      <w:r w:rsidR="00A15649" w:rsidRPr="009F05C3">
        <w:rPr>
          <w:rFonts w:ascii="Calibri" w:hAnsi="Calibri" w:cs="Calibri"/>
          <w:color w:val="auto"/>
          <w:sz w:val="22"/>
          <w:szCs w:val="22"/>
        </w:rPr>
        <w:t>ț</w:t>
      </w:r>
      <w:r w:rsidRPr="009F05C3">
        <w:rPr>
          <w:rFonts w:ascii="Calibri" w:hAnsi="Calibri" w:cs="Calibri"/>
          <w:color w:val="auto"/>
          <w:sz w:val="22"/>
          <w:szCs w:val="22"/>
        </w:rPr>
        <w:t xml:space="preserve">ilor </w:t>
      </w:r>
      <w:r w:rsidR="000E1C26" w:rsidRPr="009F05C3">
        <w:rPr>
          <w:rFonts w:ascii="Calibri" w:hAnsi="Calibri" w:cs="Calibri"/>
          <w:color w:val="auto"/>
          <w:sz w:val="22"/>
          <w:szCs w:val="22"/>
        </w:rPr>
        <w:t>ș</w:t>
      </w:r>
      <w:r w:rsidRPr="009F05C3">
        <w:rPr>
          <w:rFonts w:ascii="Calibri" w:hAnsi="Calibri" w:cs="Calibri"/>
          <w:color w:val="auto"/>
          <w:sz w:val="22"/>
          <w:szCs w:val="22"/>
        </w:rPr>
        <w:t>i care nu ar putea fi evitate prin luarea măsurilor corespunzătoare de diligen</w:t>
      </w:r>
      <w:r w:rsidR="00A15649" w:rsidRPr="009F05C3">
        <w:rPr>
          <w:rFonts w:ascii="Calibri" w:hAnsi="Calibri" w:cs="Calibri"/>
          <w:color w:val="auto"/>
          <w:sz w:val="22"/>
          <w:szCs w:val="22"/>
        </w:rPr>
        <w:t>ț</w:t>
      </w:r>
      <w:r w:rsidRPr="009F05C3">
        <w:rPr>
          <w:rFonts w:ascii="Calibri" w:hAnsi="Calibri" w:cs="Calibri"/>
          <w:color w:val="auto"/>
          <w:sz w:val="22"/>
          <w:szCs w:val="22"/>
        </w:rPr>
        <w:t>ă.</w:t>
      </w:r>
    </w:p>
    <w:p w14:paraId="76F27A97" w14:textId="308CD399" w:rsidR="0059245E" w:rsidRPr="009F05C3" w:rsidRDefault="0059245E" w:rsidP="0059245E">
      <w:pPr>
        <w:pStyle w:val="Heading3"/>
        <w:suppressAutoHyphens/>
        <w:spacing w:before="0" w:line="240" w:lineRule="auto"/>
        <w:rPr>
          <w:rFonts w:ascii="Calibri" w:hAnsi="Calibri" w:cs="Calibri"/>
          <w:i/>
        </w:rPr>
      </w:pPr>
      <w:bookmarkStart w:id="219" w:name="_Toc506382435"/>
      <w:bookmarkStart w:id="220" w:name="_Toc506382528"/>
      <w:bookmarkStart w:id="221" w:name="_Toc508106837"/>
      <w:bookmarkStart w:id="222" w:name="_Toc536030826"/>
      <w:bookmarkEnd w:id="218"/>
      <w:r w:rsidRPr="009F05C3">
        <w:rPr>
          <w:rFonts w:ascii="Calibri" w:hAnsi="Calibri" w:cs="Calibri"/>
          <w:i/>
        </w:rPr>
        <w:t>7.3.2.</w:t>
      </w:r>
      <w:r w:rsidRPr="009F05C3">
        <w:rPr>
          <w:rFonts w:ascii="Calibri" w:hAnsi="Calibri" w:cs="Calibri"/>
          <w:i/>
        </w:rPr>
        <w:tab/>
        <w:t>Măsurile care se impun în caz de for</w:t>
      </w:r>
      <w:r w:rsidR="00A15649" w:rsidRPr="009F05C3">
        <w:rPr>
          <w:rFonts w:ascii="Calibri" w:hAnsi="Calibri" w:cs="Calibri"/>
          <w:i/>
        </w:rPr>
        <w:t>ț</w:t>
      </w:r>
      <w:r w:rsidRPr="009F05C3">
        <w:rPr>
          <w:rFonts w:ascii="Calibri" w:hAnsi="Calibri" w:cs="Calibri"/>
          <w:i/>
        </w:rPr>
        <w:t>ă majoră</w:t>
      </w:r>
      <w:bookmarkEnd w:id="219"/>
      <w:bookmarkEnd w:id="220"/>
      <w:bookmarkEnd w:id="221"/>
      <w:bookmarkEnd w:id="222"/>
    </w:p>
    <w:p w14:paraId="09F3B47D" w14:textId="5E9528B8" w:rsidR="00184959" w:rsidRPr="009F05C3" w:rsidRDefault="007A78CF" w:rsidP="00D413BF">
      <w:pPr>
        <w:pStyle w:val="ListParagraph"/>
        <w:numPr>
          <w:ilvl w:val="0"/>
          <w:numId w:val="29"/>
        </w:numPr>
        <w:tabs>
          <w:tab w:val="left" w:pos="720"/>
          <w:tab w:val="left" w:pos="810"/>
        </w:tabs>
        <w:autoSpaceDE w:val="0"/>
        <w:autoSpaceDN w:val="0"/>
        <w:adjustRightInd w:val="0"/>
        <w:spacing w:after="0" w:line="240" w:lineRule="auto"/>
        <w:ind w:hanging="720"/>
        <w:jc w:val="both"/>
        <w:rPr>
          <w:rFonts w:ascii="Calibri" w:hAnsi="Calibri" w:cs="Calibri"/>
          <w:bCs/>
        </w:rPr>
      </w:pPr>
      <w:bookmarkStart w:id="223" w:name="_Hlk511227498"/>
      <w:r w:rsidRPr="005358C9">
        <w:rPr>
          <w:rFonts w:ascii="Calibri" w:hAnsi="Calibri" w:cs="Calibri"/>
          <w:i/>
        </w:rPr>
        <w:t>For</w:t>
      </w:r>
      <w:r w:rsidR="00A15649" w:rsidRPr="005358C9">
        <w:rPr>
          <w:rFonts w:ascii="Calibri" w:hAnsi="Calibri" w:cs="Calibri"/>
          <w:i/>
        </w:rPr>
        <w:t>ț</w:t>
      </w:r>
      <w:r w:rsidRPr="005358C9">
        <w:rPr>
          <w:rFonts w:ascii="Calibri" w:hAnsi="Calibri" w:cs="Calibri"/>
          <w:i/>
        </w:rPr>
        <w:t>a</w:t>
      </w:r>
      <w:r w:rsidR="00184959" w:rsidRPr="005358C9">
        <w:rPr>
          <w:rFonts w:ascii="Calibri" w:hAnsi="Calibri" w:cs="Calibri"/>
          <w:i/>
        </w:rPr>
        <w:t xml:space="preserve"> majoră</w:t>
      </w:r>
      <w:r w:rsidR="00184959" w:rsidRPr="009F05C3">
        <w:rPr>
          <w:rFonts w:ascii="Calibri" w:hAnsi="Calibri" w:cs="Calibri"/>
        </w:rPr>
        <w:t xml:space="preserve"> exonerează de răspundere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ile</w:t>
      </w:r>
      <w:r w:rsidR="00184959" w:rsidRPr="009F05C3">
        <w:rPr>
          <w:rFonts w:ascii="Calibri" w:hAnsi="Calibri" w:cs="Calibri"/>
        </w:rPr>
        <w:t xml:space="preserve"> în cazul neexecutării </w:t>
      </w:r>
      <w:r w:rsidRPr="009F05C3">
        <w:rPr>
          <w:rFonts w:ascii="Calibri" w:hAnsi="Calibri" w:cs="Calibri"/>
        </w:rPr>
        <w:t>par</w:t>
      </w:r>
      <w:r w:rsidR="00A15649" w:rsidRPr="009F05C3">
        <w:rPr>
          <w:rFonts w:ascii="Calibri" w:hAnsi="Calibri" w:cs="Calibri"/>
        </w:rPr>
        <w:t>ț</w:t>
      </w:r>
      <w:r w:rsidRPr="009F05C3">
        <w:rPr>
          <w:rFonts w:ascii="Calibri" w:hAnsi="Calibri" w:cs="Calibri"/>
        </w:rPr>
        <w:t>iale</w:t>
      </w:r>
      <w:r w:rsidR="00184959" w:rsidRPr="009F05C3">
        <w:rPr>
          <w:rFonts w:ascii="Calibri" w:hAnsi="Calibri" w:cs="Calibri"/>
        </w:rPr>
        <w:t xml:space="preserve"> sau totale a </w:t>
      </w:r>
      <w:r w:rsidRPr="009F05C3">
        <w:rPr>
          <w:rFonts w:ascii="Calibri" w:hAnsi="Calibri" w:cs="Calibri"/>
        </w:rPr>
        <w:t>obliga</w:t>
      </w:r>
      <w:r w:rsidR="00A15649" w:rsidRPr="009F05C3">
        <w:rPr>
          <w:rFonts w:ascii="Calibri" w:hAnsi="Calibri" w:cs="Calibri"/>
        </w:rPr>
        <w:t>ț</w:t>
      </w:r>
      <w:r w:rsidRPr="009F05C3">
        <w:rPr>
          <w:rFonts w:ascii="Calibri" w:hAnsi="Calibri" w:cs="Calibri"/>
        </w:rPr>
        <w:t>iilor</w:t>
      </w:r>
      <w:r w:rsidR="00184959" w:rsidRPr="009F05C3">
        <w:rPr>
          <w:rFonts w:ascii="Calibri" w:hAnsi="Calibri" w:cs="Calibri"/>
        </w:rPr>
        <w:t xml:space="preserve"> asumate prin prezentul </w:t>
      </w:r>
      <w:r w:rsidR="00184959" w:rsidRPr="009F05C3">
        <w:rPr>
          <w:rFonts w:ascii="Calibri" w:hAnsi="Calibri" w:cs="Calibri"/>
          <w:i/>
        </w:rPr>
        <w:t>Contract</w:t>
      </w:r>
      <w:r w:rsidR="00184959" w:rsidRPr="009F05C3">
        <w:rPr>
          <w:rFonts w:ascii="Calibri" w:hAnsi="Calibri" w:cs="Calibri"/>
        </w:rPr>
        <w:t xml:space="preserve">, în conformitate cu prevederile </w:t>
      </w:r>
      <w:r w:rsidR="00C30363" w:rsidRPr="009F05C3">
        <w:rPr>
          <w:rFonts w:ascii="Calibri" w:hAnsi="Calibri" w:cs="Calibri"/>
          <w:i/>
          <w:u w:val="single"/>
        </w:rPr>
        <w:t>art. 1.351 din Codul civil</w:t>
      </w:r>
      <w:r w:rsidR="00C30363" w:rsidRPr="009F05C3">
        <w:rPr>
          <w:rFonts w:ascii="Calibri" w:hAnsi="Calibri" w:cs="Calibri"/>
        </w:rPr>
        <w:t>.</w:t>
      </w:r>
    </w:p>
    <w:p w14:paraId="655FD6C8" w14:textId="3617A5FE" w:rsidR="00184959" w:rsidRPr="009F05C3" w:rsidRDefault="00184959" w:rsidP="00D413BF">
      <w:pPr>
        <w:pStyle w:val="ListParagraph"/>
        <w:numPr>
          <w:ilvl w:val="0"/>
          <w:numId w:val="29"/>
        </w:numPr>
        <w:tabs>
          <w:tab w:val="left" w:pos="720"/>
          <w:tab w:val="left" w:pos="810"/>
        </w:tabs>
        <w:autoSpaceDE w:val="0"/>
        <w:autoSpaceDN w:val="0"/>
        <w:adjustRightInd w:val="0"/>
        <w:spacing w:after="0" w:line="240" w:lineRule="auto"/>
        <w:ind w:hanging="720"/>
        <w:jc w:val="both"/>
        <w:rPr>
          <w:rFonts w:ascii="Calibri" w:hAnsi="Calibri" w:cs="Calibri"/>
        </w:rPr>
      </w:pPr>
      <w:r w:rsidRPr="005358C9">
        <w:rPr>
          <w:rFonts w:ascii="Calibri" w:hAnsi="Calibri" w:cs="Calibri"/>
          <w:i/>
        </w:rPr>
        <w:t>For</w:t>
      </w:r>
      <w:r w:rsidR="00A15649" w:rsidRPr="005358C9">
        <w:rPr>
          <w:rFonts w:ascii="Calibri" w:hAnsi="Calibri" w:cs="Calibri"/>
          <w:i/>
        </w:rPr>
        <w:t>ț</w:t>
      </w:r>
      <w:r w:rsidRPr="005358C9">
        <w:rPr>
          <w:rFonts w:ascii="Calibri" w:hAnsi="Calibri" w:cs="Calibri"/>
          <w:i/>
        </w:rPr>
        <w:t>a majoră</w:t>
      </w:r>
      <w:r w:rsidRPr="009F05C3">
        <w:rPr>
          <w:rFonts w:ascii="Calibri" w:hAnsi="Calibri" w:cs="Calibri"/>
        </w:rPr>
        <w:t xml:space="preserve"> trebuie constatată de o autoritate competentă.</w:t>
      </w:r>
    </w:p>
    <w:p w14:paraId="28BF996A" w14:textId="59905625" w:rsidR="00184959" w:rsidRPr="009F05C3" w:rsidRDefault="00184959" w:rsidP="00D413BF">
      <w:pPr>
        <w:pStyle w:val="ListParagraph"/>
        <w:numPr>
          <w:ilvl w:val="0"/>
          <w:numId w:val="29"/>
        </w:numPr>
        <w:tabs>
          <w:tab w:val="left" w:pos="720"/>
          <w:tab w:val="left" w:pos="810"/>
        </w:tabs>
        <w:autoSpaceDE w:val="0"/>
        <w:autoSpaceDN w:val="0"/>
        <w:adjustRightInd w:val="0"/>
        <w:spacing w:after="0" w:line="240" w:lineRule="auto"/>
        <w:ind w:hanging="720"/>
        <w:jc w:val="both"/>
        <w:rPr>
          <w:rFonts w:ascii="Calibri" w:hAnsi="Calibri" w:cs="Calibri"/>
          <w:bCs/>
        </w:rPr>
      </w:pPr>
      <w:r w:rsidRPr="009F05C3">
        <w:rPr>
          <w:rFonts w:ascii="Calibri" w:hAnsi="Calibri" w:cs="Calibri"/>
          <w:i/>
        </w:rPr>
        <w:t>Partea</w:t>
      </w:r>
      <w:r w:rsidRPr="009F05C3">
        <w:rPr>
          <w:rFonts w:ascii="Calibri" w:hAnsi="Calibri" w:cs="Calibri"/>
        </w:rPr>
        <w:t xml:space="preserve"> care invocă </w:t>
      </w:r>
      <w:r w:rsidR="007A78CF" w:rsidRPr="005358C9">
        <w:rPr>
          <w:rFonts w:ascii="Calibri" w:hAnsi="Calibri" w:cs="Calibri"/>
          <w:i/>
        </w:rPr>
        <w:t>for</w:t>
      </w:r>
      <w:r w:rsidR="00A15649" w:rsidRPr="005358C9">
        <w:rPr>
          <w:rFonts w:ascii="Calibri" w:hAnsi="Calibri" w:cs="Calibri"/>
          <w:i/>
        </w:rPr>
        <w:t>ț</w:t>
      </w:r>
      <w:r w:rsidR="007A78CF" w:rsidRPr="005358C9">
        <w:rPr>
          <w:rFonts w:ascii="Calibri" w:hAnsi="Calibri" w:cs="Calibri"/>
          <w:i/>
        </w:rPr>
        <w:t>a</w:t>
      </w:r>
      <w:r w:rsidRPr="005358C9">
        <w:rPr>
          <w:rFonts w:ascii="Calibri" w:hAnsi="Calibri" w:cs="Calibri"/>
          <w:i/>
        </w:rPr>
        <w:t xml:space="preserve"> majoră</w:t>
      </w:r>
      <w:r w:rsidRPr="009F05C3">
        <w:rPr>
          <w:rFonts w:ascii="Calibri" w:hAnsi="Calibri" w:cs="Calibri"/>
        </w:rPr>
        <w:t xml:space="preserve"> are </w:t>
      </w:r>
      <w:r w:rsidR="007A78CF" w:rsidRPr="009F05C3">
        <w:rPr>
          <w:rFonts w:ascii="Calibri" w:hAnsi="Calibri" w:cs="Calibri"/>
        </w:rPr>
        <w:t>obliga</w:t>
      </w:r>
      <w:r w:rsidR="00A15649" w:rsidRPr="009F05C3">
        <w:rPr>
          <w:rFonts w:ascii="Calibri" w:hAnsi="Calibri" w:cs="Calibri"/>
        </w:rPr>
        <w:t>ț</w:t>
      </w:r>
      <w:r w:rsidR="007A78CF" w:rsidRPr="009F05C3">
        <w:rPr>
          <w:rFonts w:ascii="Calibri" w:hAnsi="Calibri" w:cs="Calibri"/>
        </w:rPr>
        <w:t>ia</w:t>
      </w:r>
      <w:r w:rsidRPr="009F05C3">
        <w:rPr>
          <w:rFonts w:ascii="Calibri" w:hAnsi="Calibri" w:cs="Calibri"/>
        </w:rPr>
        <w:t xml:space="preserve"> să o aducă la </w:t>
      </w:r>
      <w:r w:rsidR="007A78CF" w:rsidRPr="009F05C3">
        <w:rPr>
          <w:rFonts w:ascii="Calibri" w:hAnsi="Calibri" w:cs="Calibri"/>
        </w:rPr>
        <w:t>cuno</w:t>
      </w:r>
      <w:r w:rsidR="000E1C26" w:rsidRPr="009F05C3">
        <w:rPr>
          <w:rFonts w:ascii="Calibri" w:hAnsi="Calibri" w:cs="Calibri"/>
        </w:rPr>
        <w:t>ș</w:t>
      </w:r>
      <w:r w:rsidR="007A78CF" w:rsidRPr="009F05C3">
        <w:rPr>
          <w:rFonts w:ascii="Calibri" w:hAnsi="Calibri" w:cs="Calibri"/>
        </w:rPr>
        <w:t>tin</w:t>
      </w:r>
      <w:r w:rsidR="00A15649" w:rsidRPr="009F05C3">
        <w:rPr>
          <w:rFonts w:ascii="Calibri" w:hAnsi="Calibri" w:cs="Calibri"/>
        </w:rPr>
        <w:t>ț</w:t>
      </w:r>
      <w:r w:rsidR="007A78CF" w:rsidRPr="009F05C3">
        <w:rPr>
          <w:rFonts w:ascii="Calibri" w:hAnsi="Calibri" w:cs="Calibri"/>
        </w:rPr>
        <w:t>ă</w:t>
      </w:r>
      <w:r w:rsidRPr="009F05C3">
        <w:rPr>
          <w:rFonts w:ascii="Calibri" w:hAnsi="Calibri" w:cs="Calibri"/>
        </w:rPr>
        <w:t xml:space="preserve"> celeilalte </w:t>
      </w:r>
      <w:r w:rsidR="007A78CF" w:rsidRPr="009F05C3">
        <w:rPr>
          <w:rFonts w:ascii="Calibri" w:hAnsi="Calibri" w:cs="Calibri"/>
        </w:rPr>
        <w:t>păr</w:t>
      </w:r>
      <w:r w:rsidR="00A15649" w:rsidRPr="009F05C3">
        <w:rPr>
          <w:rFonts w:ascii="Calibri" w:hAnsi="Calibri" w:cs="Calibri"/>
        </w:rPr>
        <w:t>ț</w:t>
      </w:r>
      <w:r w:rsidR="007A78CF" w:rsidRPr="009F05C3">
        <w:rPr>
          <w:rFonts w:ascii="Calibri" w:hAnsi="Calibri" w:cs="Calibri"/>
        </w:rPr>
        <w:t>i</w:t>
      </w:r>
      <w:r w:rsidRPr="009F05C3">
        <w:rPr>
          <w:rFonts w:ascii="Calibri" w:hAnsi="Calibri" w:cs="Calibri"/>
        </w:rPr>
        <w:t xml:space="preserve">, în scris, în termenul stabilit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 xml:space="preserve">. Dovada </w:t>
      </w:r>
      <w:r w:rsidR="007A78CF" w:rsidRPr="009F05C3">
        <w:rPr>
          <w:rFonts w:ascii="Calibri" w:hAnsi="Calibri" w:cs="Calibri"/>
        </w:rPr>
        <w:t>for</w:t>
      </w:r>
      <w:r w:rsidR="00A15649" w:rsidRPr="009F05C3">
        <w:rPr>
          <w:rFonts w:ascii="Calibri" w:hAnsi="Calibri" w:cs="Calibri"/>
        </w:rPr>
        <w:t>ț</w:t>
      </w:r>
      <w:r w:rsidR="007A78CF" w:rsidRPr="009F05C3">
        <w:rPr>
          <w:rFonts w:ascii="Calibri" w:hAnsi="Calibri" w:cs="Calibri"/>
        </w:rPr>
        <w:t>ei</w:t>
      </w:r>
      <w:r w:rsidRPr="009F05C3">
        <w:rPr>
          <w:rFonts w:ascii="Calibri" w:hAnsi="Calibri" w:cs="Calibri"/>
        </w:rPr>
        <w:t xml:space="preserve"> majore </w:t>
      </w:r>
      <w:r w:rsidR="00E30627" w:rsidRPr="009F05C3">
        <w:rPr>
          <w:rFonts w:ascii="Calibri" w:hAnsi="Calibri" w:cs="Calibri"/>
        </w:rPr>
        <w:t>se</w:t>
      </w:r>
      <w:r w:rsidRPr="009F05C3">
        <w:rPr>
          <w:rFonts w:ascii="Calibri" w:hAnsi="Calibri" w:cs="Calibri"/>
        </w:rPr>
        <w:t xml:space="preserve"> certificată de Camera de </w:t>
      </w:r>
      <w:r w:rsidR="007A78CF" w:rsidRPr="009F05C3">
        <w:rPr>
          <w:rFonts w:ascii="Calibri" w:hAnsi="Calibri" w:cs="Calibri"/>
        </w:rPr>
        <w:t>Comer</w:t>
      </w:r>
      <w:r w:rsidR="00A15649" w:rsidRPr="009F05C3">
        <w:rPr>
          <w:rFonts w:ascii="Calibri" w:hAnsi="Calibri" w:cs="Calibri"/>
        </w:rPr>
        <w:t>ț</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Industrie a României.</w:t>
      </w:r>
    </w:p>
    <w:p w14:paraId="596D3A6B" w14:textId="3254962A" w:rsidR="00184959" w:rsidRPr="009F05C3" w:rsidRDefault="00184959" w:rsidP="00D413BF">
      <w:pPr>
        <w:pStyle w:val="ListParagraph"/>
        <w:numPr>
          <w:ilvl w:val="0"/>
          <w:numId w:val="29"/>
        </w:numPr>
        <w:tabs>
          <w:tab w:val="left" w:pos="720"/>
          <w:tab w:val="left" w:pos="810"/>
        </w:tabs>
        <w:autoSpaceDE w:val="0"/>
        <w:autoSpaceDN w:val="0"/>
        <w:adjustRightInd w:val="0"/>
        <w:spacing w:after="0" w:line="240" w:lineRule="auto"/>
        <w:ind w:hanging="720"/>
        <w:jc w:val="both"/>
        <w:rPr>
          <w:rFonts w:ascii="Calibri" w:hAnsi="Calibri" w:cs="Calibri"/>
          <w:bCs/>
        </w:rPr>
      </w:pPr>
      <w:r w:rsidRPr="009F05C3">
        <w:rPr>
          <w:rFonts w:ascii="Calibri" w:hAnsi="Calibri" w:cs="Calibri"/>
          <w:i/>
        </w:rPr>
        <w:t>Partea</w:t>
      </w:r>
      <w:r w:rsidRPr="009F05C3">
        <w:rPr>
          <w:rFonts w:ascii="Calibri" w:hAnsi="Calibri" w:cs="Calibri"/>
        </w:rPr>
        <w:t xml:space="preserve"> care a invocat </w:t>
      </w:r>
      <w:r w:rsidR="007A78CF" w:rsidRPr="005358C9">
        <w:rPr>
          <w:rFonts w:ascii="Calibri" w:hAnsi="Calibri" w:cs="Calibri"/>
          <w:i/>
        </w:rPr>
        <w:t>for</w:t>
      </w:r>
      <w:r w:rsidR="00A15649" w:rsidRPr="005358C9">
        <w:rPr>
          <w:rFonts w:ascii="Calibri" w:hAnsi="Calibri" w:cs="Calibri"/>
          <w:i/>
        </w:rPr>
        <w:t>ț</w:t>
      </w:r>
      <w:r w:rsidR="007A78CF" w:rsidRPr="005358C9">
        <w:rPr>
          <w:rFonts w:ascii="Calibri" w:hAnsi="Calibri" w:cs="Calibri"/>
          <w:i/>
        </w:rPr>
        <w:t>a</w:t>
      </w:r>
      <w:r w:rsidRPr="005358C9">
        <w:rPr>
          <w:rFonts w:ascii="Calibri" w:hAnsi="Calibri" w:cs="Calibri"/>
          <w:i/>
        </w:rPr>
        <w:t xml:space="preserve"> majoră</w:t>
      </w:r>
      <w:r w:rsidRPr="009F05C3">
        <w:rPr>
          <w:rFonts w:ascii="Calibri" w:hAnsi="Calibri" w:cs="Calibri"/>
        </w:rPr>
        <w:t xml:space="preserve"> are </w:t>
      </w:r>
      <w:r w:rsidR="007A78CF" w:rsidRPr="009F05C3">
        <w:rPr>
          <w:rFonts w:ascii="Calibri" w:hAnsi="Calibri" w:cs="Calibri"/>
        </w:rPr>
        <w:t>obliga</w:t>
      </w:r>
      <w:r w:rsidR="00A15649" w:rsidRPr="009F05C3">
        <w:rPr>
          <w:rFonts w:ascii="Calibri" w:hAnsi="Calibri" w:cs="Calibri"/>
        </w:rPr>
        <w:t>ț</w:t>
      </w:r>
      <w:r w:rsidR="007A78CF" w:rsidRPr="009F05C3">
        <w:rPr>
          <w:rFonts w:ascii="Calibri" w:hAnsi="Calibri" w:cs="Calibri"/>
        </w:rPr>
        <w:t>ia</w:t>
      </w:r>
      <w:r w:rsidRPr="009F05C3">
        <w:rPr>
          <w:rFonts w:ascii="Calibri" w:hAnsi="Calibri" w:cs="Calibri"/>
        </w:rPr>
        <w:t xml:space="preserve"> să aducă la </w:t>
      </w:r>
      <w:r w:rsidR="007A78CF" w:rsidRPr="009F05C3">
        <w:rPr>
          <w:rFonts w:ascii="Calibri" w:hAnsi="Calibri" w:cs="Calibri"/>
        </w:rPr>
        <w:t>cuno</w:t>
      </w:r>
      <w:r w:rsidR="000E1C26" w:rsidRPr="009F05C3">
        <w:rPr>
          <w:rFonts w:ascii="Calibri" w:hAnsi="Calibri" w:cs="Calibri"/>
        </w:rPr>
        <w:t>ș</w:t>
      </w:r>
      <w:r w:rsidR="007A78CF" w:rsidRPr="009F05C3">
        <w:rPr>
          <w:rFonts w:ascii="Calibri" w:hAnsi="Calibri" w:cs="Calibri"/>
        </w:rPr>
        <w:t>tin</w:t>
      </w:r>
      <w:r w:rsidR="00A15649" w:rsidRPr="009F05C3">
        <w:rPr>
          <w:rFonts w:ascii="Calibri" w:hAnsi="Calibri" w:cs="Calibri"/>
        </w:rPr>
        <w:t>ț</w:t>
      </w:r>
      <w:r w:rsidR="007A78CF" w:rsidRPr="009F05C3">
        <w:rPr>
          <w:rFonts w:ascii="Calibri" w:hAnsi="Calibri" w:cs="Calibri"/>
        </w:rPr>
        <w:t>a</w:t>
      </w:r>
      <w:r w:rsidRPr="009F05C3">
        <w:rPr>
          <w:rFonts w:ascii="Calibri" w:hAnsi="Calibri" w:cs="Calibri"/>
        </w:rPr>
        <w:t xml:space="preserve"> celeilalte </w:t>
      </w:r>
      <w:r w:rsidR="00D45CF6" w:rsidRPr="009F05C3">
        <w:rPr>
          <w:rFonts w:ascii="Calibri" w:hAnsi="Calibri" w:cs="Calibri"/>
          <w:i/>
        </w:rPr>
        <w:t>P</w:t>
      </w:r>
      <w:r w:rsidR="007A78CF" w:rsidRPr="009F05C3">
        <w:rPr>
          <w:rFonts w:ascii="Calibri" w:hAnsi="Calibri" w:cs="Calibri"/>
          <w:i/>
        </w:rPr>
        <w:t>ăr</w:t>
      </w:r>
      <w:r w:rsidR="00A15649" w:rsidRPr="009F05C3">
        <w:rPr>
          <w:rFonts w:ascii="Calibri" w:hAnsi="Calibri" w:cs="Calibri"/>
          <w:i/>
        </w:rPr>
        <w:t>ț</w:t>
      </w:r>
      <w:r w:rsidR="007A78CF" w:rsidRPr="009F05C3">
        <w:rPr>
          <w:rFonts w:ascii="Calibri" w:hAnsi="Calibri" w:cs="Calibri"/>
          <w:i/>
        </w:rPr>
        <w:t>i</w:t>
      </w:r>
      <w:r w:rsidRPr="009F05C3">
        <w:rPr>
          <w:rFonts w:ascii="Calibri" w:hAnsi="Calibri" w:cs="Calibri"/>
        </w:rPr>
        <w:t xml:space="preserve"> încetarea cauzei acesteia în termenul stabilit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w:t>
      </w:r>
    </w:p>
    <w:p w14:paraId="3E174F81" w14:textId="002B7644" w:rsidR="00C30363" w:rsidRPr="009F05C3" w:rsidRDefault="00E770AC" w:rsidP="00D413BF">
      <w:pPr>
        <w:pStyle w:val="ListParagraph"/>
        <w:numPr>
          <w:ilvl w:val="0"/>
          <w:numId w:val="29"/>
        </w:numPr>
        <w:tabs>
          <w:tab w:val="left" w:pos="720"/>
          <w:tab w:val="left" w:pos="810"/>
        </w:tabs>
        <w:autoSpaceDE w:val="0"/>
        <w:autoSpaceDN w:val="0"/>
        <w:adjustRightInd w:val="0"/>
        <w:spacing w:after="0" w:line="240" w:lineRule="auto"/>
        <w:ind w:hanging="720"/>
        <w:jc w:val="both"/>
        <w:rPr>
          <w:rFonts w:ascii="Calibri" w:hAnsi="Calibri" w:cs="Calibri"/>
          <w:bCs/>
        </w:rPr>
      </w:pPr>
      <w:r w:rsidRPr="009F05C3">
        <w:rPr>
          <w:rFonts w:ascii="Calibri" w:hAnsi="Calibri" w:cs="Calibri"/>
        </w:rPr>
        <w:t xml:space="preserve">În cazul încetării </w:t>
      </w:r>
      <w:r w:rsidRPr="005358C9">
        <w:rPr>
          <w:rFonts w:ascii="Calibri" w:hAnsi="Calibri" w:cs="Calibri"/>
          <w:i/>
        </w:rPr>
        <w:t>Contractului</w:t>
      </w:r>
      <w:r w:rsidRPr="009F05C3">
        <w:rPr>
          <w:rFonts w:ascii="Calibri" w:hAnsi="Calibri" w:cs="Calibri"/>
        </w:rPr>
        <w:t xml:space="preserve"> ca urmare a </w:t>
      </w:r>
      <w:r w:rsidR="005358C9" w:rsidRPr="005358C9">
        <w:rPr>
          <w:rFonts w:ascii="Calibri" w:hAnsi="Calibri" w:cs="Calibri"/>
          <w:i/>
        </w:rPr>
        <w:t>f</w:t>
      </w:r>
      <w:r w:rsidRPr="005358C9">
        <w:rPr>
          <w:rFonts w:ascii="Calibri" w:hAnsi="Calibri" w:cs="Calibri"/>
          <w:i/>
        </w:rPr>
        <w:t>orței majore</w:t>
      </w:r>
      <w:r w:rsidRPr="009F05C3">
        <w:rPr>
          <w:rFonts w:ascii="Calibri" w:hAnsi="Calibri" w:cs="Calibri"/>
        </w:rPr>
        <w:t xml:space="preserve">, astfel cum este stipulat la </w:t>
      </w:r>
      <w:r w:rsidRPr="00992D86">
        <w:rPr>
          <w:rFonts w:ascii="Calibri" w:hAnsi="Calibri" w:cs="Calibri"/>
          <w:u w:val="single"/>
          <w:shd w:val="clear" w:color="auto" w:fill="FBD4B4" w:themeFill="accent6" w:themeFillTint="66"/>
        </w:rPr>
        <w:t xml:space="preserve">clauza </w:t>
      </w:r>
      <w:hyperlink w:anchor="_7.4.1._Încetarea_Contractului" w:history="1">
        <w:r w:rsidRPr="00992D86">
          <w:rPr>
            <w:rStyle w:val="Hyperlink"/>
            <w:rFonts w:ascii="Calibri" w:hAnsi="Calibri" w:cs="Calibri"/>
            <w:b/>
            <w:sz w:val="22"/>
            <w:szCs w:val="22"/>
            <w:u w:val="single"/>
            <w:shd w:val="clear" w:color="auto" w:fill="FBD4B4" w:themeFill="accent6" w:themeFillTint="66"/>
          </w:rPr>
          <w:t>7.4.1.</w:t>
        </w:r>
      </w:hyperlink>
      <w:r w:rsidR="00992D86" w:rsidRPr="00992D86">
        <w:rPr>
          <w:rStyle w:val="Hyperlink"/>
          <w:rFonts w:ascii="Calibri" w:hAnsi="Calibri" w:cs="Calibri"/>
          <w:b/>
          <w:sz w:val="22"/>
          <w:szCs w:val="22"/>
          <w:u w:val="single"/>
          <w:shd w:val="clear" w:color="auto" w:fill="FBD4B4" w:themeFill="accent6" w:themeFillTint="66"/>
        </w:rPr>
        <w:t xml:space="preserve"> - </w:t>
      </w:r>
      <w:r w:rsidR="00992D86" w:rsidRPr="00992D86">
        <w:rPr>
          <w:rFonts w:ascii="Calibri" w:hAnsi="Calibri" w:cs="Calibri"/>
          <w:b/>
          <w:i/>
          <w:u w:val="single"/>
          <w:shd w:val="clear" w:color="auto" w:fill="FBD4B4" w:themeFill="accent6" w:themeFillTint="66"/>
        </w:rPr>
        <w:t>Încetarea Contractului ca urmare a forței majore</w:t>
      </w:r>
      <w:r w:rsidR="003909C8" w:rsidRPr="009F05C3">
        <w:rPr>
          <w:rStyle w:val="Hyperlink"/>
          <w:rFonts w:ascii="Calibri" w:hAnsi="Calibri" w:cs="Calibri"/>
          <w:sz w:val="22"/>
          <w:szCs w:val="22"/>
          <w:shd w:val="clear" w:color="auto" w:fill="FFFFFF" w:themeFill="background1"/>
        </w:rPr>
        <w:t xml:space="preserve"> din prezentul </w:t>
      </w:r>
      <w:r w:rsidR="003909C8" w:rsidRPr="009F05C3">
        <w:rPr>
          <w:rStyle w:val="Hyperlink"/>
          <w:rFonts w:ascii="Calibri" w:hAnsi="Calibri" w:cs="Calibri"/>
          <w:i/>
          <w:sz w:val="22"/>
          <w:szCs w:val="22"/>
          <w:shd w:val="clear" w:color="auto" w:fill="FFFFFF" w:themeFill="background1"/>
        </w:rPr>
        <w:t>Contract</w:t>
      </w:r>
      <w:r w:rsidRPr="009F05C3">
        <w:rPr>
          <w:rFonts w:ascii="Calibri" w:hAnsi="Calibri" w:cs="Calibri"/>
        </w:rPr>
        <w:t xml:space="preserve">, </w:t>
      </w:r>
      <w:r w:rsidR="00184959" w:rsidRPr="009F05C3">
        <w:rPr>
          <w:rFonts w:ascii="Calibri" w:hAnsi="Calibri" w:cs="Calibri"/>
        </w:rPr>
        <w:t xml:space="preserve">niciuna dintre </w:t>
      </w:r>
      <w:r w:rsidR="007A78CF" w:rsidRPr="009F05C3">
        <w:rPr>
          <w:rFonts w:ascii="Calibri" w:hAnsi="Calibri" w:cs="Calibri"/>
          <w:i/>
        </w:rPr>
        <w:t>Păr</w:t>
      </w:r>
      <w:r w:rsidR="00A15649" w:rsidRPr="009F05C3">
        <w:rPr>
          <w:rFonts w:ascii="Calibri" w:hAnsi="Calibri" w:cs="Calibri"/>
          <w:i/>
        </w:rPr>
        <w:t>ț</w:t>
      </w:r>
      <w:r w:rsidR="007A78CF" w:rsidRPr="009F05C3">
        <w:rPr>
          <w:rFonts w:ascii="Calibri" w:hAnsi="Calibri" w:cs="Calibri"/>
          <w:i/>
        </w:rPr>
        <w:t>i</w:t>
      </w:r>
      <w:r w:rsidR="00184959" w:rsidRPr="009F05C3">
        <w:rPr>
          <w:rFonts w:ascii="Calibri" w:hAnsi="Calibri" w:cs="Calibri"/>
        </w:rPr>
        <w:t xml:space="preserve"> nu are dreptul de a c</w:t>
      </w:r>
      <w:r w:rsidR="00C30363" w:rsidRPr="009F05C3">
        <w:rPr>
          <w:rFonts w:ascii="Calibri" w:hAnsi="Calibri" w:cs="Calibri"/>
        </w:rPr>
        <w:t xml:space="preserve">ere despăgubiri de la cealaltă </w:t>
      </w:r>
      <w:r w:rsidR="00C30363" w:rsidRPr="009F05C3">
        <w:rPr>
          <w:rFonts w:ascii="Calibri" w:hAnsi="Calibri" w:cs="Calibri"/>
          <w:i/>
        </w:rPr>
        <w:t>P</w:t>
      </w:r>
      <w:r w:rsidR="00184959" w:rsidRPr="009F05C3">
        <w:rPr>
          <w:rFonts w:ascii="Calibri" w:hAnsi="Calibri" w:cs="Calibri"/>
          <w:i/>
        </w:rPr>
        <w:t>arte</w:t>
      </w:r>
      <w:r w:rsidR="00184959" w:rsidRPr="009F05C3">
        <w:rPr>
          <w:rFonts w:ascii="Calibri" w:hAnsi="Calibri" w:cs="Calibri"/>
        </w:rPr>
        <w:t xml:space="preserve">, dar </w:t>
      </w:r>
      <w:r w:rsidRPr="009F05C3">
        <w:rPr>
          <w:rFonts w:ascii="Calibri" w:hAnsi="Calibri" w:cs="Calibri"/>
        </w:rPr>
        <w:t xml:space="preserve">fiecare </w:t>
      </w:r>
      <w:r w:rsidRPr="009F05C3">
        <w:rPr>
          <w:rFonts w:ascii="Calibri" w:hAnsi="Calibri" w:cs="Calibri"/>
          <w:i/>
        </w:rPr>
        <w:t>Parte</w:t>
      </w:r>
      <w:r w:rsidRPr="009F05C3">
        <w:rPr>
          <w:rFonts w:ascii="Calibri" w:hAnsi="Calibri" w:cs="Calibri"/>
        </w:rPr>
        <w:t xml:space="preserve"> are </w:t>
      </w:r>
      <w:r w:rsidR="00184959" w:rsidRPr="009F05C3">
        <w:rPr>
          <w:rFonts w:ascii="Calibri" w:hAnsi="Calibri" w:cs="Calibri"/>
        </w:rPr>
        <w:t>îndatorirea de a-</w:t>
      </w:r>
      <w:r w:rsidR="000E1C26" w:rsidRPr="009F05C3">
        <w:rPr>
          <w:rFonts w:ascii="Calibri" w:hAnsi="Calibri" w:cs="Calibri"/>
        </w:rPr>
        <w:t>ș</w:t>
      </w:r>
      <w:r w:rsidR="00184959" w:rsidRPr="009F05C3">
        <w:rPr>
          <w:rFonts w:ascii="Calibri" w:hAnsi="Calibri" w:cs="Calibri"/>
        </w:rPr>
        <w:t xml:space="preserve">i onora toate </w:t>
      </w:r>
      <w:r w:rsidR="007A78CF" w:rsidRPr="009F05C3">
        <w:rPr>
          <w:rFonts w:ascii="Calibri" w:hAnsi="Calibri" w:cs="Calibri"/>
        </w:rPr>
        <w:t>obliga</w:t>
      </w:r>
      <w:r w:rsidR="00A15649" w:rsidRPr="009F05C3">
        <w:rPr>
          <w:rFonts w:ascii="Calibri" w:hAnsi="Calibri" w:cs="Calibri"/>
        </w:rPr>
        <w:t>ț</w:t>
      </w:r>
      <w:r w:rsidR="007A78CF" w:rsidRPr="009F05C3">
        <w:rPr>
          <w:rFonts w:ascii="Calibri" w:hAnsi="Calibri" w:cs="Calibri"/>
        </w:rPr>
        <w:t>iile</w:t>
      </w:r>
      <w:r w:rsidR="00C30363" w:rsidRPr="009F05C3">
        <w:rPr>
          <w:rFonts w:ascii="Calibri" w:hAnsi="Calibri" w:cs="Calibri"/>
        </w:rPr>
        <w:t xml:space="preserve"> care le incumbă în temeiul </w:t>
      </w:r>
      <w:r w:rsidR="00C30363" w:rsidRPr="009F05C3">
        <w:rPr>
          <w:rFonts w:ascii="Calibri" w:hAnsi="Calibri" w:cs="Calibri"/>
          <w:i/>
        </w:rPr>
        <w:t>L</w:t>
      </w:r>
      <w:r w:rsidR="00184959" w:rsidRPr="009F05C3">
        <w:rPr>
          <w:rFonts w:ascii="Calibri" w:hAnsi="Calibri" w:cs="Calibri"/>
          <w:i/>
        </w:rPr>
        <w:t>egii</w:t>
      </w:r>
      <w:r w:rsidR="00184959" w:rsidRPr="009F05C3">
        <w:rPr>
          <w:rFonts w:ascii="Calibri" w:hAnsi="Calibri" w:cs="Calibri"/>
        </w:rPr>
        <w:t xml:space="preserve"> </w:t>
      </w:r>
      <w:r w:rsidR="000E1C26" w:rsidRPr="009F05C3">
        <w:rPr>
          <w:rFonts w:ascii="Calibri" w:hAnsi="Calibri" w:cs="Calibri"/>
        </w:rPr>
        <w:t>ș</w:t>
      </w:r>
      <w:r w:rsidR="00184959" w:rsidRPr="009F05C3">
        <w:rPr>
          <w:rFonts w:ascii="Calibri" w:hAnsi="Calibri" w:cs="Calibri"/>
        </w:rPr>
        <w:t xml:space="preserve">i al </w:t>
      </w:r>
      <w:r w:rsidR="00184959" w:rsidRPr="009F05C3">
        <w:rPr>
          <w:rFonts w:ascii="Calibri" w:hAnsi="Calibri" w:cs="Calibri"/>
          <w:i/>
        </w:rPr>
        <w:t>Contractului</w:t>
      </w:r>
      <w:r w:rsidR="00184959" w:rsidRPr="009F05C3">
        <w:rPr>
          <w:rFonts w:ascii="Calibri" w:hAnsi="Calibri" w:cs="Calibri"/>
        </w:rPr>
        <w:t xml:space="preserve"> până la data respectivă.</w:t>
      </w:r>
    </w:p>
    <w:bookmarkEnd w:id="223"/>
    <w:p w14:paraId="700D3964" w14:textId="77777777" w:rsidR="00FF4ABB" w:rsidRPr="009F05C3" w:rsidRDefault="00FF4ABB" w:rsidP="00FF4ABB">
      <w:pPr>
        <w:tabs>
          <w:tab w:val="left" w:pos="720"/>
          <w:tab w:val="left" w:pos="810"/>
        </w:tabs>
        <w:autoSpaceDE w:val="0"/>
        <w:autoSpaceDN w:val="0"/>
        <w:adjustRightInd w:val="0"/>
        <w:spacing w:after="0" w:line="240" w:lineRule="auto"/>
        <w:jc w:val="both"/>
        <w:rPr>
          <w:rFonts w:ascii="Calibri" w:hAnsi="Calibri" w:cs="Calibri"/>
          <w:bCs/>
        </w:rPr>
      </w:pPr>
    </w:p>
    <w:p w14:paraId="5FF48E35" w14:textId="08C7964B" w:rsidR="00184959" w:rsidRPr="009F05C3" w:rsidRDefault="003A4DF1" w:rsidP="00D75ECE">
      <w:pPr>
        <w:pStyle w:val="Heading2"/>
        <w:spacing w:before="0" w:line="240" w:lineRule="auto"/>
        <w:ind w:left="720" w:hanging="720"/>
        <w:rPr>
          <w:i/>
        </w:rPr>
      </w:pPr>
      <w:bookmarkStart w:id="224" w:name="_7.4._Încetarea_Contractului"/>
      <w:bookmarkStart w:id="225" w:name="_Toc536030827"/>
      <w:bookmarkEnd w:id="224"/>
      <w:r w:rsidRPr="009F05C3">
        <w:t>7</w:t>
      </w:r>
      <w:r w:rsidR="008E5FFF" w:rsidRPr="009F05C3">
        <w:t>.4.</w:t>
      </w:r>
      <w:r w:rsidR="00D75ECE" w:rsidRPr="009F05C3">
        <w:tab/>
      </w:r>
      <w:r w:rsidR="00184959" w:rsidRPr="009F05C3">
        <w:t xml:space="preserve">Încetarea </w:t>
      </w:r>
      <w:r w:rsidR="00184959" w:rsidRPr="009F05C3">
        <w:rPr>
          <w:i/>
        </w:rPr>
        <w:t>Contractului</w:t>
      </w:r>
      <w:bookmarkEnd w:id="225"/>
    </w:p>
    <w:p w14:paraId="44007C4B" w14:textId="185224D0" w:rsidR="00184959" w:rsidRPr="009F05C3" w:rsidRDefault="00184959" w:rsidP="00F13600">
      <w:pPr>
        <w:pStyle w:val="ListParagraph"/>
        <w:tabs>
          <w:tab w:val="left" w:pos="720"/>
        </w:tabs>
        <w:autoSpaceDE w:val="0"/>
        <w:autoSpaceDN w:val="0"/>
        <w:adjustRightInd w:val="0"/>
        <w:spacing w:after="0" w:line="240" w:lineRule="auto"/>
        <w:jc w:val="both"/>
        <w:rPr>
          <w:rFonts w:ascii="Calibri" w:hAnsi="Calibri" w:cs="Calibri"/>
        </w:rPr>
      </w:pPr>
      <w:bookmarkStart w:id="226" w:name="_Hlk511227582"/>
      <w:r w:rsidRPr="009F05C3">
        <w:rPr>
          <w:rFonts w:ascii="Calibri" w:hAnsi="Calibri" w:cs="Calibri"/>
        </w:rPr>
        <w:t xml:space="preserve">Prezentul </w:t>
      </w:r>
      <w:r w:rsidRPr="009F05C3">
        <w:rPr>
          <w:rFonts w:ascii="Calibri" w:hAnsi="Calibri" w:cs="Calibri"/>
          <w:i/>
        </w:rPr>
        <w:t>Contract</w:t>
      </w:r>
      <w:r w:rsidRPr="009F05C3">
        <w:rPr>
          <w:rFonts w:ascii="Calibri" w:hAnsi="Calibri" w:cs="Calibri"/>
        </w:rPr>
        <w:t xml:space="preserve"> poate înceta</w:t>
      </w:r>
      <w:r w:rsidR="00995BB8" w:rsidRPr="009F05C3">
        <w:rPr>
          <w:rFonts w:ascii="Calibri" w:hAnsi="Calibri" w:cs="Calibri"/>
        </w:rPr>
        <w:t xml:space="preserve"> </w:t>
      </w:r>
      <w:r w:rsidR="00F13600" w:rsidRPr="009F05C3">
        <w:rPr>
          <w:rFonts w:ascii="Calibri" w:hAnsi="Calibri" w:cs="Calibri"/>
        </w:rPr>
        <w:t>prin:</w:t>
      </w:r>
    </w:p>
    <w:p w14:paraId="571DFB17" w14:textId="33459C50" w:rsidR="00F13600" w:rsidRPr="009F05C3" w:rsidRDefault="00F13600" w:rsidP="00D413BF">
      <w:pPr>
        <w:pStyle w:val="ListParagraph"/>
        <w:numPr>
          <w:ilvl w:val="0"/>
          <w:numId w:val="62"/>
        </w:numPr>
        <w:tabs>
          <w:tab w:val="left" w:pos="9000"/>
        </w:tabs>
        <w:suppressAutoHyphens/>
        <w:spacing w:after="0" w:line="240" w:lineRule="auto"/>
        <w:ind w:left="720" w:hanging="720"/>
        <w:jc w:val="both"/>
        <w:rPr>
          <w:rFonts w:ascii="Calibri" w:hAnsi="Calibri" w:cs="Calibri"/>
        </w:rPr>
      </w:pPr>
      <w:r w:rsidRPr="009F05C3">
        <w:rPr>
          <w:rFonts w:ascii="Calibri" w:hAnsi="Calibri" w:cs="Calibri"/>
        </w:rPr>
        <w:t>executarea corespunzătoare a obliga</w:t>
      </w:r>
      <w:r w:rsidR="00A15649" w:rsidRPr="009F05C3">
        <w:rPr>
          <w:rFonts w:ascii="Calibri" w:hAnsi="Calibri" w:cs="Calibri"/>
        </w:rPr>
        <w:t>ț</w:t>
      </w:r>
      <w:r w:rsidRPr="009F05C3">
        <w:rPr>
          <w:rFonts w:ascii="Calibri" w:hAnsi="Calibri" w:cs="Calibri"/>
        </w:rPr>
        <w:t xml:space="preserve">iilor conform prevederilor prezentului </w:t>
      </w:r>
      <w:r w:rsidRPr="009F05C3">
        <w:rPr>
          <w:rFonts w:ascii="Calibri" w:hAnsi="Calibri" w:cs="Calibri"/>
          <w:i/>
        </w:rPr>
        <w:t>Contract</w:t>
      </w:r>
      <w:r w:rsidRPr="009F05C3">
        <w:rPr>
          <w:rFonts w:ascii="Calibri" w:hAnsi="Calibri" w:cs="Calibri"/>
        </w:rPr>
        <w:t>,</w:t>
      </w:r>
    </w:p>
    <w:p w14:paraId="34368D24" w14:textId="31EDC3BC" w:rsidR="00F13600" w:rsidRPr="009F05C3" w:rsidRDefault="00F13600" w:rsidP="00D413BF">
      <w:pPr>
        <w:pStyle w:val="ListParagraph"/>
        <w:numPr>
          <w:ilvl w:val="0"/>
          <w:numId w:val="62"/>
        </w:numPr>
        <w:tabs>
          <w:tab w:val="left" w:pos="9000"/>
        </w:tabs>
        <w:suppressAutoHyphens/>
        <w:spacing w:after="0" w:line="240" w:lineRule="auto"/>
        <w:ind w:left="720" w:hanging="720"/>
        <w:jc w:val="both"/>
        <w:rPr>
          <w:rFonts w:ascii="Calibri" w:hAnsi="Calibri" w:cs="Calibri"/>
        </w:rPr>
      </w:pPr>
      <w:r w:rsidRPr="009F05C3">
        <w:rPr>
          <w:rFonts w:ascii="Calibri" w:hAnsi="Calibri" w:cs="Calibri"/>
        </w:rPr>
        <w:t>acordul de voin</w:t>
      </w:r>
      <w:r w:rsidR="00A15649" w:rsidRPr="009F05C3">
        <w:rPr>
          <w:rFonts w:ascii="Calibri" w:hAnsi="Calibri" w:cs="Calibri"/>
        </w:rPr>
        <w:t>ț</w:t>
      </w:r>
      <w:r w:rsidRPr="009F05C3">
        <w:rPr>
          <w:rFonts w:ascii="Calibri" w:hAnsi="Calibri" w:cs="Calibri"/>
        </w:rPr>
        <w:t xml:space="preserve">ă al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ilor</w:t>
      </w:r>
      <w:r w:rsidRPr="009F05C3">
        <w:rPr>
          <w:rFonts w:ascii="Calibri" w:hAnsi="Calibri" w:cs="Calibri"/>
        </w:rPr>
        <w:t>,</w:t>
      </w:r>
    </w:p>
    <w:p w14:paraId="2BD16FE7" w14:textId="2F090FE0" w:rsidR="00F13600" w:rsidRPr="009F05C3" w:rsidRDefault="00F13600" w:rsidP="00D413BF">
      <w:pPr>
        <w:pStyle w:val="ListParagraph"/>
        <w:numPr>
          <w:ilvl w:val="0"/>
          <w:numId w:val="62"/>
        </w:numPr>
        <w:tabs>
          <w:tab w:val="left" w:pos="9000"/>
        </w:tabs>
        <w:suppressAutoHyphens/>
        <w:spacing w:after="0" w:line="240" w:lineRule="auto"/>
        <w:ind w:left="720" w:hanging="720"/>
        <w:jc w:val="both"/>
        <w:rPr>
          <w:rFonts w:ascii="Calibri" w:hAnsi="Calibri" w:cs="Calibri"/>
        </w:rPr>
      </w:pPr>
      <w:r w:rsidRPr="009F05C3">
        <w:rPr>
          <w:rFonts w:ascii="Calibri" w:hAnsi="Calibri" w:cs="Calibri"/>
        </w:rPr>
        <w:t>denun</w:t>
      </w:r>
      <w:r w:rsidR="00A15649" w:rsidRPr="009F05C3">
        <w:rPr>
          <w:rFonts w:ascii="Calibri" w:hAnsi="Calibri" w:cs="Calibri"/>
        </w:rPr>
        <w:t>ț</w:t>
      </w:r>
      <w:r w:rsidRPr="009F05C3">
        <w:rPr>
          <w:rFonts w:ascii="Calibri" w:hAnsi="Calibri" w:cs="Calibri"/>
        </w:rPr>
        <w:t xml:space="preserve">area unilaterală de către o </w:t>
      </w:r>
      <w:r w:rsidRPr="009F05C3">
        <w:rPr>
          <w:rFonts w:ascii="Calibri" w:hAnsi="Calibri" w:cs="Calibri"/>
          <w:i/>
        </w:rPr>
        <w:t>Parte</w:t>
      </w:r>
      <w:r w:rsidRPr="009F05C3">
        <w:rPr>
          <w:rFonts w:ascii="Calibri" w:hAnsi="Calibri" w:cs="Calibri"/>
        </w:rPr>
        <w:t xml:space="preserve"> în cazurile stabilite în </w:t>
      </w:r>
      <w:r w:rsidRPr="009F05C3">
        <w:rPr>
          <w:rFonts w:ascii="Calibri" w:hAnsi="Calibri" w:cs="Calibri"/>
          <w:i/>
        </w:rPr>
        <w:t>Contract</w:t>
      </w:r>
      <w:r w:rsidRPr="009F05C3">
        <w:rPr>
          <w:rFonts w:ascii="Calibri" w:hAnsi="Calibri" w:cs="Calibri"/>
        </w:rPr>
        <w:t xml:space="preserve">, în baza unui preaviz transmis în scris de către o </w:t>
      </w:r>
      <w:r w:rsidRPr="009F05C3">
        <w:rPr>
          <w:rFonts w:ascii="Calibri" w:hAnsi="Calibri" w:cs="Calibri"/>
          <w:i/>
        </w:rPr>
        <w:t>Parte</w:t>
      </w:r>
      <w:r w:rsidRPr="009F05C3">
        <w:rPr>
          <w:rFonts w:ascii="Calibri" w:hAnsi="Calibri" w:cs="Calibri"/>
        </w:rPr>
        <w:t xml:space="preserve"> celeilalte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cu respectarea termenului astfel cum este stabilit în </w:t>
      </w:r>
      <w:r w:rsidR="00A15649" w:rsidRPr="009F05C3">
        <w:rPr>
          <w:rFonts w:ascii="Calibri" w:hAnsi="Calibri" w:cs="Calibri"/>
          <w:color w:val="7030A0"/>
        </w:rPr>
        <w:t>Secțiunea</w:t>
      </w:r>
      <w:r w:rsidRPr="009F05C3">
        <w:rPr>
          <w:rFonts w:ascii="Calibri" w:hAnsi="Calibri" w:cs="Calibri"/>
          <w:color w:val="7030A0"/>
        </w:rPr>
        <w:t xml:space="preserve">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highlight w:val="lightGray"/>
        </w:rPr>
        <w:t>.</w:t>
      </w:r>
    </w:p>
    <w:p w14:paraId="1CBEB1E2" w14:textId="253B9D9E" w:rsidR="00F13600" w:rsidRPr="009F05C3" w:rsidRDefault="00F13600" w:rsidP="00D413BF">
      <w:pPr>
        <w:pStyle w:val="ListParagraph"/>
        <w:numPr>
          <w:ilvl w:val="0"/>
          <w:numId w:val="62"/>
        </w:numPr>
        <w:tabs>
          <w:tab w:val="left" w:pos="9000"/>
        </w:tabs>
        <w:suppressAutoHyphens/>
        <w:spacing w:after="0" w:line="240" w:lineRule="auto"/>
        <w:ind w:left="720" w:hanging="720"/>
        <w:jc w:val="both"/>
        <w:rPr>
          <w:rFonts w:ascii="Calibri" w:hAnsi="Calibri" w:cs="Calibri"/>
        </w:rPr>
      </w:pPr>
      <w:r w:rsidRPr="009F05C3">
        <w:rPr>
          <w:rFonts w:ascii="Calibri" w:hAnsi="Calibri" w:cs="Calibri"/>
        </w:rPr>
        <w:t xml:space="preserve">rezilierea de către o </w:t>
      </w:r>
      <w:r w:rsidRPr="009F05C3">
        <w:rPr>
          <w:rFonts w:ascii="Calibri" w:hAnsi="Calibri" w:cs="Calibri"/>
          <w:i/>
        </w:rPr>
        <w:t>Parte</w:t>
      </w:r>
      <w:r w:rsidRPr="009F05C3">
        <w:rPr>
          <w:rFonts w:ascii="Calibri" w:hAnsi="Calibri" w:cs="Calibri"/>
        </w:rPr>
        <w:t xml:space="preserve"> în cazul îndeplinirii în mod necorespunzător sau neîndeplinirii obliga</w:t>
      </w:r>
      <w:r w:rsidR="00A15649" w:rsidRPr="009F05C3">
        <w:rPr>
          <w:rFonts w:ascii="Calibri" w:hAnsi="Calibri" w:cs="Calibri"/>
        </w:rPr>
        <w:t>ț</w:t>
      </w:r>
      <w:r w:rsidRPr="009F05C3">
        <w:rPr>
          <w:rFonts w:ascii="Calibri" w:hAnsi="Calibri" w:cs="Calibri"/>
        </w:rPr>
        <w:t xml:space="preserve">iilor contractuale de către cealaltă </w:t>
      </w:r>
      <w:r w:rsidRPr="009F05C3">
        <w:rPr>
          <w:rFonts w:ascii="Calibri" w:hAnsi="Calibri" w:cs="Calibri"/>
          <w:i/>
        </w:rPr>
        <w:t>Parte</w:t>
      </w:r>
      <w:r w:rsidRPr="009F05C3">
        <w:rPr>
          <w:rFonts w:ascii="Calibri" w:hAnsi="Calibri" w:cs="Calibri"/>
        </w:rPr>
        <w:t xml:space="preserve"> contractantă precum </w:t>
      </w:r>
      <w:r w:rsidR="000E1C26" w:rsidRPr="009F05C3">
        <w:rPr>
          <w:rFonts w:ascii="Calibri" w:hAnsi="Calibri" w:cs="Calibri"/>
        </w:rPr>
        <w:t>ș</w:t>
      </w:r>
      <w:r w:rsidRPr="009F05C3">
        <w:rPr>
          <w:rFonts w:ascii="Calibri" w:hAnsi="Calibri" w:cs="Calibri"/>
        </w:rPr>
        <w:t>i în cazurile expres men</w:t>
      </w:r>
      <w:r w:rsidR="00A15649" w:rsidRPr="009F05C3">
        <w:rPr>
          <w:rFonts w:ascii="Calibri" w:hAnsi="Calibri" w:cs="Calibri"/>
        </w:rPr>
        <w:t>ț</w:t>
      </w:r>
      <w:r w:rsidRPr="009F05C3">
        <w:rPr>
          <w:rFonts w:ascii="Calibri" w:hAnsi="Calibri" w:cs="Calibri"/>
        </w:rPr>
        <w:t xml:space="preserve">ionate în prezentul </w:t>
      </w:r>
      <w:r w:rsidRPr="009F05C3">
        <w:rPr>
          <w:rFonts w:ascii="Calibri" w:hAnsi="Calibri" w:cs="Calibri"/>
          <w:i/>
        </w:rPr>
        <w:t>Contract</w:t>
      </w:r>
      <w:r w:rsidRPr="009F05C3">
        <w:rPr>
          <w:rFonts w:ascii="Calibri" w:hAnsi="Calibri" w:cs="Calibri"/>
        </w:rPr>
        <w:t>.</w:t>
      </w:r>
    </w:p>
    <w:p w14:paraId="44215DAB" w14:textId="2851013C" w:rsidR="00F13600" w:rsidRPr="009F05C3" w:rsidRDefault="00F13600" w:rsidP="00F13600">
      <w:pPr>
        <w:pStyle w:val="Heading3"/>
        <w:spacing w:before="0" w:line="240" w:lineRule="auto"/>
        <w:rPr>
          <w:rFonts w:ascii="Calibri" w:hAnsi="Calibri" w:cs="Calibri"/>
          <w:i/>
        </w:rPr>
      </w:pPr>
      <w:bookmarkStart w:id="227" w:name="_7.4.1._Încetarea_Contractului"/>
      <w:bookmarkStart w:id="228" w:name="_Toc508106839"/>
      <w:bookmarkStart w:id="229" w:name="_Toc536030828"/>
      <w:bookmarkEnd w:id="226"/>
      <w:bookmarkEnd w:id="227"/>
      <w:r w:rsidRPr="009F05C3">
        <w:rPr>
          <w:rFonts w:ascii="Calibri" w:hAnsi="Calibri" w:cs="Calibri"/>
          <w:i/>
        </w:rPr>
        <w:t>7.4.1.</w:t>
      </w:r>
      <w:r w:rsidRPr="009F05C3">
        <w:rPr>
          <w:rFonts w:ascii="Calibri" w:hAnsi="Calibri" w:cs="Calibri"/>
          <w:i/>
        </w:rPr>
        <w:tab/>
        <w:t xml:space="preserve">Încetarea Contractului ca urmare a </w:t>
      </w:r>
      <w:r w:rsidR="005358C9">
        <w:rPr>
          <w:rFonts w:ascii="Calibri" w:hAnsi="Calibri" w:cs="Calibri"/>
          <w:i/>
        </w:rPr>
        <w:t>f</w:t>
      </w:r>
      <w:r w:rsidRPr="009F05C3">
        <w:rPr>
          <w:rFonts w:ascii="Calibri" w:hAnsi="Calibri" w:cs="Calibri"/>
          <w:i/>
        </w:rPr>
        <w:t>or</w:t>
      </w:r>
      <w:r w:rsidR="00A15649" w:rsidRPr="009F05C3">
        <w:rPr>
          <w:rFonts w:ascii="Calibri" w:hAnsi="Calibri" w:cs="Calibri"/>
          <w:i/>
        </w:rPr>
        <w:t>ț</w:t>
      </w:r>
      <w:r w:rsidRPr="009F05C3">
        <w:rPr>
          <w:rFonts w:ascii="Calibri" w:hAnsi="Calibri" w:cs="Calibri"/>
          <w:i/>
        </w:rPr>
        <w:t>ei majore</w:t>
      </w:r>
      <w:bookmarkEnd w:id="228"/>
      <w:bookmarkEnd w:id="229"/>
    </w:p>
    <w:p w14:paraId="4F1341E9" w14:textId="07546246" w:rsidR="00F13600" w:rsidRPr="009F05C3" w:rsidRDefault="00F13600" w:rsidP="00F13600">
      <w:pPr>
        <w:tabs>
          <w:tab w:val="left" w:pos="9000"/>
        </w:tabs>
        <w:suppressAutoHyphens/>
        <w:spacing w:after="0" w:line="240" w:lineRule="auto"/>
        <w:ind w:left="720"/>
        <w:jc w:val="both"/>
        <w:rPr>
          <w:rFonts w:ascii="Calibri" w:hAnsi="Calibri" w:cs="Calibri"/>
        </w:rPr>
      </w:pPr>
      <w:bookmarkStart w:id="230" w:name="_Hlk511227642"/>
      <w:r w:rsidRPr="009F05C3">
        <w:rPr>
          <w:rFonts w:ascii="Calibri" w:hAnsi="Calibri" w:cs="Calibri"/>
        </w:rPr>
        <w:t xml:space="preserve">Dacă </w:t>
      </w:r>
      <w:r w:rsidRPr="005358C9">
        <w:rPr>
          <w:rFonts w:ascii="Calibri" w:hAnsi="Calibri" w:cs="Calibri"/>
          <w:i/>
        </w:rPr>
        <w:t>for</w:t>
      </w:r>
      <w:r w:rsidR="00A15649" w:rsidRPr="005358C9">
        <w:rPr>
          <w:rFonts w:ascii="Calibri" w:hAnsi="Calibri" w:cs="Calibri"/>
          <w:i/>
        </w:rPr>
        <w:t>ț</w:t>
      </w:r>
      <w:r w:rsidRPr="005358C9">
        <w:rPr>
          <w:rFonts w:ascii="Calibri" w:hAnsi="Calibri" w:cs="Calibri"/>
          <w:i/>
        </w:rPr>
        <w:t>a majoră</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consecin</w:t>
      </w:r>
      <w:r w:rsidR="00A15649" w:rsidRPr="009F05C3">
        <w:rPr>
          <w:rFonts w:ascii="Calibri" w:hAnsi="Calibri" w:cs="Calibri"/>
        </w:rPr>
        <w:t>ț</w:t>
      </w:r>
      <w:r w:rsidRPr="009F05C3">
        <w:rPr>
          <w:rFonts w:ascii="Calibri" w:hAnsi="Calibri" w:cs="Calibri"/>
        </w:rPr>
        <w:t xml:space="preserve">ele acesteia durează pentru o perioadă mai mare decât cea stabilită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 xml:space="preserve">, fiecare </w:t>
      </w:r>
      <w:r w:rsidRPr="009F05C3">
        <w:rPr>
          <w:rFonts w:ascii="Calibri" w:hAnsi="Calibri" w:cs="Calibri"/>
          <w:i/>
        </w:rPr>
        <w:t>Parte</w:t>
      </w:r>
      <w:r w:rsidRPr="009F05C3">
        <w:rPr>
          <w:rFonts w:ascii="Calibri" w:hAnsi="Calibri" w:cs="Calibri"/>
        </w:rPr>
        <w:t xml:space="preserve"> poate renun</w:t>
      </w:r>
      <w:r w:rsidR="00A15649" w:rsidRPr="009F05C3">
        <w:rPr>
          <w:rFonts w:ascii="Calibri" w:hAnsi="Calibri" w:cs="Calibri"/>
        </w:rPr>
        <w:t>ț</w:t>
      </w:r>
      <w:r w:rsidRPr="009F05C3">
        <w:rPr>
          <w:rFonts w:ascii="Calibri" w:hAnsi="Calibri" w:cs="Calibri"/>
        </w:rPr>
        <w:t xml:space="preserve">a la executarea </w:t>
      </w:r>
      <w:r w:rsidRPr="009F05C3">
        <w:rPr>
          <w:rFonts w:ascii="Calibri" w:hAnsi="Calibri" w:cs="Calibri"/>
          <w:i/>
        </w:rPr>
        <w:t>Contractului</w:t>
      </w:r>
      <w:r w:rsidRPr="009F05C3">
        <w:rPr>
          <w:rFonts w:ascii="Calibri" w:hAnsi="Calibri" w:cs="Calibri"/>
        </w:rPr>
        <w:t xml:space="preserve">. În acest caz, niciuna dintre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nu are dreptul de a cere despăgubiri de la cealaltă </w:t>
      </w:r>
      <w:r w:rsidRPr="009F05C3">
        <w:rPr>
          <w:rFonts w:ascii="Calibri" w:hAnsi="Calibri" w:cs="Calibri"/>
          <w:i/>
        </w:rPr>
        <w:t>Parte</w:t>
      </w:r>
      <w:r w:rsidRPr="009F05C3">
        <w:rPr>
          <w:rFonts w:ascii="Calibri" w:hAnsi="Calibri" w:cs="Calibri"/>
        </w:rPr>
        <w:t>, dar acestea au îndatorirea de a-</w:t>
      </w:r>
      <w:r w:rsidR="000E1C26" w:rsidRPr="009F05C3">
        <w:rPr>
          <w:rFonts w:ascii="Calibri" w:hAnsi="Calibri" w:cs="Calibri"/>
        </w:rPr>
        <w:t>ș</w:t>
      </w:r>
      <w:r w:rsidRPr="009F05C3">
        <w:rPr>
          <w:rFonts w:ascii="Calibri" w:hAnsi="Calibri" w:cs="Calibri"/>
        </w:rPr>
        <w:t>i onora toate obliga</w:t>
      </w:r>
      <w:r w:rsidR="00A15649" w:rsidRPr="009F05C3">
        <w:rPr>
          <w:rFonts w:ascii="Calibri" w:hAnsi="Calibri" w:cs="Calibri"/>
        </w:rPr>
        <w:t>ț</w:t>
      </w:r>
      <w:r w:rsidRPr="009F05C3">
        <w:rPr>
          <w:rFonts w:ascii="Calibri" w:hAnsi="Calibri" w:cs="Calibri"/>
        </w:rPr>
        <w:t xml:space="preserve">iile care le incumbă în temeiul </w:t>
      </w:r>
      <w:r w:rsidRPr="009F05C3">
        <w:rPr>
          <w:rFonts w:ascii="Calibri" w:hAnsi="Calibri" w:cs="Calibri"/>
          <w:i/>
        </w:rPr>
        <w:t>Legii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al </w:t>
      </w:r>
      <w:r w:rsidRPr="009F05C3">
        <w:rPr>
          <w:rFonts w:ascii="Calibri" w:hAnsi="Calibri" w:cs="Calibri"/>
          <w:i/>
        </w:rPr>
        <w:t>Contractului</w:t>
      </w:r>
      <w:r w:rsidRPr="009F05C3">
        <w:rPr>
          <w:rFonts w:ascii="Calibri" w:hAnsi="Calibri" w:cs="Calibri"/>
        </w:rPr>
        <w:t xml:space="preserve"> până la data respectivă.</w:t>
      </w:r>
    </w:p>
    <w:p w14:paraId="30D46ADA" w14:textId="68B16BB4" w:rsidR="00F13600" w:rsidRPr="009F05C3" w:rsidRDefault="00F13600" w:rsidP="00F13600">
      <w:pPr>
        <w:pStyle w:val="Heading3"/>
        <w:spacing w:before="0" w:line="240" w:lineRule="auto"/>
        <w:rPr>
          <w:rFonts w:ascii="Calibri" w:hAnsi="Calibri" w:cs="Calibri"/>
          <w:i/>
        </w:rPr>
      </w:pPr>
      <w:bookmarkStart w:id="231" w:name="_Toc508106840"/>
      <w:bookmarkStart w:id="232" w:name="_Toc536030829"/>
      <w:bookmarkEnd w:id="230"/>
      <w:r w:rsidRPr="009F05C3">
        <w:rPr>
          <w:rFonts w:ascii="Calibri" w:hAnsi="Calibri" w:cs="Calibri"/>
          <w:i/>
        </w:rPr>
        <w:t>7.4.2.</w:t>
      </w:r>
      <w:r w:rsidRPr="009F05C3">
        <w:rPr>
          <w:rFonts w:ascii="Calibri" w:hAnsi="Calibri" w:cs="Calibri"/>
          <w:i/>
        </w:rPr>
        <w:tab/>
        <w:t>Încetarea Contractului pentru non-performan</w:t>
      </w:r>
      <w:r w:rsidR="00A15649" w:rsidRPr="009F05C3">
        <w:rPr>
          <w:rFonts w:ascii="Calibri" w:hAnsi="Calibri" w:cs="Calibri"/>
          <w:i/>
        </w:rPr>
        <w:t>ț</w:t>
      </w:r>
      <w:r w:rsidRPr="009F05C3">
        <w:rPr>
          <w:rFonts w:ascii="Calibri" w:hAnsi="Calibri" w:cs="Calibri"/>
          <w:i/>
        </w:rPr>
        <w:t>ă</w:t>
      </w:r>
      <w:bookmarkEnd w:id="231"/>
      <w:bookmarkEnd w:id="232"/>
    </w:p>
    <w:p w14:paraId="6013F38D" w14:textId="58DECE70" w:rsidR="00F13600" w:rsidRPr="009F05C3" w:rsidRDefault="00F13600" w:rsidP="00F13600">
      <w:pPr>
        <w:tabs>
          <w:tab w:val="left" w:pos="9000"/>
        </w:tabs>
        <w:suppressAutoHyphens/>
        <w:spacing w:after="0" w:line="240" w:lineRule="auto"/>
        <w:ind w:left="720"/>
        <w:jc w:val="both"/>
        <w:rPr>
          <w:rFonts w:ascii="Calibri" w:hAnsi="Calibri" w:cs="Calibri"/>
        </w:rPr>
      </w:pPr>
      <w:bookmarkStart w:id="233" w:name="_Hlk511227675"/>
      <w:r w:rsidRPr="009F05C3">
        <w:rPr>
          <w:rFonts w:ascii="Calibri" w:hAnsi="Calibri" w:cs="Calibri"/>
          <w:i/>
        </w:rPr>
        <w:t>Achizitorul</w:t>
      </w:r>
      <w:r w:rsidRPr="009F05C3">
        <w:rPr>
          <w:rFonts w:ascii="Calibri" w:hAnsi="Calibri" w:cs="Calibri"/>
        </w:rPr>
        <w:t xml:space="preserve"> are dreptul de a denun</w:t>
      </w:r>
      <w:r w:rsidR="00A15649" w:rsidRPr="009F05C3">
        <w:rPr>
          <w:rFonts w:ascii="Calibri" w:hAnsi="Calibri" w:cs="Calibri"/>
        </w:rPr>
        <w:t>ț</w:t>
      </w:r>
      <w:r w:rsidRPr="009F05C3">
        <w:rPr>
          <w:rFonts w:ascii="Calibri" w:hAnsi="Calibri" w:cs="Calibri"/>
        </w:rPr>
        <w:t xml:space="preserve">a unilateral </w:t>
      </w:r>
      <w:r w:rsidRPr="009F05C3">
        <w:rPr>
          <w:rFonts w:ascii="Calibri" w:hAnsi="Calibri" w:cs="Calibri"/>
          <w:i/>
        </w:rPr>
        <w:t>Contractul</w:t>
      </w:r>
      <w:r w:rsidRPr="009F05C3">
        <w:rPr>
          <w:rFonts w:ascii="Calibri" w:hAnsi="Calibri" w:cs="Calibri"/>
        </w:rPr>
        <w:t>, în situa</w:t>
      </w:r>
      <w:r w:rsidR="00A15649" w:rsidRPr="009F05C3">
        <w:rPr>
          <w:rFonts w:ascii="Calibri" w:hAnsi="Calibri" w:cs="Calibri"/>
        </w:rPr>
        <w:t>ț</w:t>
      </w:r>
      <w:r w:rsidRPr="009F05C3">
        <w:rPr>
          <w:rFonts w:ascii="Calibri" w:hAnsi="Calibri" w:cs="Calibri"/>
        </w:rPr>
        <w:t>iile men</w:t>
      </w:r>
      <w:r w:rsidR="00A15649" w:rsidRPr="009F05C3">
        <w:rPr>
          <w:rFonts w:ascii="Calibri" w:hAnsi="Calibri" w:cs="Calibri"/>
        </w:rPr>
        <w:t>ț</w:t>
      </w:r>
      <w:r w:rsidRPr="009F05C3">
        <w:rPr>
          <w:rFonts w:ascii="Calibri" w:hAnsi="Calibri" w:cs="Calibri"/>
        </w:rPr>
        <w:t xml:space="preserve">ionate în cadrul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iunii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rPr>
        <w:t>.</w:t>
      </w:r>
      <w:bookmarkEnd w:id="233"/>
    </w:p>
    <w:p w14:paraId="225B0001" w14:textId="7BF32C5D" w:rsidR="00F13600" w:rsidRPr="009F05C3" w:rsidRDefault="00F13600" w:rsidP="00F13600">
      <w:pPr>
        <w:tabs>
          <w:tab w:val="left" w:pos="720"/>
        </w:tabs>
        <w:autoSpaceDE w:val="0"/>
        <w:autoSpaceDN w:val="0"/>
        <w:adjustRightInd w:val="0"/>
        <w:spacing w:after="0" w:line="240" w:lineRule="auto"/>
        <w:jc w:val="both"/>
        <w:rPr>
          <w:rFonts w:ascii="Calibri" w:hAnsi="Calibri" w:cs="Calibri"/>
          <w:b/>
          <w:bCs/>
        </w:rPr>
      </w:pPr>
    </w:p>
    <w:p w14:paraId="21CAD00E" w14:textId="6FAE5BC4" w:rsidR="00F13600" w:rsidRPr="009F05C3" w:rsidRDefault="00F13600" w:rsidP="00F13600">
      <w:pPr>
        <w:pStyle w:val="Heading2"/>
        <w:spacing w:before="0" w:line="240" w:lineRule="auto"/>
        <w:rPr>
          <w:rFonts w:ascii="Calibri" w:hAnsi="Calibri" w:cs="Calibri"/>
          <w:i/>
          <w:szCs w:val="22"/>
        </w:rPr>
      </w:pPr>
      <w:bookmarkStart w:id="234" w:name="_Toc508106841"/>
      <w:bookmarkStart w:id="235" w:name="_Toc536030830"/>
      <w:r w:rsidRPr="009F05C3">
        <w:rPr>
          <w:rFonts w:ascii="Calibri" w:hAnsi="Calibri" w:cs="Calibri"/>
          <w:szCs w:val="22"/>
        </w:rPr>
        <w:t>7.5.</w:t>
      </w:r>
      <w:r w:rsidRPr="009F05C3">
        <w:rPr>
          <w:rFonts w:ascii="Calibri" w:hAnsi="Calibri" w:cs="Calibri"/>
          <w:szCs w:val="22"/>
        </w:rPr>
        <w:tab/>
        <w:t xml:space="preserve">Rezilierea </w:t>
      </w:r>
      <w:r w:rsidRPr="009F05C3">
        <w:rPr>
          <w:rFonts w:ascii="Calibri" w:hAnsi="Calibri" w:cs="Calibri"/>
          <w:i/>
          <w:szCs w:val="22"/>
        </w:rPr>
        <w:t>Contractului</w:t>
      </w:r>
      <w:bookmarkEnd w:id="234"/>
      <w:bookmarkEnd w:id="235"/>
    </w:p>
    <w:p w14:paraId="57BBDD6A" w14:textId="105DCE1E" w:rsidR="00F13600" w:rsidRPr="009F05C3" w:rsidRDefault="00F13600" w:rsidP="00D413BF">
      <w:pPr>
        <w:pStyle w:val="ListParagraph"/>
        <w:numPr>
          <w:ilvl w:val="0"/>
          <w:numId w:val="63"/>
        </w:numPr>
        <w:tabs>
          <w:tab w:val="left" w:pos="9000"/>
        </w:tabs>
        <w:suppressAutoHyphens/>
        <w:spacing w:after="0" w:line="240" w:lineRule="auto"/>
        <w:ind w:left="720" w:hanging="720"/>
        <w:jc w:val="both"/>
        <w:rPr>
          <w:rFonts w:ascii="Calibri" w:hAnsi="Calibri" w:cs="Calibri"/>
        </w:rPr>
      </w:pPr>
      <w:bookmarkStart w:id="236" w:name="_Toc455494002"/>
      <w:bookmarkStart w:id="237" w:name="_Toc455494407"/>
      <w:bookmarkStart w:id="238" w:name="_Toc455494480"/>
      <w:bookmarkStart w:id="239" w:name="_Toc455495869"/>
      <w:bookmarkStart w:id="240" w:name="_Hlk511227712"/>
      <w:bookmarkStart w:id="241" w:name="_Hlk511227965"/>
      <w:r w:rsidRPr="009F05C3">
        <w:rPr>
          <w:rFonts w:ascii="Calibri" w:hAnsi="Calibri" w:cs="Calibri"/>
        </w:rPr>
        <w:t xml:space="preserve">Nerespectarea de către </w:t>
      </w:r>
      <w:r w:rsidRPr="009F05C3">
        <w:rPr>
          <w:rFonts w:ascii="Calibri" w:hAnsi="Calibri" w:cs="Calibri"/>
          <w:i/>
        </w:rPr>
        <w:t>Contractant</w:t>
      </w:r>
      <w:r w:rsidRPr="009F05C3">
        <w:rPr>
          <w:rFonts w:ascii="Calibri" w:hAnsi="Calibri" w:cs="Calibri"/>
        </w:rPr>
        <w:t>, din culpa sa exclusivă, a obliga</w:t>
      </w:r>
      <w:r w:rsidR="00A15649" w:rsidRPr="009F05C3">
        <w:rPr>
          <w:rFonts w:ascii="Calibri" w:hAnsi="Calibri" w:cs="Calibri"/>
        </w:rPr>
        <w:t>ț</w:t>
      </w:r>
      <w:r w:rsidRPr="009F05C3">
        <w:rPr>
          <w:rFonts w:ascii="Calibri" w:hAnsi="Calibri" w:cs="Calibri"/>
        </w:rPr>
        <w:t xml:space="preserve">iilor asumate prin prezentul </w:t>
      </w:r>
      <w:r w:rsidRPr="009F05C3">
        <w:rPr>
          <w:rFonts w:ascii="Calibri" w:hAnsi="Calibri" w:cs="Calibri"/>
          <w:i/>
        </w:rPr>
        <w:t>Contract</w:t>
      </w:r>
      <w:r w:rsidRPr="009F05C3">
        <w:rPr>
          <w:rFonts w:ascii="Calibri" w:hAnsi="Calibri" w:cs="Calibri"/>
        </w:rPr>
        <w:t xml:space="preserve">, dă dreptul </w:t>
      </w:r>
      <w:r w:rsidRPr="009F05C3">
        <w:rPr>
          <w:rFonts w:ascii="Calibri" w:hAnsi="Calibri" w:cs="Calibri"/>
          <w:i/>
        </w:rPr>
        <w:t>Achizitorului</w:t>
      </w:r>
      <w:r w:rsidRPr="009F05C3">
        <w:rPr>
          <w:rFonts w:ascii="Calibri" w:hAnsi="Calibri" w:cs="Calibri"/>
        </w:rPr>
        <w:t xml:space="preserve"> de a rezilia </w:t>
      </w:r>
      <w:r w:rsidRPr="009F05C3">
        <w:rPr>
          <w:rFonts w:ascii="Calibri" w:hAnsi="Calibri" w:cs="Calibri"/>
          <w:i/>
        </w:rPr>
        <w:t>Contractul</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de a pretinde plata de daune-interese în cuantumul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i/>
          <w:color w:val="000000" w:themeColor="text1"/>
        </w:rPr>
        <w:t>.</w:t>
      </w:r>
    </w:p>
    <w:bookmarkEnd w:id="236"/>
    <w:bookmarkEnd w:id="237"/>
    <w:bookmarkEnd w:id="238"/>
    <w:bookmarkEnd w:id="239"/>
    <w:p w14:paraId="5D2A1036" w14:textId="1B38A293" w:rsidR="00F13600" w:rsidRPr="009F05C3" w:rsidRDefault="00F13600" w:rsidP="00D413BF">
      <w:pPr>
        <w:pStyle w:val="ListParagraph"/>
        <w:numPr>
          <w:ilvl w:val="0"/>
          <w:numId w:val="63"/>
        </w:numPr>
        <w:tabs>
          <w:tab w:val="left" w:pos="9000"/>
        </w:tabs>
        <w:suppressAutoHyphens/>
        <w:spacing w:after="0" w:line="240" w:lineRule="auto"/>
        <w:ind w:left="720" w:hanging="720"/>
        <w:jc w:val="both"/>
        <w:rPr>
          <w:rFonts w:ascii="Calibri" w:hAnsi="Calibri" w:cs="Calibri"/>
          <w:i/>
        </w:rPr>
      </w:pPr>
      <w:r w:rsidRPr="009F05C3">
        <w:rPr>
          <w:rFonts w:ascii="Calibri" w:hAnsi="Calibri" w:cs="Calibri"/>
        </w:rPr>
        <w:t xml:space="preserve">Nerespectarea de către </w:t>
      </w:r>
      <w:r w:rsidRPr="009F05C3">
        <w:rPr>
          <w:rFonts w:ascii="Calibri" w:hAnsi="Calibri" w:cs="Calibri"/>
          <w:i/>
        </w:rPr>
        <w:t>Achizitor</w:t>
      </w:r>
      <w:r w:rsidRPr="009F05C3">
        <w:rPr>
          <w:rFonts w:ascii="Calibri" w:hAnsi="Calibri" w:cs="Calibri"/>
        </w:rPr>
        <w:t>, din culpa sa exclusivă, a obliga</w:t>
      </w:r>
      <w:r w:rsidR="00A15649" w:rsidRPr="009F05C3">
        <w:rPr>
          <w:rFonts w:ascii="Calibri" w:hAnsi="Calibri" w:cs="Calibri"/>
        </w:rPr>
        <w:t>ț</w:t>
      </w:r>
      <w:r w:rsidRPr="009F05C3">
        <w:rPr>
          <w:rFonts w:ascii="Calibri" w:hAnsi="Calibri" w:cs="Calibri"/>
        </w:rPr>
        <w:t xml:space="preserve">iilor asumate prin prezentul </w:t>
      </w:r>
      <w:r w:rsidRPr="009F05C3">
        <w:rPr>
          <w:rFonts w:ascii="Calibri" w:hAnsi="Calibri" w:cs="Calibri"/>
          <w:i/>
        </w:rPr>
        <w:t>Contract,</w:t>
      </w:r>
      <w:r w:rsidRPr="009F05C3">
        <w:rPr>
          <w:rFonts w:ascii="Calibri" w:hAnsi="Calibri" w:cs="Calibri"/>
        </w:rPr>
        <w:t xml:space="preserve"> dă dreptul </w:t>
      </w:r>
      <w:r w:rsidRPr="009F05C3">
        <w:rPr>
          <w:rFonts w:ascii="Calibri" w:hAnsi="Calibri" w:cs="Calibri"/>
          <w:i/>
        </w:rPr>
        <w:t xml:space="preserve">Contractantului </w:t>
      </w:r>
      <w:r w:rsidRPr="009F05C3">
        <w:rPr>
          <w:rFonts w:ascii="Calibri" w:hAnsi="Calibri" w:cs="Calibri"/>
        </w:rPr>
        <w:t xml:space="preserve">de a cere rezilierea </w:t>
      </w:r>
      <w:r w:rsidRPr="009F05C3">
        <w:rPr>
          <w:rFonts w:ascii="Calibri" w:hAnsi="Calibri" w:cs="Calibri"/>
          <w:i/>
        </w:rPr>
        <w:t>Contractului</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de a pretinde numai plata corespunzătoare pentru partea din </w:t>
      </w:r>
      <w:r w:rsidRPr="009F05C3">
        <w:rPr>
          <w:rFonts w:ascii="Calibri" w:hAnsi="Calibri" w:cs="Calibri"/>
          <w:i/>
        </w:rPr>
        <w:t>Contract</w:t>
      </w:r>
      <w:r w:rsidRPr="009F05C3">
        <w:rPr>
          <w:rFonts w:ascii="Calibri" w:hAnsi="Calibri" w:cs="Calibri"/>
        </w:rPr>
        <w:t xml:space="preserve"> îndeplinită </w:t>
      </w:r>
      <w:r w:rsidR="000E1C26" w:rsidRPr="009F05C3">
        <w:rPr>
          <w:rFonts w:ascii="Calibri" w:hAnsi="Calibri" w:cs="Calibri"/>
        </w:rPr>
        <w:t>ș</w:t>
      </w:r>
      <w:r w:rsidRPr="009F05C3">
        <w:rPr>
          <w:rFonts w:ascii="Calibri" w:hAnsi="Calibri" w:cs="Calibri"/>
        </w:rPr>
        <w:t>i recep</w:t>
      </w:r>
      <w:r w:rsidR="00A15649" w:rsidRPr="009F05C3">
        <w:rPr>
          <w:rFonts w:ascii="Calibri" w:hAnsi="Calibri" w:cs="Calibri"/>
        </w:rPr>
        <w:t>ț</w:t>
      </w:r>
      <w:r w:rsidRPr="009F05C3">
        <w:rPr>
          <w:rFonts w:ascii="Calibri" w:hAnsi="Calibri" w:cs="Calibri"/>
        </w:rPr>
        <w:t xml:space="preserve">ionată, până la data încetării </w:t>
      </w:r>
      <w:r w:rsidRPr="009F05C3">
        <w:rPr>
          <w:rFonts w:ascii="Calibri" w:hAnsi="Calibri" w:cs="Calibri"/>
          <w:i/>
        </w:rPr>
        <w:t>Contractului</w:t>
      </w:r>
      <w:r w:rsidRPr="009F05C3">
        <w:rPr>
          <w:rFonts w:ascii="Calibri" w:hAnsi="Calibri" w:cs="Calibri"/>
        </w:rPr>
        <w:t>.</w:t>
      </w:r>
    </w:p>
    <w:p w14:paraId="6CDD24A6" w14:textId="7A8C735F" w:rsidR="003D2C4F" w:rsidRPr="009F05C3" w:rsidRDefault="00184959" w:rsidP="00D413BF">
      <w:pPr>
        <w:pStyle w:val="ListParagraph"/>
        <w:numPr>
          <w:ilvl w:val="0"/>
          <w:numId w:val="63"/>
        </w:numPr>
        <w:tabs>
          <w:tab w:val="left" w:pos="720"/>
        </w:tabs>
        <w:autoSpaceDE w:val="0"/>
        <w:autoSpaceDN w:val="0"/>
        <w:adjustRightInd w:val="0"/>
        <w:spacing w:after="0" w:line="240" w:lineRule="auto"/>
        <w:ind w:left="720" w:hanging="720"/>
        <w:jc w:val="both"/>
        <w:rPr>
          <w:rFonts w:ascii="Calibri" w:hAnsi="Calibri" w:cs="Calibri"/>
        </w:rPr>
      </w:pPr>
      <w:r w:rsidRPr="009F05C3">
        <w:rPr>
          <w:rFonts w:ascii="Calibri" w:hAnsi="Calibri" w:cs="Calibri"/>
          <w:i/>
        </w:rPr>
        <w:t>Achizitorul</w:t>
      </w:r>
      <w:r w:rsidRPr="009F05C3">
        <w:rPr>
          <w:rFonts w:ascii="Calibri" w:hAnsi="Calibri" w:cs="Calibri"/>
        </w:rPr>
        <w:t xml:space="preserve"> </w:t>
      </w:r>
      <w:r w:rsidR="00F13600" w:rsidRPr="009F05C3">
        <w:rPr>
          <w:rFonts w:ascii="Calibri" w:hAnsi="Calibri" w:cs="Calibri"/>
        </w:rPr>
        <w:t>are</w:t>
      </w:r>
      <w:r w:rsidRPr="009F05C3">
        <w:rPr>
          <w:rFonts w:ascii="Calibri" w:hAnsi="Calibri" w:cs="Calibri"/>
        </w:rPr>
        <w:t xml:space="preserve"> dreptul de a </w:t>
      </w:r>
      <w:r w:rsidR="003D2C4F" w:rsidRPr="009F05C3">
        <w:rPr>
          <w:rFonts w:ascii="Calibri" w:hAnsi="Calibri" w:cs="Calibri"/>
        </w:rPr>
        <w:t xml:space="preserve">rezilia </w:t>
      </w:r>
      <w:r w:rsidR="007A78CF" w:rsidRPr="009F05C3">
        <w:rPr>
          <w:rFonts w:ascii="Calibri" w:hAnsi="Calibri" w:cs="Calibri"/>
          <w:i/>
        </w:rPr>
        <w:t>Contractul</w:t>
      </w:r>
      <w:r w:rsidR="007A78CF" w:rsidRPr="009F05C3">
        <w:rPr>
          <w:rFonts w:ascii="Calibri" w:hAnsi="Calibri" w:cs="Calibri"/>
        </w:rPr>
        <w:t>, cu</w:t>
      </w:r>
      <w:r w:rsidR="003D2C4F" w:rsidRPr="009F05C3">
        <w:rPr>
          <w:rFonts w:ascii="Calibri" w:hAnsi="Calibri" w:cs="Calibri"/>
        </w:rPr>
        <w:t xml:space="preserve"> efecte depline,</w:t>
      </w:r>
      <w:r w:rsidRPr="009F05C3">
        <w:rPr>
          <w:rFonts w:ascii="Calibri" w:hAnsi="Calibri" w:cs="Calibri"/>
        </w:rPr>
        <w:t xml:space="preserve"> printr-o notificare scrisă adresată </w:t>
      </w:r>
      <w:r w:rsidRPr="009F05C3">
        <w:rPr>
          <w:rFonts w:ascii="Calibri" w:hAnsi="Calibri" w:cs="Calibri"/>
          <w:i/>
        </w:rPr>
        <w:t>Contractantului</w:t>
      </w:r>
      <w:r w:rsidRPr="009F05C3">
        <w:rPr>
          <w:rFonts w:ascii="Calibri" w:hAnsi="Calibri" w:cs="Calibri"/>
        </w:rPr>
        <w:t xml:space="preserve">, </w:t>
      </w:r>
      <w:r w:rsidR="00446D86" w:rsidRPr="009F05C3">
        <w:rPr>
          <w:rFonts w:ascii="Calibri" w:hAnsi="Calibri" w:cs="Calibri"/>
        </w:rPr>
        <w:t>fără a mai fi necesară îndeplinirea vreunei formalită</w:t>
      </w:r>
      <w:r w:rsidR="00A15649" w:rsidRPr="009F05C3">
        <w:rPr>
          <w:rFonts w:ascii="Calibri" w:hAnsi="Calibri" w:cs="Calibri"/>
        </w:rPr>
        <w:t>ț</w:t>
      </w:r>
      <w:r w:rsidR="00446D86" w:rsidRPr="009F05C3">
        <w:rPr>
          <w:rFonts w:ascii="Calibri" w:hAnsi="Calibri" w:cs="Calibri"/>
        </w:rPr>
        <w:t xml:space="preserve">i prealabile </w:t>
      </w:r>
      <w:r w:rsidR="000E1C26" w:rsidRPr="009F05C3">
        <w:rPr>
          <w:rFonts w:ascii="Calibri" w:hAnsi="Calibri" w:cs="Calibri"/>
        </w:rPr>
        <w:t>ș</w:t>
      </w:r>
      <w:r w:rsidR="00446D86" w:rsidRPr="009F05C3">
        <w:rPr>
          <w:rFonts w:ascii="Calibri" w:hAnsi="Calibri" w:cs="Calibri"/>
        </w:rPr>
        <w:t>i fără a mai fi necesară interven</w:t>
      </w:r>
      <w:r w:rsidR="00A15649" w:rsidRPr="009F05C3">
        <w:rPr>
          <w:rFonts w:ascii="Calibri" w:hAnsi="Calibri" w:cs="Calibri"/>
        </w:rPr>
        <w:t>ț</w:t>
      </w:r>
      <w:r w:rsidR="00446D86" w:rsidRPr="009F05C3">
        <w:rPr>
          <w:rFonts w:ascii="Calibri" w:hAnsi="Calibri" w:cs="Calibri"/>
        </w:rPr>
        <w:t>ia vreunei instan</w:t>
      </w:r>
      <w:r w:rsidR="00A15649" w:rsidRPr="009F05C3">
        <w:rPr>
          <w:rFonts w:ascii="Calibri" w:hAnsi="Calibri" w:cs="Calibri"/>
        </w:rPr>
        <w:t>ț</w:t>
      </w:r>
      <w:r w:rsidR="00446D86" w:rsidRPr="009F05C3">
        <w:rPr>
          <w:rFonts w:ascii="Calibri" w:hAnsi="Calibri" w:cs="Calibri"/>
        </w:rPr>
        <w:t>e judecătore</w:t>
      </w:r>
      <w:r w:rsidR="000E1C26" w:rsidRPr="009F05C3">
        <w:rPr>
          <w:rFonts w:ascii="Calibri" w:hAnsi="Calibri" w:cs="Calibri"/>
        </w:rPr>
        <w:t>ș</w:t>
      </w:r>
      <w:r w:rsidR="00446D86" w:rsidRPr="009F05C3">
        <w:rPr>
          <w:rFonts w:ascii="Calibri" w:hAnsi="Calibri" w:cs="Calibri"/>
        </w:rPr>
        <w:t xml:space="preserve">ti </w:t>
      </w:r>
      <w:r w:rsidR="000E1C26" w:rsidRPr="009F05C3">
        <w:rPr>
          <w:rFonts w:ascii="Calibri" w:hAnsi="Calibri" w:cs="Calibri"/>
        </w:rPr>
        <w:t>ș</w:t>
      </w:r>
      <w:r w:rsidR="00446D86" w:rsidRPr="009F05C3">
        <w:rPr>
          <w:rFonts w:ascii="Calibri" w:hAnsi="Calibri" w:cs="Calibri"/>
        </w:rPr>
        <w:t>i/sau arbitrale, în oricare dintre situa</w:t>
      </w:r>
      <w:r w:rsidR="00A15649" w:rsidRPr="009F05C3">
        <w:rPr>
          <w:rFonts w:ascii="Calibri" w:hAnsi="Calibri" w:cs="Calibri"/>
        </w:rPr>
        <w:t>ț</w:t>
      </w:r>
      <w:r w:rsidR="00446D86" w:rsidRPr="009F05C3">
        <w:rPr>
          <w:rFonts w:ascii="Calibri" w:hAnsi="Calibri" w:cs="Calibri"/>
        </w:rPr>
        <w:t xml:space="preserve">iile următoare expres prevăzute </w:t>
      </w:r>
      <w:r w:rsidR="000E1C26" w:rsidRPr="009F05C3">
        <w:rPr>
          <w:rFonts w:ascii="Calibri" w:hAnsi="Calibri" w:cs="Calibri"/>
        </w:rPr>
        <w:t>ș</w:t>
      </w:r>
      <w:r w:rsidR="00446D86" w:rsidRPr="009F05C3">
        <w:rPr>
          <w:rFonts w:ascii="Calibri" w:hAnsi="Calibri" w:cs="Calibri"/>
        </w:rPr>
        <w:t>i doar dacă Contractantul nu a remediat situa</w:t>
      </w:r>
      <w:r w:rsidR="00A15649" w:rsidRPr="009F05C3">
        <w:rPr>
          <w:rFonts w:ascii="Calibri" w:hAnsi="Calibri" w:cs="Calibri"/>
        </w:rPr>
        <w:t>ț</w:t>
      </w:r>
      <w:r w:rsidR="00446D86" w:rsidRPr="009F05C3">
        <w:rPr>
          <w:rFonts w:ascii="Calibri" w:hAnsi="Calibri" w:cs="Calibri"/>
        </w:rPr>
        <w:t>ia respectivă în cadrul termenului de gra</w:t>
      </w:r>
      <w:r w:rsidR="00A15649" w:rsidRPr="009F05C3">
        <w:rPr>
          <w:rFonts w:ascii="Calibri" w:hAnsi="Calibri" w:cs="Calibri"/>
        </w:rPr>
        <w:t>ț</w:t>
      </w:r>
      <w:r w:rsidR="00446D86" w:rsidRPr="009F05C3">
        <w:rPr>
          <w:rFonts w:ascii="Calibri" w:hAnsi="Calibri" w:cs="Calibri"/>
        </w:rPr>
        <w:t xml:space="preserve">ie stabilit în </w:t>
      </w:r>
      <w:r w:rsidR="00446D86" w:rsidRPr="009F05C3">
        <w:rPr>
          <w:rFonts w:ascii="Calibri" w:hAnsi="Calibri" w:cs="Calibri"/>
          <w:color w:val="7030A0"/>
        </w:rPr>
        <w:t>Sec</w:t>
      </w:r>
      <w:r w:rsidR="00A15649" w:rsidRPr="009F05C3">
        <w:rPr>
          <w:rFonts w:ascii="Calibri" w:hAnsi="Calibri" w:cs="Calibri"/>
          <w:color w:val="7030A0"/>
        </w:rPr>
        <w:t>ț</w:t>
      </w:r>
      <w:r w:rsidR="00446D86" w:rsidRPr="009F05C3">
        <w:rPr>
          <w:rFonts w:ascii="Calibri" w:hAnsi="Calibri" w:cs="Calibri"/>
          <w:color w:val="7030A0"/>
        </w:rPr>
        <w:t xml:space="preserve">iunea </w:t>
      </w:r>
      <w:r w:rsidR="00446D86" w:rsidRPr="009F05C3">
        <w:rPr>
          <w:rFonts w:ascii="Calibri" w:hAnsi="Calibri" w:cs="Calibri"/>
          <w:i/>
          <w:color w:val="7030A0"/>
        </w:rPr>
        <w:t>”Condi</w:t>
      </w:r>
      <w:r w:rsidR="00A15649" w:rsidRPr="009F05C3">
        <w:rPr>
          <w:rFonts w:ascii="Calibri" w:hAnsi="Calibri" w:cs="Calibri"/>
          <w:i/>
          <w:color w:val="7030A0"/>
        </w:rPr>
        <w:t>ț</w:t>
      </w:r>
      <w:r w:rsidR="00446D86" w:rsidRPr="009F05C3">
        <w:rPr>
          <w:rFonts w:ascii="Calibri" w:hAnsi="Calibri" w:cs="Calibri"/>
          <w:i/>
          <w:color w:val="7030A0"/>
        </w:rPr>
        <w:t>ii Specifice”</w:t>
      </w:r>
      <w:r w:rsidR="00446D86" w:rsidRPr="009F05C3">
        <w:rPr>
          <w:rFonts w:ascii="Calibri" w:hAnsi="Calibri" w:cs="Calibri"/>
        </w:rPr>
        <w:t xml:space="preserve">. În acest caz, </w:t>
      </w:r>
      <w:r w:rsidR="00446D86" w:rsidRPr="009F05C3">
        <w:rPr>
          <w:rFonts w:ascii="Calibri" w:hAnsi="Calibri" w:cs="Calibri"/>
          <w:i/>
        </w:rPr>
        <w:t>Contractantul</w:t>
      </w:r>
      <w:r w:rsidR="00446D86" w:rsidRPr="009F05C3">
        <w:rPr>
          <w:rFonts w:ascii="Calibri" w:hAnsi="Calibri" w:cs="Calibri"/>
        </w:rPr>
        <w:t xml:space="preserve"> nu este îndreptă</w:t>
      </w:r>
      <w:r w:rsidR="00A15649" w:rsidRPr="009F05C3">
        <w:rPr>
          <w:rFonts w:ascii="Calibri" w:hAnsi="Calibri" w:cs="Calibri"/>
        </w:rPr>
        <w:t>ț</w:t>
      </w:r>
      <w:r w:rsidR="00446D86" w:rsidRPr="009F05C3">
        <w:rPr>
          <w:rFonts w:ascii="Calibri" w:hAnsi="Calibri" w:cs="Calibri"/>
        </w:rPr>
        <w:t xml:space="preserve">it să pretindă nicio sumă </w:t>
      </w:r>
      <w:r w:rsidR="00446D86" w:rsidRPr="009F05C3">
        <w:rPr>
          <w:rFonts w:ascii="Calibri" w:hAnsi="Calibri" w:cs="Calibri"/>
          <w:shd w:val="clear" w:color="auto" w:fill="FFFFFF" w:themeFill="background1"/>
        </w:rPr>
        <w:t>reprezentând daune sau</w:t>
      </w:r>
      <w:r w:rsidR="00446D86" w:rsidRPr="009F05C3">
        <w:rPr>
          <w:rFonts w:ascii="Calibri" w:hAnsi="Calibri" w:cs="Calibri"/>
        </w:rPr>
        <w:t xml:space="preserve"> alte prejudicii, dacă:</w:t>
      </w:r>
    </w:p>
    <w:p w14:paraId="2E4428FA" w14:textId="04B32E80" w:rsidR="003D2C4F" w:rsidRPr="009F05C3" w:rsidRDefault="00E16B62"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Contractantul</w:t>
      </w:r>
      <w:r w:rsidRPr="009F05C3">
        <w:rPr>
          <w:rFonts w:ascii="Calibri" w:hAnsi="Calibri" w:cs="Calibri"/>
        </w:rPr>
        <w:t xml:space="preserve"> nu</w:t>
      </w:r>
      <w:r w:rsidR="000E4A4A" w:rsidRPr="009F05C3">
        <w:rPr>
          <w:rFonts w:ascii="Calibri" w:hAnsi="Calibri" w:cs="Calibri"/>
        </w:rPr>
        <w:t>-</w:t>
      </w:r>
      <w:r w:rsidR="000E1C26" w:rsidRPr="009F05C3">
        <w:rPr>
          <w:rFonts w:ascii="Calibri" w:hAnsi="Calibri" w:cs="Calibri"/>
        </w:rPr>
        <w:t>ș</w:t>
      </w:r>
      <w:r w:rsidR="000E4A4A" w:rsidRPr="009F05C3">
        <w:rPr>
          <w:rFonts w:ascii="Calibri" w:hAnsi="Calibri" w:cs="Calibri"/>
        </w:rPr>
        <w:t>i îndepline</w:t>
      </w:r>
      <w:r w:rsidR="000E1C26" w:rsidRPr="009F05C3">
        <w:rPr>
          <w:rFonts w:ascii="Calibri" w:hAnsi="Calibri" w:cs="Calibri"/>
        </w:rPr>
        <w:t>ș</w:t>
      </w:r>
      <w:r w:rsidR="000E4A4A" w:rsidRPr="009F05C3">
        <w:rPr>
          <w:rFonts w:ascii="Calibri" w:hAnsi="Calibri" w:cs="Calibri"/>
        </w:rPr>
        <w:t>te obliga</w:t>
      </w:r>
      <w:r w:rsidR="00A15649" w:rsidRPr="009F05C3">
        <w:rPr>
          <w:rFonts w:ascii="Calibri" w:hAnsi="Calibri" w:cs="Calibri"/>
        </w:rPr>
        <w:t>ț</w:t>
      </w:r>
      <w:r w:rsidR="000E4A4A" w:rsidRPr="009F05C3">
        <w:rPr>
          <w:rFonts w:ascii="Calibri" w:hAnsi="Calibri" w:cs="Calibri"/>
        </w:rPr>
        <w:t xml:space="preserve">iile </w:t>
      </w:r>
      <w:r w:rsidR="00446D86" w:rsidRPr="009F05C3">
        <w:rPr>
          <w:rFonts w:ascii="Calibri" w:hAnsi="Calibri" w:cs="Calibri"/>
        </w:rPr>
        <w:t xml:space="preserve">conform prevederilor </w:t>
      </w:r>
      <w:r w:rsidR="00446D86" w:rsidRPr="009F05C3">
        <w:rPr>
          <w:rFonts w:ascii="Calibri" w:hAnsi="Calibri" w:cs="Calibri"/>
          <w:i/>
        </w:rPr>
        <w:t xml:space="preserve">Contractului, </w:t>
      </w:r>
      <w:r w:rsidR="00446D86" w:rsidRPr="009F05C3">
        <w:rPr>
          <w:rFonts w:ascii="Calibri" w:hAnsi="Calibri" w:cs="Calibri"/>
        </w:rPr>
        <w:t xml:space="preserve">astfel cum sunt stabilite în </w:t>
      </w:r>
      <w:r w:rsidR="00446D86" w:rsidRPr="009F05C3">
        <w:rPr>
          <w:rFonts w:ascii="Calibri" w:hAnsi="Calibri" w:cs="Calibri"/>
          <w:color w:val="7030A0"/>
        </w:rPr>
        <w:t>Sec</w:t>
      </w:r>
      <w:r w:rsidR="00A15649" w:rsidRPr="009F05C3">
        <w:rPr>
          <w:rFonts w:ascii="Calibri" w:hAnsi="Calibri" w:cs="Calibri"/>
          <w:color w:val="7030A0"/>
        </w:rPr>
        <w:t>ț</w:t>
      </w:r>
      <w:r w:rsidR="00446D86" w:rsidRPr="009F05C3">
        <w:rPr>
          <w:rFonts w:ascii="Calibri" w:hAnsi="Calibri" w:cs="Calibri"/>
          <w:color w:val="7030A0"/>
        </w:rPr>
        <w:t xml:space="preserve">iunea </w:t>
      </w:r>
      <w:r w:rsidR="00446D86" w:rsidRPr="009F05C3">
        <w:rPr>
          <w:rFonts w:ascii="Calibri" w:hAnsi="Calibri" w:cs="Calibri"/>
          <w:i/>
          <w:color w:val="7030A0"/>
        </w:rPr>
        <w:t>”Condi</w:t>
      </w:r>
      <w:r w:rsidR="00A15649" w:rsidRPr="009F05C3">
        <w:rPr>
          <w:rFonts w:ascii="Calibri" w:hAnsi="Calibri" w:cs="Calibri"/>
          <w:i/>
          <w:color w:val="7030A0"/>
        </w:rPr>
        <w:t>ț</w:t>
      </w:r>
      <w:r w:rsidR="00446D86" w:rsidRPr="009F05C3">
        <w:rPr>
          <w:rFonts w:ascii="Calibri" w:hAnsi="Calibri" w:cs="Calibri"/>
          <w:i/>
          <w:color w:val="7030A0"/>
        </w:rPr>
        <w:t>ii Specifice”</w:t>
      </w:r>
      <w:r w:rsidR="0076006E" w:rsidRPr="009F05C3">
        <w:rPr>
          <w:rFonts w:ascii="Calibri" w:hAnsi="Calibri" w:cs="Calibri"/>
        </w:rPr>
        <w:t>;</w:t>
      </w:r>
    </w:p>
    <w:p w14:paraId="00B4E565" w14:textId="64F92C70" w:rsidR="00E16B62" w:rsidRPr="009F05C3" w:rsidRDefault="00E16B62"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Contractantul</w:t>
      </w:r>
      <w:r w:rsidRPr="009F05C3">
        <w:rPr>
          <w:rFonts w:ascii="Calibri" w:hAnsi="Calibri" w:cs="Calibri"/>
        </w:rPr>
        <w:t xml:space="preserve"> nu se conformează, în perioada de timp rezonabilă, conform notificării emise de către </w:t>
      </w:r>
      <w:r w:rsidRPr="009F05C3">
        <w:rPr>
          <w:rFonts w:ascii="Calibri" w:hAnsi="Calibri" w:cs="Calibri"/>
          <w:i/>
        </w:rPr>
        <w:t>Achizitor</w:t>
      </w:r>
      <w:r w:rsidRPr="009F05C3">
        <w:rPr>
          <w:rFonts w:ascii="Calibri" w:hAnsi="Calibri" w:cs="Calibri"/>
        </w:rPr>
        <w:t xml:space="preserve">, prin care i se solicită remedierea </w:t>
      </w:r>
      <w:r w:rsidR="007A78CF" w:rsidRPr="009F05C3">
        <w:rPr>
          <w:rFonts w:ascii="Calibri" w:hAnsi="Calibri" w:cs="Calibri"/>
          <w:i/>
        </w:rPr>
        <w:t>Neconformită</w:t>
      </w:r>
      <w:r w:rsidR="00A15649" w:rsidRPr="009F05C3">
        <w:rPr>
          <w:rFonts w:ascii="Calibri" w:hAnsi="Calibri" w:cs="Calibri"/>
          <w:i/>
        </w:rPr>
        <w:t>ț</w:t>
      </w:r>
      <w:r w:rsidR="007A78CF" w:rsidRPr="009F05C3">
        <w:rPr>
          <w:rFonts w:ascii="Calibri" w:hAnsi="Calibri" w:cs="Calibri"/>
          <w:i/>
        </w:rPr>
        <w:t>ii</w:t>
      </w:r>
      <w:r w:rsidRPr="009F05C3">
        <w:rPr>
          <w:rFonts w:ascii="Calibri" w:hAnsi="Calibri" w:cs="Calibri"/>
        </w:rPr>
        <w:t xml:space="preserve"> precum </w:t>
      </w:r>
      <w:r w:rsidR="000E1C26" w:rsidRPr="009F05C3">
        <w:rPr>
          <w:rFonts w:ascii="Calibri" w:hAnsi="Calibri" w:cs="Calibri"/>
        </w:rPr>
        <w:t>ș</w:t>
      </w:r>
      <w:r w:rsidRPr="009F05C3">
        <w:rPr>
          <w:rFonts w:ascii="Calibri" w:hAnsi="Calibri" w:cs="Calibri"/>
        </w:rPr>
        <w:t>i executarea sau neexecutarea obliga</w:t>
      </w:r>
      <w:r w:rsidR="00A15649" w:rsidRPr="009F05C3">
        <w:rPr>
          <w:rFonts w:ascii="Calibri" w:hAnsi="Calibri" w:cs="Calibri"/>
        </w:rPr>
        <w:t>ț</w:t>
      </w:r>
      <w:r w:rsidRPr="009F05C3">
        <w:rPr>
          <w:rFonts w:ascii="Calibri" w:hAnsi="Calibri" w:cs="Calibri"/>
        </w:rPr>
        <w:t xml:space="preserve">iilor din prezentul </w:t>
      </w:r>
      <w:r w:rsidRPr="009F05C3">
        <w:rPr>
          <w:rFonts w:ascii="Calibri" w:hAnsi="Calibri" w:cs="Calibri"/>
          <w:i/>
        </w:rPr>
        <w:t>Contract</w:t>
      </w:r>
      <w:r w:rsidRPr="009F05C3">
        <w:rPr>
          <w:rFonts w:ascii="Calibri" w:hAnsi="Calibri" w:cs="Calibri"/>
        </w:rPr>
        <w:t xml:space="preserve">, care afectează în mod grav executarea în mod corespunzător </w:t>
      </w:r>
      <w:r w:rsidR="000E1C26" w:rsidRPr="009F05C3">
        <w:rPr>
          <w:rFonts w:ascii="Calibri" w:hAnsi="Calibri" w:cs="Calibri"/>
        </w:rPr>
        <w:t>ș</w:t>
      </w:r>
      <w:r w:rsidRPr="009F05C3">
        <w:rPr>
          <w:rFonts w:ascii="Calibri" w:hAnsi="Calibri" w:cs="Calibri"/>
        </w:rPr>
        <w:t>i la termen a obliga</w:t>
      </w:r>
      <w:r w:rsidR="00A15649" w:rsidRPr="009F05C3">
        <w:rPr>
          <w:rFonts w:ascii="Calibri" w:hAnsi="Calibri" w:cs="Calibri"/>
        </w:rPr>
        <w:t>ț</w:t>
      </w:r>
      <w:r w:rsidRPr="009F05C3">
        <w:rPr>
          <w:rFonts w:ascii="Calibri" w:hAnsi="Calibri" w:cs="Calibri"/>
        </w:rPr>
        <w:t xml:space="preserve">iilor contractuale ale </w:t>
      </w:r>
      <w:r w:rsidRPr="009F05C3">
        <w:rPr>
          <w:rFonts w:ascii="Calibri" w:hAnsi="Calibri" w:cs="Calibri"/>
          <w:i/>
        </w:rPr>
        <w:t>Contractantului</w:t>
      </w:r>
      <w:r w:rsidR="0076006E" w:rsidRPr="009F05C3">
        <w:rPr>
          <w:rFonts w:ascii="Calibri" w:hAnsi="Calibri" w:cs="Calibri"/>
        </w:rPr>
        <w:t>;</w:t>
      </w:r>
    </w:p>
    <w:p w14:paraId="76B3CF70" w14:textId="7CB523D4" w:rsidR="00E16B62" w:rsidRPr="009F05C3" w:rsidRDefault="00E16B62"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Contractantul</w:t>
      </w:r>
      <w:r w:rsidRPr="009F05C3">
        <w:rPr>
          <w:rFonts w:ascii="Calibri" w:hAnsi="Calibri" w:cs="Calibri"/>
        </w:rPr>
        <w:t xml:space="preserve"> refuză sau omite să aducă la îndeplinire </w:t>
      </w:r>
      <w:r w:rsidR="00446D86" w:rsidRPr="009F05C3">
        <w:rPr>
          <w:rFonts w:ascii="Calibri" w:hAnsi="Calibri" w:cs="Calibri"/>
          <w:i/>
        </w:rPr>
        <w:t>Dispozi</w:t>
      </w:r>
      <w:r w:rsidR="00A15649" w:rsidRPr="009F05C3">
        <w:rPr>
          <w:rFonts w:ascii="Calibri" w:hAnsi="Calibri" w:cs="Calibri"/>
          <w:i/>
        </w:rPr>
        <w:t>ț</w:t>
      </w:r>
      <w:r w:rsidR="00446D86" w:rsidRPr="009F05C3">
        <w:rPr>
          <w:rFonts w:ascii="Calibri" w:hAnsi="Calibri" w:cs="Calibri"/>
          <w:i/>
        </w:rPr>
        <w:t>iile</w:t>
      </w:r>
      <w:r w:rsidRPr="009F05C3">
        <w:rPr>
          <w:rFonts w:ascii="Calibri" w:hAnsi="Calibri" w:cs="Calibri"/>
        </w:rPr>
        <w:t xml:space="preserve"> emise de </w:t>
      </w:r>
      <w:r w:rsidRPr="009F05C3">
        <w:rPr>
          <w:rFonts w:ascii="Calibri" w:hAnsi="Calibri" w:cs="Calibri"/>
          <w:i/>
        </w:rPr>
        <w:t>Achizitor</w:t>
      </w:r>
      <w:r w:rsidR="000E4A4A" w:rsidRPr="009F05C3">
        <w:rPr>
          <w:rFonts w:ascii="Calibri" w:hAnsi="Calibri" w:cs="Calibri"/>
          <w:i/>
        </w:rPr>
        <w:t xml:space="preserve"> </w:t>
      </w:r>
      <w:r w:rsidR="000E4A4A" w:rsidRPr="009F05C3">
        <w:rPr>
          <w:rFonts w:ascii="Calibri" w:hAnsi="Calibri" w:cs="Calibri"/>
        </w:rPr>
        <w:t>în condi</w:t>
      </w:r>
      <w:r w:rsidR="00A15649" w:rsidRPr="009F05C3">
        <w:rPr>
          <w:rFonts w:ascii="Calibri" w:hAnsi="Calibri" w:cs="Calibri"/>
        </w:rPr>
        <w:t>ț</w:t>
      </w:r>
      <w:r w:rsidR="000E4A4A" w:rsidRPr="009F05C3">
        <w:rPr>
          <w:rFonts w:ascii="Calibri" w:hAnsi="Calibri" w:cs="Calibri"/>
        </w:rPr>
        <w:t>iile prezentului</w:t>
      </w:r>
      <w:r w:rsidR="000E4A4A" w:rsidRPr="009F05C3">
        <w:rPr>
          <w:rFonts w:ascii="Calibri" w:hAnsi="Calibri" w:cs="Calibri"/>
          <w:i/>
        </w:rPr>
        <w:t xml:space="preserve"> Contract</w:t>
      </w:r>
      <w:r w:rsidR="0076006E" w:rsidRPr="009F05C3">
        <w:rPr>
          <w:rFonts w:ascii="Calibri" w:hAnsi="Calibri" w:cs="Calibri"/>
        </w:rPr>
        <w:t>;</w:t>
      </w:r>
    </w:p>
    <w:p w14:paraId="52613EA1" w14:textId="2E9609EE" w:rsidR="00A67F07" w:rsidRPr="009F05C3" w:rsidRDefault="00E16B62"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 xml:space="preserve">Contractantul </w:t>
      </w:r>
      <w:r w:rsidR="000E4A4A" w:rsidRPr="005358C9">
        <w:rPr>
          <w:rFonts w:ascii="Calibri" w:hAnsi="Calibri" w:cs="Calibri"/>
        </w:rPr>
        <w:t>a săvâr</w:t>
      </w:r>
      <w:r w:rsidR="000E1C26" w:rsidRPr="005358C9">
        <w:rPr>
          <w:rFonts w:ascii="Calibri" w:hAnsi="Calibri" w:cs="Calibri"/>
        </w:rPr>
        <w:t>ș</w:t>
      </w:r>
      <w:r w:rsidR="000E4A4A" w:rsidRPr="005358C9">
        <w:rPr>
          <w:rFonts w:ascii="Calibri" w:hAnsi="Calibri" w:cs="Calibri"/>
        </w:rPr>
        <w:t xml:space="preserve">it abateri </w:t>
      </w:r>
      <w:r w:rsidR="006043D1" w:rsidRPr="005358C9">
        <w:rPr>
          <w:rFonts w:ascii="Calibri" w:hAnsi="Calibri" w:cs="Calibri"/>
        </w:rPr>
        <w:t>profesionale</w:t>
      </w:r>
      <w:r w:rsidR="00A67F07" w:rsidRPr="009F05C3">
        <w:rPr>
          <w:rFonts w:ascii="Calibri" w:hAnsi="Calibri" w:cs="Calibri"/>
        </w:rPr>
        <w:t xml:space="preserve">, </w:t>
      </w:r>
      <w:r w:rsidR="00446D86" w:rsidRPr="009F05C3">
        <w:rPr>
          <w:rFonts w:ascii="Calibri" w:hAnsi="Calibri" w:cs="Calibri"/>
        </w:rPr>
        <w:t xml:space="preserve">astfel cum sunt stabilite în </w:t>
      </w:r>
      <w:r w:rsidR="00446D86" w:rsidRPr="009F05C3">
        <w:rPr>
          <w:rFonts w:ascii="Calibri" w:hAnsi="Calibri" w:cs="Calibri"/>
          <w:color w:val="7030A0"/>
        </w:rPr>
        <w:t>Sec</w:t>
      </w:r>
      <w:r w:rsidR="00A15649" w:rsidRPr="009F05C3">
        <w:rPr>
          <w:rFonts w:ascii="Calibri" w:hAnsi="Calibri" w:cs="Calibri"/>
          <w:color w:val="7030A0"/>
        </w:rPr>
        <w:t>ț</w:t>
      </w:r>
      <w:r w:rsidR="00446D86" w:rsidRPr="009F05C3">
        <w:rPr>
          <w:rFonts w:ascii="Calibri" w:hAnsi="Calibri" w:cs="Calibri"/>
          <w:color w:val="7030A0"/>
        </w:rPr>
        <w:t xml:space="preserve">iunea </w:t>
      </w:r>
      <w:r w:rsidR="00446D86" w:rsidRPr="009F05C3">
        <w:rPr>
          <w:rFonts w:ascii="Calibri" w:hAnsi="Calibri" w:cs="Calibri"/>
          <w:i/>
          <w:color w:val="7030A0"/>
        </w:rPr>
        <w:t>”Condi</w:t>
      </w:r>
      <w:r w:rsidR="00A15649" w:rsidRPr="009F05C3">
        <w:rPr>
          <w:rFonts w:ascii="Calibri" w:hAnsi="Calibri" w:cs="Calibri"/>
          <w:i/>
          <w:color w:val="7030A0"/>
        </w:rPr>
        <w:t>ț</w:t>
      </w:r>
      <w:r w:rsidR="00446D86" w:rsidRPr="009F05C3">
        <w:rPr>
          <w:rFonts w:ascii="Calibri" w:hAnsi="Calibri" w:cs="Calibri"/>
          <w:i/>
          <w:color w:val="7030A0"/>
        </w:rPr>
        <w:t>ii Specifice”</w:t>
      </w:r>
      <w:r w:rsidR="00446D86" w:rsidRPr="009F05C3">
        <w:rPr>
          <w:rFonts w:ascii="Calibri" w:hAnsi="Calibri" w:cs="Calibri"/>
        </w:rPr>
        <w:t>;</w:t>
      </w:r>
    </w:p>
    <w:p w14:paraId="06F8035C" w14:textId="47FEFF26" w:rsidR="0088128E" w:rsidRPr="009F05C3" w:rsidRDefault="0088128E"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 xml:space="preserve">Contractantul </w:t>
      </w:r>
      <w:r w:rsidRPr="009F05C3">
        <w:rPr>
          <w:rFonts w:ascii="Calibri" w:hAnsi="Calibri" w:cs="Calibri"/>
        </w:rPr>
        <w:t xml:space="preserve">subcontractează fără a avea acordul scris al </w:t>
      </w:r>
      <w:r w:rsidRPr="009F05C3">
        <w:rPr>
          <w:rFonts w:ascii="Calibri" w:hAnsi="Calibri" w:cs="Calibri"/>
          <w:i/>
        </w:rPr>
        <w:t>Achizitorului</w:t>
      </w:r>
      <w:r w:rsidR="0076006E" w:rsidRPr="009F05C3">
        <w:rPr>
          <w:rFonts w:ascii="Calibri" w:hAnsi="Calibri" w:cs="Calibri"/>
        </w:rPr>
        <w:t>;</w:t>
      </w:r>
    </w:p>
    <w:p w14:paraId="4B9E4C1A" w14:textId="29FB206E" w:rsidR="0088128E" w:rsidRPr="009F05C3" w:rsidRDefault="0088128E"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 xml:space="preserve">Contractantul </w:t>
      </w:r>
      <w:r w:rsidRPr="009F05C3">
        <w:rPr>
          <w:rFonts w:ascii="Calibri" w:hAnsi="Calibri" w:cs="Calibri"/>
        </w:rPr>
        <w:t>se află</w:t>
      </w:r>
      <w:r w:rsidRPr="009F05C3">
        <w:rPr>
          <w:rFonts w:ascii="Calibri" w:hAnsi="Calibri" w:cs="Calibri"/>
          <w:i/>
        </w:rPr>
        <w:t xml:space="preserve"> </w:t>
      </w:r>
      <w:r w:rsidRPr="009F05C3">
        <w:rPr>
          <w:rFonts w:ascii="Calibri" w:hAnsi="Calibri" w:cs="Calibri"/>
        </w:rPr>
        <w:t>într-o situa</w:t>
      </w:r>
      <w:r w:rsidR="00A15649" w:rsidRPr="009F05C3">
        <w:rPr>
          <w:rFonts w:ascii="Calibri" w:hAnsi="Calibri" w:cs="Calibri"/>
        </w:rPr>
        <w:t>ț</w:t>
      </w:r>
      <w:r w:rsidRPr="009F05C3">
        <w:rPr>
          <w:rFonts w:ascii="Calibri" w:hAnsi="Calibri" w:cs="Calibri"/>
        </w:rPr>
        <w:t>ie de conflict de interese, iar această situa</w:t>
      </w:r>
      <w:r w:rsidR="00A15649" w:rsidRPr="009F05C3">
        <w:rPr>
          <w:rFonts w:ascii="Calibri" w:hAnsi="Calibri" w:cs="Calibri"/>
        </w:rPr>
        <w:t>ț</w:t>
      </w:r>
      <w:r w:rsidRPr="009F05C3">
        <w:rPr>
          <w:rFonts w:ascii="Calibri" w:hAnsi="Calibri" w:cs="Calibri"/>
        </w:rPr>
        <w:t>ie nu poate fi remediată în mod efectiv prin alte măsuri mai pu</w:t>
      </w:r>
      <w:r w:rsidR="00A15649" w:rsidRPr="009F05C3">
        <w:rPr>
          <w:rFonts w:ascii="Calibri" w:hAnsi="Calibri" w:cs="Calibri"/>
        </w:rPr>
        <w:t>ț</w:t>
      </w:r>
      <w:r w:rsidRPr="009F05C3">
        <w:rPr>
          <w:rFonts w:ascii="Calibri" w:hAnsi="Calibri" w:cs="Calibri"/>
        </w:rPr>
        <w:t>in se</w:t>
      </w:r>
      <w:r w:rsidR="0076006E" w:rsidRPr="009F05C3">
        <w:rPr>
          <w:rFonts w:ascii="Calibri" w:hAnsi="Calibri" w:cs="Calibri"/>
        </w:rPr>
        <w:t>vere;</w:t>
      </w:r>
    </w:p>
    <w:p w14:paraId="3DF0EFBB" w14:textId="0BE18F49" w:rsidR="0088128E" w:rsidRPr="009F05C3" w:rsidRDefault="0088128E"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Contractantul</w:t>
      </w:r>
      <w:r w:rsidRPr="009F05C3">
        <w:rPr>
          <w:rFonts w:ascii="Calibri" w:hAnsi="Calibri" w:cs="Calibri"/>
        </w:rPr>
        <w:t xml:space="preserve"> a fost condamnat pentru o infrac</w:t>
      </w:r>
      <w:r w:rsidR="00A15649" w:rsidRPr="009F05C3">
        <w:rPr>
          <w:rFonts w:ascii="Calibri" w:hAnsi="Calibri" w:cs="Calibri"/>
        </w:rPr>
        <w:t>ț</w:t>
      </w:r>
      <w:r w:rsidRPr="009F05C3">
        <w:rPr>
          <w:rFonts w:ascii="Calibri" w:hAnsi="Calibri" w:cs="Calibri"/>
        </w:rPr>
        <w:t>iune în legătură cu exercitarea profesiei printr-o hot</w:t>
      </w:r>
      <w:r w:rsidR="0076006E" w:rsidRPr="009F05C3">
        <w:rPr>
          <w:rFonts w:ascii="Calibri" w:hAnsi="Calibri" w:cs="Calibri"/>
        </w:rPr>
        <w:t>ărâre judecătorească definitivă;</w:t>
      </w:r>
    </w:p>
    <w:p w14:paraId="1FE9A9C3" w14:textId="155CB0D0" w:rsidR="0088128E" w:rsidRPr="009F05C3" w:rsidRDefault="0088128E"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rPr>
        <w:lastRenderedPageBreak/>
        <w:t>are loc orice modificarea organiza</w:t>
      </w:r>
      <w:r w:rsidR="00A15649" w:rsidRPr="009F05C3">
        <w:rPr>
          <w:rFonts w:ascii="Calibri" w:hAnsi="Calibri" w:cs="Calibri"/>
        </w:rPr>
        <w:t>ț</w:t>
      </w:r>
      <w:r w:rsidRPr="009F05C3">
        <w:rPr>
          <w:rFonts w:ascii="Calibri" w:hAnsi="Calibri" w:cs="Calibri"/>
        </w:rPr>
        <w:t xml:space="preserve">ională care implică o schimbare cu privire la personalitatea juridică, natura sau controlul </w:t>
      </w:r>
      <w:r w:rsidRPr="009F05C3">
        <w:rPr>
          <w:rFonts w:ascii="Calibri" w:hAnsi="Calibri" w:cs="Calibri"/>
          <w:i/>
        </w:rPr>
        <w:t>Contractantului</w:t>
      </w:r>
      <w:r w:rsidRPr="009F05C3">
        <w:rPr>
          <w:rFonts w:ascii="Calibri" w:hAnsi="Calibri" w:cs="Calibri"/>
        </w:rPr>
        <w:t>, cu excep</w:t>
      </w:r>
      <w:r w:rsidR="00A15649" w:rsidRPr="009F05C3">
        <w:rPr>
          <w:rFonts w:ascii="Calibri" w:hAnsi="Calibri" w:cs="Calibri"/>
        </w:rPr>
        <w:t>ț</w:t>
      </w:r>
      <w:r w:rsidRPr="009F05C3">
        <w:rPr>
          <w:rFonts w:ascii="Calibri" w:hAnsi="Calibri" w:cs="Calibri"/>
        </w:rPr>
        <w:t>ia situa</w:t>
      </w:r>
      <w:r w:rsidR="00A15649" w:rsidRPr="009F05C3">
        <w:rPr>
          <w:rFonts w:ascii="Calibri" w:hAnsi="Calibri" w:cs="Calibri"/>
        </w:rPr>
        <w:t>ț</w:t>
      </w:r>
      <w:r w:rsidRPr="009F05C3">
        <w:rPr>
          <w:rFonts w:ascii="Calibri" w:hAnsi="Calibri" w:cs="Calibri"/>
        </w:rPr>
        <w:t xml:space="preserve">iei în care asemenea modificări sunt realizate prin </w:t>
      </w:r>
      <w:r w:rsidRPr="009F05C3">
        <w:rPr>
          <w:rFonts w:ascii="Calibri" w:hAnsi="Calibri" w:cs="Calibri"/>
          <w:i/>
        </w:rPr>
        <w:t>Act Adi</w:t>
      </w:r>
      <w:r w:rsidR="00A15649" w:rsidRPr="009F05C3">
        <w:rPr>
          <w:rFonts w:ascii="Calibri" w:hAnsi="Calibri" w:cs="Calibri"/>
          <w:i/>
        </w:rPr>
        <w:t>ț</w:t>
      </w:r>
      <w:r w:rsidRPr="009F05C3">
        <w:rPr>
          <w:rFonts w:ascii="Calibri" w:hAnsi="Calibri" w:cs="Calibri"/>
          <w:i/>
        </w:rPr>
        <w:t>ional</w:t>
      </w:r>
      <w:r w:rsidRPr="009F05C3">
        <w:rPr>
          <w:rFonts w:ascii="Calibri" w:hAnsi="Calibri" w:cs="Calibri"/>
        </w:rPr>
        <w:t xml:space="preserve"> la prezentul </w:t>
      </w:r>
      <w:r w:rsidRPr="009F05C3">
        <w:rPr>
          <w:rFonts w:ascii="Calibri" w:hAnsi="Calibri" w:cs="Calibri"/>
          <w:i/>
        </w:rPr>
        <w:t>Contract</w:t>
      </w:r>
      <w:r w:rsidR="0076006E" w:rsidRPr="009F05C3">
        <w:rPr>
          <w:rFonts w:ascii="Calibri" w:hAnsi="Calibri" w:cs="Calibri"/>
        </w:rPr>
        <w:t>;</w:t>
      </w:r>
    </w:p>
    <w:p w14:paraId="2F3C8EA4" w14:textId="63A7C1C4" w:rsidR="0088128E" w:rsidRPr="009F05C3" w:rsidRDefault="0088128E"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rPr>
        <w:t>apari</w:t>
      </w:r>
      <w:r w:rsidR="00A15649" w:rsidRPr="009F05C3">
        <w:rPr>
          <w:rFonts w:ascii="Calibri" w:hAnsi="Calibri" w:cs="Calibri"/>
        </w:rPr>
        <w:t>ț</w:t>
      </w:r>
      <w:r w:rsidRPr="009F05C3">
        <w:rPr>
          <w:rFonts w:ascii="Calibri" w:hAnsi="Calibri" w:cs="Calibri"/>
        </w:rPr>
        <w:t>ia oricărei alte incapacită</w:t>
      </w:r>
      <w:r w:rsidR="00A15649" w:rsidRPr="009F05C3">
        <w:rPr>
          <w:rFonts w:ascii="Calibri" w:hAnsi="Calibri" w:cs="Calibri"/>
        </w:rPr>
        <w:t>ț</w:t>
      </w:r>
      <w:r w:rsidRPr="009F05C3">
        <w:rPr>
          <w:rFonts w:ascii="Calibri" w:hAnsi="Calibri" w:cs="Calibri"/>
        </w:rPr>
        <w:t xml:space="preserve">i legale care să împiedice executarea </w:t>
      </w:r>
      <w:r w:rsidRPr="009F05C3">
        <w:rPr>
          <w:rFonts w:ascii="Calibri" w:hAnsi="Calibri" w:cs="Calibri"/>
          <w:i/>
        </w:rPr>
        <w:t>Contractului</w:t>
      </w:r>
      <w:r w:rsidR="0076006E" w:rsidRPr="009F05C3">
        <w:rPr>
          <w:rFonts w:ascii="Calibri" w:hAnsi="Calibri" w:cs="Calibri"/>
        </w:rPr>
        <w:t>;</w:t>
      </w:r>
    </w:p>
    <w:p w14:paraId="4067F285" w14:textId="399B7C21" w:rsidR="0088128E" w:rsidRPr="009F05C3" w:rsidRDefault="0088128E"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i/>
        </w:rPr>
        <w:t>Contractantul</w:t>
      </w:r>
      <w:r w:rsidRPr="009F05C3">
        <w:rPr>
          <w:rFonts w:ascii="Calibri" w:hAnsi="Calibri" w:cs="Calibri"/>
        </w:rPr>
        <w:t xml:space="preserve"> e</w:t>
      </w:r>
      <w:r w:rsidR="000E1C26" w:rsidRPr="009F05C3">
        <w:rPr>
          <w:rFonts w:ascii="Calibri" w:hAnsi="Calibri" w:cs="Calibri"/>
        </w:rPr>
        <w:t>ș</w:t>
      </w:r>
      <w:r w:rsidRPr="009F05C3">
        <w:rPr>
          <w:rFonts w:ascii="Calibri" w:hAnsi="Calibri" w:cs="Calibri"/>
        </w:rPr>
        <w:t>uează în a furniza/men</w:t>
      </w:r>
      <w:r w:rsidR="00A15649" w:rsidRPr="009F05C3">
        <w:rPr>
          <w:rFonts w:ascii="Calibri" w:hAnsi="Calibri" w:cs="Calibri"/>
        </w:rPr>
        <w:t>ț</w:t>
      </w:r>
      <w:r w:rsidRPr="009F05C3">
        <w:rPr>
          <w:rFonts w:ascii="Calibri" w:hAnsi="Calibri" w:cs="Calibri"/>
        </w:rPr>
        <w:t>ine/prelungi/reîntregi/completa garan</w:t>
      </w:r>
      <w:r w:rsidR="00A15649" w:rsidRPr="009F05C3">
        <w:rPr>
          <w:rFonts w:ascii="Calibri" w:hAnsi="Calibri" w:cs="Calibri"/>
        </w:rPr>
        <w:t>ț</w:t>
      </w:r>
      <w:r w:rsidRPr="009F05C3">
        <w:rPr>
          <w:rFonts w:ascii="Calibri" w:hAnsi="Calibri" w:cs="Calibri"/>
        </w:rPr>
        <w:t>iile ori asigurările solicitate sau persoana care furnizează garan</w:t>
      </w:r>
      <w:r w:rsidR="00A15649" w:rsidRPr="009F05C3">
        <w:rPr>
          <w:rFonts w:ascii="Calibri" w:hAnsi="Calibri" w:cs="Calibri"/>
        </w:rPr>
        <w:t>ț</w:t>
      </w:r>
      <w:r w:rsidRPr="009F05C3">
        <w:rPr>
          <w:rFonts w:ascii="Calibri" w:hAnsi="Calibri" w:cs="Calibri"/>
        </w:rPr>
        <w:t>ia ori asigurarea nu este în măsură să-</w:t>
      </w:r>
      <w:r w:rsidR="000E1C26" w:rsidRPr="009F05C3">
        <w:rPr>
          <w:rFonts w:ascii="Calibri" w:hAnsi="Calibri" w:cs="Calibri"/>
        </w:rPr>
        <w:t>ș</w:t>
      </w:r>
      <w:r w:rsidRPr="009F05C3">
        <w:rPr>
          <w:rFonts w:ascii="Calibri" w:hAnsi="Calibri" w:cs="Calibri"/>
        </w:rPr>
        <w:t>i îndeplinească obliga</w:t>
      </w:r>
      <w:r w:rsidR="00A15649" w:rsidRPr="009F05C3">
        <w:rPr>
          <w:rFonts w:ascii="Calibri" w:hAnsi="Calibri" w:cs="Calibri"/>
        </w:rPr>
        <w:t>ț</w:t>
      </w:r>
      <w:r w:rsidRPr="009F05C3">
        <w:rPr>
          <w:rFonts w:ascii="Calibri" w:hAnsi="Calibri" w:cs="Calibri"/>
        </w:rPr>
        <w:t xml:space="preserve">iile la care s-a angajat prin </w:t>
      </w:r>
      <w:r w:rsidRPr="009F05C3">
        <w:rPr>
          <w:rFonts w:ascii="Calibri" w:hAnsi="Calibri" w:cs="Calibri"/>
          <w:i/>
        </w:rPr>
        <w:t>Contract</w:t>
      </w:r>
      <w:r w:rsidR="0076006E" w:rsidRPr="009F05C3">
        <w:rPr>
          <w:rFonts w:ascii="Calibri" w:hAnsi="Calibri" w:cs="Calibri"/>
        </w:rPr>
        <w:t>;</w:t>
      </w:r>
    </w:p>
    <w:p w14:paraId="75160382" w14:textId="4FF57DA8" w:rsidR="0088128E" w:rsidRPr="009F05C3" w:rsidRDefault="00894702"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rPr>
      </w:pPr>
      <w:r w:rsidRPr="009F05C3">
        <w:rPr>
          <w:rFonts w:ascii="Calibri" w:hAnsi="Calibri" w:cs="Calibri"/>
        </w:rPr>
        <w:t>î</w:t>
      </w:r>
      <w:r w:rsidR="0088128E" w:rsidRPr="009F05C3">
        <w:rPr>
          <w:rFonts w:ascii="Calibri" w:hAnsi="Calibri" w:cs="Calibri"/>
        </w:rPr>
        <w:t xml:space="preserve">n cazul în care, printr-un act normativ, se modifică interesul public al </w:t>
      </w:r>
      <w:r w:rsidR="000E4A4A" w:rsidRPr="009F05C3">
        <w:rPr>
          <w:rFonts w:ascii="Calibri" w:hAnsi="Calibri" w:cs="Calibri"/>
          <w:i/>
        </w:rPr>
        <w:t>Achizitorului</w:t>
      </w:r>
      <w:r w:rsidR="000E4A4A" w:rsidRPr="009F05C3">
        <w:rPr>
          <w:rFonts w:ascii="Calibri" w:hAnsi="Calibri" w:cs="Calibri"/>
        </w:rPr>
        <w:t xml:space="preserve"> în legătură cu care se prestează Serviciile </w:t>
      </w:r>
      <w:r w:rsidR="0088128E" w:rsidRPr="009F05C3">
        <w:rPr>
          <w:rFonts w:ascii="Calibri" w:hAnsi="Calibri" w:cs="Calibri"/>
        </w:rPr>
        <w:t xml:space="preserve">care fac obiectul </w:t>
      </w:r>
      <w:r w:rsidR="0088128E" w:rsidRPr="009F05C3">
        <w:rPr>
          <w:rFonts w:ascii="Calibri" w:hAnsi="Calibri" w:cs="Calibri"/>
          <w:i/>
        </w:rPr>
        <w:t>Contractului</w:t>
      </w:r>
      <w:r w:rsidR="0076006E" w:rsidRPr="009F05C3">
        <w:rPr>
          <w:rFonts w:ascii="Calibri" w:hAnsi="Calibri" w:cs="Calibri"/>
        </w:rPr>
        <w:t>;</w:t>
      </w:r>
    </w:p>
    <w:p w14:paraId="385835B3" w14:textId="7DCEBA1F" w:rsidR="0088128E" w:rsidRPr="009F05C3" w:rsidRDefault="00B7667A"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i/>
        </w:rPr>
      </w:pPr>
      <w:r w:rsidRPr="009F05C3">
        <w:rPr>
          <w:rFonts w:ascii="Calibri" w:hAnsi="Calibri" w:cs="Calibri"/>
          <w:i/>
        </w:rPr>
        <w:t xml:space="preserve">Contractantul </w:t>
      </w:r>
      <w:r w:rsidRPr="009F05C3">
        <w:rPr>
          <w:rFonts w:ascii="Calibri" w:hAnsi="Calibri" w:cs="Calibri"/>
        </w:rPr>
        <w:t>a încălcat obliga</w:t>
      </w:r>
      <w:r w:rsidR="00A15649" w:rsidRPr="009F05C3">
        <w:rPr>
          <w:rFonts w:ascii="Calibri" w:hAnsi="Calibri" w:cs="Calibri"/>
        </w:rPr>
        <w:t>ț</w:t>
      </w:r>
      <w:r w:rsidRPr="009F05C3">
        <w:rPr>
          <w:rFonts w:ascii="Calibri" w:hAnsi="Calibri" w:cs="Calibri"/>
        </w:rPr>
        <w:t xml:space="preserve">iile în domeniul mediului, social </w:t>
      </w:r>
      <w:r w:rsidR="000E1C26" w:rsidRPr="009F05C3">
        <w:rPr>
          <w:rFonts w:ascii="Calibri" w:hAnsi="Calibri" w:cs="Calibri"/>
        </w:rPr>
        <w:t>ș</w:t>
      </w:r>
      <w:r w:rsidRPr="009F05C3">
        <w:rPr>
          <w:rFonts w:ascii="Calibri" w:hAnsi="Calibri" w:cs="Calibri"/>
        </w:rPr>
        <w:t>i al rela</w:t>
      </w:r>
      <w:r w:rsidR="00A15649" w:rsidRPr="009F05C3">
        <w:rPr>
          <w:rFonts w:ascii="Calibri" w:hAnsi="Calibri" w:cs="Calibri"/>
        </w:rPr>
        <w:t>ț</w:t>
      </w:r>
      <w:r w:rsidRPr="009F05C3">
        <w:rPr>
          <w:rFonts w:ascii="Calibri" w:hAnsi="Calibri" w:cs="Calibri"/>
        </w:rPr>
        <w:t>iilor de muncă, stabilite prin legisla</w:t>
      </w:r>
      <w:r w:rsidR="00A15649" w:rsidRPr="009F05C3">
        <w:rPr>
          <w:rFonts w:ascii="Calibri" w:hAnsi="Calibri" w:cs="Calibri"/>
        </w:rPr>
        <w:t>ț</w:t>
      </w:r>
      <w:r w:rsidRPr="009F05C3">
        <w:rPr>
          <w:rFonts w:ascii="Calibri" w:hAnsi="Calibri" w:cs="Calibri"/>
        </w:rPr>
        <w:t>ia adoptată la nivelul Uniunii Europene, legisla</w:t>
      </w:r>
      <w:r w:rsidR="00A15649" w:rsidRPr="009F05C3">
        <w:rPr>
          <w:rFonts w:ascii="Calibri" w:hAnsi="Calibri" w:cs="Calibri"/>
        </w:rPr>
        <w:t>ț</w:t>
      </w:r>
      <w:r w:rsidRPr="009F05C3">
        <w:rPr>
          <w:rFonts w:ascii="Calibri" w:hAnsi="Calibri" w:cs="Calibri"/>
        </w:rPr>
        <w:t>ia na</w:t>
      </w:r>
      <w:r w:rsidR="00A15649" w:rsidRPr="009F05C3">
        <w:rPr>
          <w:rFonts w:ascii="Calibri" w:hAnsi="Calibri" w:cs="Calibri"/>
        </w:rPr>
        <w:t>ț</w:t>
      </w:r>
      <w:r w:rsidRPr="009F05C3">
        <w:rPr>
          <w:rFonts w:ascii="Calibri" w:hAnsi="Calibri" w:cs="Calibri"/>
        </w:rPr>
        <w:t>ională, prin acorduri colective sau prin tratatele, conven</w:t>
      </w:r>
      <w:r w:rsidR="00A15649" w:rsidRPr="009F05C3">
        <w:rPr>
          <w:rFonts w:ascii="Calibri" w:hAnsi="Calibri" w:cs="Calibri"/>
        </w:rPr>
        <w:t>ț</w:t>
      </w:r>
      <w:r w:rsidRPr="009F05C3">
        <w:rPr>
          <w:rFonts w:ascii="Calibri" w:hAnsi="Calibri" w:cs="Calibri"/>
        </w:rPr>
        <w:t xml:space="preserve">iile </w:t>
      </w:r>
      <w:r w:rsidR="000E1C26" w:rsidRPr="009F05C3">
        <w:rPr>
          <w:rFonts w:ascii="Calibri" w:hAnsi="Calibri" w:cs="Calibri"/>
        </w:rPr>
        <w:t>ș</w:t>
      </w:r>
      <w:r w:rsidRPr="009F05C3">
        <w:rPr>
          <w:rFonts w:ascii="Calibri" w:hAnsi="Calibri" w:cs="Calibri"/>
        </w:rPr>
        <w:t>i acordurile interna</w:t>
      </w:r>
      <w:r w:rsidR="00A15649" w:rsidRPr="009F05C3">
        <w:rPr>
          <w:rFonts w:ascii="Calibri" w:hAnsi="Calibri" w:cs="Calibri"/>
        </w:rPr>
        <w:t>ț</w:t>
      </w:r>
      <w:r w:rsidRPr="009F05C3">
        <w:rPr>
          <w:rFonts w:ascii="Calibri" w:hAnsi="Calibri" w:cs="Calibri"/>
        </w:rPr>
        <w:t xml:space="preserve">ionale în domeniul de activitate aplicabil </w:t>
      </w:r>
      <w:r w:rsidRPr="009F05C3">
        <w:rPr>
          <w:rFonts w:ascii="Calibri" w:hAnsi="Calibri" w:cs="Calibri"/>
          <w:i/>
        </w:rPr>
        <w:t>Serviciilor</w:t>
      </w:r>
      <w:r w:rsidRPr="009F05C3">
        <w:rPr>
          <w:rFonts w:ascii="Calibri" w:hAnsi="Calibri" w:cs="Calibri"/>
        </w:rPr>
        <w:t xml:space="preserve"> care fac obiectul </w:t>
      </w:r>
      <w:r w:rsidRPr="009F05C3">
        <w:rPr>
          <w:rFonts w:ascii="Calibri" w:hAnsi="Calibri" w:cs="Calibri"/>
          <w:i/>
        </w:rPr>
        <w:t>Contractului</w:t>
      </w:r>
      <w:r w:rsidR="0076006E" w:rsidRPr="009F05C3">
        <w:rPr>
          <w:rFonts w:ascii="Calibri" w:hAnsi="Calibri" w:cs="Calibri"/>
        </w:rPr>
        <w:t>;</w:t>
      </w:r>
    </w:p>
    <w:p w14:paraId="65F6C0D3" w14:textId="749F29EB" w:rsidR="00B7667A" w:rsidRPr="009F05C3" w:rsidRDefault="00894702" w:rsidP="00D413BF">
      <w:pPr>
        <w:pStyle w:val="ListParagraph"/>
        <w:numPr>
          <w:ilvl w:val="3"/>
          <w:numId w:val="8"/>
        </w:numPr>
        <w:tabs>
          <w:tab w:val="left" w:pos="720"/>
          <w:tab w:val="left" w:pos="1080"/>
        </w:tabs>
        <w:autoSpaceDE w:val="0"/>
        <w:autoSpaceDN w:val="0"/>
        <w:adjustRightInd w:val="0"/>
        <w:spacing w:after="0" w:line="240" w:lineRule="auto"/>
        <w:ind w:left="1080" w:hanging="360"/>
        <w:jc w:val="both"/>
        <w:rPr>
          <w:rFonts w:ascii="Calibri" w:hAnsi="Calibri" w:cs="Calibri"/>
          <w:i/>
        </w:rPr>
      </w:pPr>
      <w:r w:rsidRPr="009F05C3">
        <w:rPr>
          <w:rFonts w:ascii="Calibri" w:hAnsi="Calibri" w:cs="Calibri"/>
        </w:rPr>
        <w:t>l</w:t>
      </w:r>
      <w:r w:rsidR="00F23C8B" w:rsidRPr="009F05C3">
        <w:rPr>
          <w:rFonts w:ascii="Calibri" w:hAnsi="Calibri" w:cs="Calibri"/>
        </w:rPr>
        <w:t xml:space="preserve">a momentul atribuirii </w:t>
      </w:r>
      <w:r w:rsidR="00F23C8B" w:rsidRPr="009F05C3">
        <w:rPr>
          <w:rFonts w:ascii="Calibri" w:hAnsi="Calibri" w:cs="Calibri"/>
          <w:i/>
        </w:rPr>
        <w:t>Contractului,</w:t>
      </w:r>
      <w:r w:rsidR="00F23C8B" w:rsidRPr="009F05C3">
        <w:rPr>
          <w:rFonts w:ascii="Calibri" w:hAnsi="Calibri" w:cs="Calibri"/>
        </w:rPr>
        <w:t xml:space="preserve"> </w:t>
      </w:r>
      <w:r w:rsidR="00BB03E8" w:rsidRPr="009F05C3">
        <w:rPr>
          <w:rFonts w:ascii="Calibri" w:hAnsi="Calibri" w:cs="Calibri"/>
        </w:rPr>
        <w:t xml:space="preserve">fie </w:t>
      </w:r>
      <w:r w:rsidR="00B7667A" w:rsidRPr="009F05C3">
        <w:rPr>
          <w:rFonts w:ascii="Calibri" w:hAnsi="Calibri" w:cs="Calibri"/>
          <w:i/>
        </w:rPr>
        <w:t>Contractantul</w:t>
      </w:r>
      <w:r w:rsidR="00B7667A" w:rsidRPr="009F05C3">
        <w:rPr>
          <w:rFonts w:ascii="Calibri" w:hAnsi="Calibri" w:cs="Calibri"/>
        </w:rPr>
        <w:t xml:space="preserve"> </w:t>
      </w:r>
      <w:r w:rsidR="00F23C8B" w:rsidRPr="009F05C3">
        <w:rPr>
          <w:rFonts w:ascii="Calibri" w:hAnsi="Calibri" w:cs="Calibri"/>
        </w:rPr>
        <w:t>se afla în situa</w:t>
      </w:r>
      <w:r w:rsidR="00A15649" w:rsidRPr="009F05C3">
        <w:rPr>
          <w:rFonts w:ascii="Calibri" w:hAnsi="Calibri" w:cs="Calibri"/>
        </w:rPr>
        <w:t>ț</w:t>
      </w:r>
      <w:r w:rsidR="00F23C8B" w:rsidRPr="009F05C3">
        <w:rPr>
          <w:rFonts w:ascii="Calibri" w:hAnsi="Calibri" w:cs="Calibri"/>
        </w:rPr>
        <w:t>ia de a fi fost</w:t>
      </w:r>
      <w:r w:rsidR="00B7667A" w:rsidRPr="009F05C3">
        <w:rPr>
          <w:rFonts w:ascii="Calibri" w:hAnsi="Calibri" w:cs="Calibri"/>
        </w:rPr>
        <w:t xml:space="preserve"> condamnat</w:t>
      </w:r>
      <w:r w:rsidR="00F23C8B" w:rsidRPr="009F05C3">
        <w:rPr>
          <w:rFonts w:ascii="Calibri" w:hAnsi="Calibri" w:cs="Calibri"/>
        </w:rPr>
        <w:t>,</w:t>
      </w:r>
      <w:r w:rsidR="00B7667A" w:rsidRPr="009F05C3">
        <w:rPr>
          <w:rFonts w:ascii="Calibri" w:hAnsi="Calibri" w:cs="Calibri"/>
        </w:rPr>
        <w:t xml:space="preserve"> prin hotărâre definitiv</w:t>
      </w:r>
      <w:r w:rsidR="007F3344" w:rsidRPr="009F05C3">
        <w:rPr>
          <w:rFonts w:ascii="Calibri" w:hAnsi="Calibri" w:cs="Calibri"/>
        </w:rPr>
        <w:t>ă a unei instan</w:t>
      </w:r>
      <w:r w:rsidR="00A15649" w:rsidRPr="009F05C3">
        <w:rPr>
          <w:rFonts w:ascii="Calibri" w:hAnsi="Calibri" w:cs="Calibri"/>
        </w:rPr>
        <w:t>ț</w:t>
      </w:r>
      <w:r w:rsidR="007F3344" w:rsidRPr="009F05C3">
        <w:rPr>
          <w:rFonts w:ascii="Calibri" w:hAnsi="Calibri" w:cs="Calibri"/>
        </w:rPr>
        <w:t>e judecătore</w:t>
      </w:r>
      <w:r w:rsidR="000E1C26" w:rsidRPr="009F05C3">
        <w:rPr>
          <w:rFonts w:ascii="Calibri" w:hAnsi="Calibri" w:cs="Calibri"/>
        </w:rPr>
        <w:t>ș</w:t>
      </w:r>
      <w:r w:rsidR="007F3344" w:rsidRPr="009F05C3">
        <w:rPr>
          <w:rFonts w:ascii="Calibri" w:hAnsi="Calibri" w:cs="Calibri"/>
        </w:rPr>
        <w:t>ti</w:t>
      </w:r>
      <w:r w:rsidR="00F23C8B" w:rsidRPr="009F05C3">
        <w:rPr>
          <w:rFonts w:ascii="Calibri" w:hAnsi="Calibri" w:cs="Calibri"/>
        </w:rPr>
        <w:t>,</w:t>
      </w:r>
      <w:r w:rsidR="007F3344" w:rsidRPr="009F05C3">
        <w:rPr>
          <w:rFonts w:ascii="Calibri" w:hAnsi="Calibri" w:cs="Calibri"/>
        </w:rPr>
        <w:t xml:space="preserve"> </w:t>
      </w:r>
      <w:r w:rsidR="00BB03E8" w:rsidRPr="009F05C3">
        <w:rPr>
          <w:rFonts w:ascii="Calibri" w:hAnsi="Calibri" w:cs="Calibri"/>
        </w:rPr>
        <w:t>fie</w:t>
      </w:r>
      <w:r w:rsidR="007F3344" w:rsidRPr="009F05C3">
        <w:rPr>
          <w:rFonts w:ascii="Calibri" w:hAnsi="Calibri" w:cs="Calibri"/>
        </w:rPr>
        <w:t xml:space="preserve"> persoana</w:t>
      </w:r>
      <w:r w:rsidR="00F23C8B" w:rsidRPr="009F05C3">
        <w:rPr>
          <w:rFonts w:ascii="Calibri" w:hAnsi="Calibri" w:cs="Calibri"/>
        </w:rPr>
        <w:t>, care</w:t>
      </w:r>
      <w:r w:rsidR="007F3344" w:rsidRPr="009F05C3">
        <w:rPr>
          <w:rFonts w:ascii="Calibri" w:hAnsi="Calibri" w:cs="Calibri"/>
        </w:rPr>
        <w:t xml:space="preserve"> este membru al organului de administrare, de conducere sau de supraveghere al respectivului operator economic ori are putere de reprezentare, de dec</w:t>
      </w:r>
      <w:r w:rsidR="0047614C" w:rsidRPr="009F05C3">
        <w:rPr>
          <w:rFonts w:ascii="Calibri" w:hAnsi="Calibri" w:cs="Calibri"/>
        </w:rPr>
        <w:t>izie sau de control în cadrul ac</w:t>
      </w:r>
      <w:r w:rsidR="007F3344" w:rsidRPr="009F05C3">
        <w:rPr>
          <w:rFonts w:ascii="Calibri" w:hAnsi="Calibri" w:cs="Calibri"/>
        </w:rPr>
        <w:t xml:space="preserve">estuia, </w:t>
      </w:r>
      <w:r w:rsidR="00F23C8B" w:rsidRPr="009F05C3">
        <w:rPr>
          <w:rFonts w:ascii="Calibri" w:hAnsi="Calibri" w:cs="Calibri"/>
        </w:rPr>
        <w:t>se afla în situa</w:t>
      </w:r>
      <w:r w:rsidR="00A15649" w:rsidRPr="009F05C3">
        <w:rPr>
          <w:rFonts w:ascii="Calibri" w:hAnsi="Calibri" w:cs="Calibri"/>
        </w:rPr>
        <w:t>ț</w:t>
      </w:r>
      <w:r w:rsidR="00F23C8B" w:rsidRPr="009F05C3">
        <w:rPr>
          <w:rFonts w:ascii="Calibri" w:hAnsi="Calibri" w:cs="Calibri"/>
        </w:rPr>
        <w:t xml:space="preserve">ia de a fi fost condamnată printr-o hotărâre definitivă </w:t>
      </w:r>
      <w:r w:rsidR="00B7667A" w:rsidRPr="009F05C3">
        <w:rPr>
          <w:rFonts w:ascii="Calibri" w:hAnsi="Calibri" w:cs="Calibri"/>
        </w:rPr>
        <w:t>pentru comiterea uneia dintre următoarele infrac</w:t>
      </w:r>
      <w:r w:rsidR="00A15649" w:rsidRPr="009F05C3">
        <w:rPr>
          <w:rFonts w:ascii="Calibri" w:hAnsi="Calibri" w:cs="Calibri"/>
        </w:rPr>
        <w:t>ț</w:t>
      </w:r>
      <w:r w:rsidR="00B7667A" w:rsidRPr="009F05C3">
        <w:rPr>
          <w:rFonts w:ascii="Calibri" w:hAnsi="Calibri" w:cs="Calibri"/>
        </w:rPr>
        <w:t>iuni:</w:t>
      </w:r>
    </w:p>
    <w:p w14:paraId="6B210D25" w14:textId="2DAE2F00" w:rsidR="00B7667A" w:rsidRPr="009F05C3" w:rsidRDefault="006B14CC"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constituirea unui grup infrac</w:t>
      </w:r>
      <w:r w:rsidR="00A15649" w:rsidRPr="009F05C3">
        <w:rPr>
          <w:rFonts w:ascii="Calibri" w:hAnsi="Calibri" w:cs="Calibri"/>
        </w:rPr>
        <w:t>ț</w:t>
      </w:r>
      <w:r w:rsidRPr="009F05C3">
        <w:rPr>
          <w:rFonts w:ascii="Calibri" w:hAnsi="Calibri" w:cs="Calibri"/>
        </w:rPr>
        <w:t xml:space="preserve">ional organizat, astfel cum este prevăzut </w:t>
      </w:r>
      <w:r w:rsidR="008C0773" w:rsidRPr="009F05C3">
        <w:rPr>
          <w:rFonts w:ascii="Calibri" w:hAnsi="Calibri" w:cs="Calibri"/>
        </w:rPr>
        <w:t>prin</w:t>
      </w:r>
      <w:r w:rsidRPr="009F05C3">
        <w:rPr>
          <w:rFonts w:ascii="Calibri" w:hAnsi="Calibri" w:cs="Calibri"/>
        </w:rPr>
        <w:t xml:space="preserve"> </w:t>
      </w:r>
      <w:r w:rsidRPr="009F05C3">
        <w:rPr>
          <w:rFonts w:ascii="Calibri" w:hAnsi="Calibri" w:cs="Calibri"/>
          <w:i/>
          <w:u w:val="single"/>
        </w:rPr>
        <w:t>art. 367 din Legea nr. 286/2009</w:t>
      </w:r>
      <w:r w:rsidRPr="009F05C3">
        <w:rPr>
          <w:rFonts w:ascii="Calibri" w:hAnsi="Calibri" w:cs="Calibri"/>
        </w:rPr>
        <w:t xml:space="preserve"> privind Codul penal, cu modificările </w:t>
      </w:r>
      <w:r w:rsidR="000E1C26" w:rsidRPr="009F05C3">
        <w:rPr>
          <w:rFonts w:ascii="Calibri" w:hAnsi="Calibri" w:cs="Calibri"/>
        </w:rPr>
        <w:t>ș</w:t>
      </w:r>
      <w:r w:rsidRPr="009F05C3">
        <w:rPr>
          <w:rFonts w:ascii="Calibri" w:hAnsi="Calibri" w:cs="Calibri"/>
        </w:rPr>
        <w:t xml:space="preserve">i completările ulterioare, sau </w:t>
      </w:r>
      <w:r w:rsidR="008C0773" w:rsidRPr="009F05C3">
        <w:rPr>
          <w:rFonts w:ascii="Calibri" w:hAnsi="Calibri" w:cs="Calibri"/>
        </w:rPr>
        <w:t xml:space="preserve">prin </w:t>
      </w:r>
      <w:r w:rsidRPr="009F05C3">
        <w:rPr>
          <w:rFonts w:ascii="Calibri" w:hAnsi="Calibri" w:cs="Calibri"/>
        </w:rPr>
        <w:t>dispozi</w:t>
      </w:r>
      <w:r w:rsidR="00A15649" w:rsidRPr="009F05C3">
        <w:rPr>
          <w:rFonts w:ascii="Calibri" w:hAnsi="Calibri" w:cs="Calibri"/>
        </w:rPr>
        <w:t>ț</w:t>
      </w:r>
      <w:r w:rsidRPr="009F05C3">
        <w:rPr>
          <w:rFonts w:ascii="Calibri" w:hAnsi="Calibri" w:cs="Calibri"/>
        </w:rPr>
        <w:t>iile corespunzătoare ale legisla</w:t>
      </w:r>
      <w:r w:rsidR="00A15649" w:rsidRPr="009F05C3">
        <w:rPr>
          <w:rFonts w:ascii="Calibri" w:hAnsi="Calibri" w:cs="Calibri"/>
        </w:rPr>
        <w:t>ț</w:t>
      </w:r>
      <w:r w:rsidRPr="009F05C3">
        <w:rPr>
          <w:rFonts w:ascii="Calibri" w:hAnsi="Calibri" w:cs="Calibri"/>
        </w:rPr>
        <w:t xml:space="preserve">iei penale a statului în care </w:t>
      </w:r>
      <w:r w:rsidRPr="009F05C3">
        <w:rPr>
          <w:rFonts w:ascii="Calibri" w:hAnsi="Calibri" w:cs="Calibri"/>
          <w:i/>
        </w:rPr>
        <w:t>Ofertantul/Contractantul</w:t>
      </w:r>
      <w:r w:rsidRPr="009F05C3">
        <w:rPr>
          <w:rFonts w:ascii="Calibri" w:hAnsi="Calibri" w:cs="Calibri"/>
        </w:rPr>
        <w:t>, ca operator economic, a fost condamnat,</w:t>
      </w:r>
    </w:p>
    <w:p w14:paraId="1D16AAAE" w14:textId="69192437" w:rsidR="006B14CC" w:rsidRPr="009F05C3" w:rsidRDefault="006B14CC"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infrac</w:t>
      </w:r>
      <w:r w:rsidR="00A15649" w:rsidRPr="009F05C3">
        <w:rPr>
          <w:rFonts w:ascii="Calibri" w:hAnsi="Calibri" w:cs="Calibri"/>
        </w:rPr>
        <w:t>ț</w:t>
      </w:r>
      <w:r w:rsidRPr="009F05C3">
        <w:rPr>
          <w:rFonts w:ascii="Calibri" w:hAnsi="Calibri" w:cs="Calibri"/>
        </w:rPr>
        <w:t>iuni de corup</w:t>
      </w:r>
      <w:r w:rsidR="00A15649" w:rsidRPr="009F05C3">
        <w:rPr>
          <w:rFonts w:ascii="Calibri" w:hAnsi="Calibri" w:cs="Calibri"/>
        </w:rPr>
        <w:t>ț</w:t>
      </w:r>
      <w:r w:rsidRPr="009F05C3">
        <w:rPr>
          <w:rFonts w:ascii="Calibri" w:hAnsi="Calibri" w:cs="Calibri"/>
        </w:rPr>
        <w:t xml:space="preserve">ie, astfel cum </w:t>
      </w:r>
      <w:r w:rsidR="008C0773" w:rsidRPr="009F05C3">
        <w:rPr>
          <w:rFonts w:ascii="Calibri" w:hAnsi="Calibri" w:cs="Calibri"/>
        </w:rPr>
        <w:t>este prevăzut</w:t>
      </w:r>
      <w:r w:rsidRPr="009F05C3">
        <w:rPr>
          <w:rFonts w:ascii="Calibri" w:hAnsi="Calibri" w:cs="Calibri"/>
        </w:rPr>
        <w:t xml:space="preserve"> </w:t>
      </w:r>
      <w:r w:rsidR="008C0773" w:rsidRPr="009F05C3">
        <w:rPr>
          <w:rFonts w:ascii="Calibri" w:hAnsi="Calibri" w:cs="Calibri"/>
        </w:rPr>
        <w:t>prin</w:t>
      </w:r>
      <w:r w:rsidRPr="009F05C3">
        <w:rPr>
          <w:rFonts w:ascii="Calibri" w:hAnsi="Calibri" w:cs="Calibri"/>
        </w:rPr>
        <w:t xml:space="preserve"> </w:t>
      </w:r>
      <w:r w:rsidRPr="009F05C3">
        <w:rPr>
          <w:rFonts w:ascii="Calibri" w:hAnsi="Calibri" w:cs="Calibri"/>
          <w:i/>
          <w:u w:val="single"/>
        </w:rPr>
        <w:t xml:space="preserve">art. 289-294 din Legea </w:t>
      </w:r>
      <w:r w:rsidR="00E044B8">
        <w:rPr>
          <w:rFonts w:ascii="Calibri" w:hAnsi="Calibri" w:cs="Calibri"/>
          <w:i/>
          <w:u w:val="single"/>
        </w:rPr>
        <w:t xml:space="preserve">nr. </w:t>
      </w:r>
      <w:r w:rsidRPr="009F05C3">
        <w:rPr>
          <w:rFonts w:ascii="Calibri" w:hAnsi="Calibri" w:cs="Calibri"/>
          <w:i/>
          <w:u w:val="single"/>
        </w:rPr>
        <w:t>286/2009</w:t>
      </w:r>
      <w:r w:rsidRPr="009F05C3">
        <w:rPr>
          <w:rFonts w:ascii="Calibri" w:hAnsi="Calibri" w:cs="Calibri"/>
        </w:rPr>
        <w:t xml:space="preserve">, cu modificările </w:t>
      </w:r>
      <w:r w:rsidR="000E1C26" w:rsidRPr="009F05C3">
        <w:rPr>
          <w:rFonts w:ascii="Calibri" w:hAnsi="Calibri" w:cs="Calibri"/>
        </w:rPr>
        <w:t>ș</w:t>
      </w:r>
      <w:r w:rsidRPr="009F05C3">
        <w:rPr>
          <w:rFonts w:ascii="Calibri" w:hAnsi="Calibri" w:cs="Calibri"/>
        </w:rPr>
        <w:t xml:space="preserve">i completările ulterioare, </w:t>
      </w:r>
      <w:r w:rsidR="000E1C26" w:rsidRPr="009F05C3">
        <w:rPr>
          <w:rFonts w:ascii="Calibri" w:hAnsi="Calibri" w:cs="Calibri"/>
        </w:rPr>
        <w:t>ș</w:t>
      </w:r>
      <w:r w:rsidRPr="009F05C3">
        <w:rPr>
          <w:rFonts w:ascii="Calibri" w:hAnsi="Calibri" w:cs="Calibri"/>
        </w:rPr>
        <w:t>i infrac</w:t>
      </w:r>
      <w:r w:rsidR="00A15649" w:rsidRPr="009F05C3">
        <w:rPr>
          <w:rFonts w:ascii="Calibri" w:hAnsi="Calibri" w:cs="Calibri"/>
        </w:rPr>
        <w:t>ț</w:t>
      </w:r>
      <w:r w:rsidRPr="009F05C3">
        <w:rPr>
          <w:rFonts w:ascii="Calibri" w:hAnsi="Calibri" w:cs="Calibri"/>
        </w:rPr>
        <w:t>iuni asimilate infrac</w:t>
      </w:r>
      <w:r w:rsidR="00A15649" w:rsidRPr="009F05C3">
        <w:rPr>
          <w:rFonts w:ascii="Calibri" w:hAnsi="Calibri" w:cs="Calibri"/>
        </w:rPr>
        <w:t>ț</w:t>
      </w:r>
      <w:r w:rsidRPr="009F05C3">
        <w:rPr>
          <w:rFonts w:ascii="Calibri" w:hAnsi="Calibri" w:cs="Calibri"/>
        </w:rPr>
        <w:t>iunilor de corup</w:t>
      </w:r>
      <w:r w:rsidR="00A15649" w:rsidRPr="009F05C3">
        <w:rPr>
          <w:rFonts w:ascii="Calibri" w:hAnsi="Calibri" w:cs="Calibri"/>
        </w:rPr>
        <w:t>ț</w:t>
      </w:r>
      <w:r w:rsidRPr="009F05C3">
        <w:rPr>
          <w:rFonts w:ascii="Calibri" w:hAnsi="Calibri" w:cs="Calibri"/>
        </w:rPr>
        <w:t xml:space="preserve">ie, astfel cum </w:t>
      </w:r>
      <w:r w:rsidR="008C0773" w:rsidRPr="009F05C3">
        <w:rPr>
          <w:rFonts w:ascii="Calibri" w:hAnsi="Calibri" w:cs="Calibri"/>
        </w:rPr>
        <w:t>este prevăzut</w:t>
      </w:r>
      <w:r w:rsidRPr="009F05C3">
        <w:rPr>
          <w:rFonts w:ascii="Calibri" w:hAnsi="Calibri" w:cs="Calibri"/>
        </w:rPr>
        <w:t xml:space="preserve"> </w:t>
      </w:r>
      <w:r w:rsidR="008C0773" w:rsidRPr="009F05C3">
        <w:rPr>
          <w:rFonts w:ascii="Calibri" w:hAnsi="Calibri" w:cs="Calibri"/>
        </w:rPr>
        <w:t>prin</w:t>
      </w:r>
      <w:r w:rsidRPr="009F05C3">
        <w:rPr>
          <w:rFonts w:ascii="Calibri" w:hAnsi="Calibri" w:cs="Calibri"/>
        </w:rPr>
        <w:t xml:space="preserve"> </w:t>
      </w:r>
      <w:r w:rsidRPr="009F05C3">
        <w:rPr>
          <w:rFonts w:ascii="Calibri" w:hAnsi="Calibri" w:cs="Calibri"/>
          <w:i/>
          <w:u w:val="single"/>
        </w:rPr>
        <w:t xml:space="preserve">art. 10-13 din Legea </w:t>
      </w:r>
      <w:r w:rsidR="00E044B8">
        <w:rPr>
          <w:rFonts w:ascii="Calibri" w:hAnsi="Calibri" w:cs="Calibri"/>
          <w:i/>
          <w:u w:val="single"/>
        </w:rPr>
        <w:t xml:space="preserve">nr. </w:t>
      </w:r>
      <w:r w:rsidRPr="009F05C3">
        <w:rPr>
          <w:rFonts w:ascii="Calibri" w:hAnsi="Calibri" w:cs="Calibri"/>
          <w:i/>
          <w:u w:val="single"/>
        </w:rPr>
        <w:t>78/2000</w:t>
      </w:r>
      <w:r w:rsidRPr="009F05C3">
        <w:rPr>
          <w:rFonts w:ascii="Calibri" w:hAnsi="Calibri" w:cs="Calibri"/>
        </w:rPr>
        <w:t xml:space="preserve"> pentru prevenirea, descoperirea </w:t>
      </w:r>
      <w:r w:rsidR="000E1C26" w:rsidRPr="009F05C3">
        <w:rPr>
          <w:rFonts w:ascii="Calibri" w:hAnsi="Calibri" w:cs="Calibri"/>
        </w:rPr>
        <w:t>ș</w:t>
      </w:r>
      <w:r w:rsidRPr="009F05C3">
        <w:rPr>
          <w:rFonts w:ascii="Calibri" w:hAnsi="Calibri" w:cs="Calibri"/>
        </w:rPr>
        <w:t>i sanc</w:t>
      </w:r>
      <w:r w:rsidR="00A15649" w:rsidRPr="009F05C3">
        <w:rPr>
          <w:rFonts w:ascii="Calibri" w:hAnsi="Calibri" w:cs="Calibri"/>
        </w:rPr>
        <w:t>ț</w:t>
      </w:r>
      <w:r w:rsidRPr="009F05C3">
        <w:rPr>
          <w:rFonts w:ascii="Calibri" w:hAnsi="Calibri" w:cs="Calibri"/>
        </w:rPr>
        <w:t>ionarea faptelor de corup</w:t>
      </w:r>
      <w:r w:rsidR="00A15649" w:rsidRPr="009F05C3">
        <w:rPr>
          <w:rFonts w:ascii="Calibri" w:hAnsi="Calibri" w:cs="Calibri"/>
        </w:rPr>
        <w:t>ț</w:t>
      </w:r>
      <w:r w:rsidRPr="009F05C3">
        <w:rPr>
          <w:rFonts w:ascii="Calibri" w:hAnsi="Calibri" w:cs="Calibri"/>
        </w:rPr>
        <w:t xml:space="preserve">ie, cu modificările </w:t>
      </w:r>
      <w:r w:rsidR="000E1C26" w:rsidRPr="009F05C3">
        <w:rPr>
          <w:rFonts w:ascii="Calibri" w:hAnsi="Calibri" w:cs="Calibri"/>
        </w:rPr>
        <w:t>ș</w:t>
      </w:r>
      <w:r w:rsidRPr="009F05C3">
        <w:rPr>
          <w:rFonts w:ascii="Calibri" w:hAnsi="Calibri" w:cs="Calibri"/>
        </w:rPr>
        <w:t xml:space="preserve">i </w:t>
      </w:r>
      <w:r w:rsidR="008C0773" w:rsidRPr="009F05C3">
        <w:rPr>
          <w:rFonts w:ascii="Calibri" w:hAnsi="Calibri" w:cs="Calibri"/>
        </w:rPr>
        <w:t>completările ulterioare, sau prin dispozi</w:t>
      </w:r>
      <w:r w:rsidR="00A15649" w:rsidRPr="009F05C3">
        <w:rPr>
          <w:rFonts w:ascii="Calibri" w:hAnsi="Calibri" w:cs="Calibri"/>
        </w:rPr>
        <w:t>ț</w:t>
      </w:r>
      <w:r w:rsidR="008C0773" w:rsidRPr="009F05C3">
        <w:rPr>
          <w:rFonts w:ascii="Calibri" w:hAnsi="Calibri" w:cs="Calibri"/>
        </w:rPr>
        <w:t>iile corespunzătoare ale legisla</w:t>
      </w:r>
      <w:r w:rsidR="00A15649" w:rsidRPr="009F05C3">
        <w:rPr>
          <w:rFonts w:ascii="Calibri" w:hAnsi="Calibri" w:cs="Calibri"/>
        </w:rPr>
        <w:t>ț</w:t>
      </w:r>
      <w:r w:rsidR="008C0773" w:rsidRPr="009F05C3">
        <w:rPr>
          <w:rFonts w:ascii="Calibri" w:hAnsi="Calibri" w:cs="Calibri"/>
        </w:rPr>
        <w:t xml:space="preserve">iei penale a statului în care </w:t>
      </w:r>
      <w:r w:rsidR="008C0773" w:rsidRPr="009F05C3">
        <w:rPr>
          <w:rFonts w:ascii="Calibri" w:hAnsi="Calibri" w:cs="Calibri"/>
          <w:i/>
        </w:rPr>
        <w:t>Ofertantul/Contractantul</w:t>
      </w:r>
      <w:r w:rsidR="008C0773" w:rsidRPr="009F05C3">
        <w:rPr>
          <w:rFonts w:ascii="Calibri" w:hAnsi="Calibri" w:cs="Calibri"/>
        </w:rPr>
        <w:t>, ca operator economic, a fost condamnat,</w:t>
      </w:r>
    </w:p>
    <w:p w14:paraId="70EF1A21" w14:textId="4481FECB" w:rsidR="008C0773" w:rsidRPr="009F05C3" w:rsidRDefault="008C0773"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infrac</w:t>
      </w:r>
      <w:r w:rsidR="00A15649" w:rsidRPr="009F05C3">
        <w:rPr>
          <w:rFonts w:ascii="Calibri" w:hAnsi="Calibri" w:cs="Calibri"/>
        </w:rPr>
        <w:t>ț</w:t>
      </w:r>
      <w:r w:rsidRPr="009F05C3">
        <w:rPr>
          <w:rFonts w:ascii="Calibri" w:hAnsi="Calibri" w:cs="Calibri"/>
        </w:rPr>
        <w:t xml:space="preserve">iuni împotriva intereselor financiare ale Uniunii Europene, astfel cum este prevăzut prin </w:t>
      </w:r>
      <w:r w:rsidRPr="009F05C3">
        <w:rPr>
          <w:rFonts w:ascii="Calibri" w:hAnsi="Calibri" w:cs="Calibri"/>
          <w:i/>
          <w:u w:val="single"/>
        </w:rPr>
        <w:t>art. 181-185 din Legea nr</w:t>
      </w:r>
      <w:r w:rsidR="00584043" w:rsidRPr="009F05C3">
        <w:rPr>
          <w:rFonts w:ascii="Calibri" w:hAnsi="Calibri" w:cs="Calibri"/>
          <w:i/>
          <w:u w:val="single"/>
        </w:rPr>
        <w:t>.</w:t>
      </w:r>
      <w:r w:rsidRPr="009F05C3">
        <w:rPr>
          <w:rFonts w:ascii="Calibri" w:hAnsi="Calibri" w:cs="Calibri"/>
          <w:i/>
          <w:u w:val="single"/>
        </w:rPr>
        <w:t xml:space="preserve"> 78</w:t>
      </w:r>
      <w:r w:rsidR="005331A2" w:rsidRPr="009F05C3">
        <w:rPr>
          <w:rFonts w:ascii="Calibri" w:hAnsi="Calibri" w:cs="Calibri"/>
          <w:i/>
          <w:u w:val="single"/>
        </w:rPr>
        <w:t>/2000</w:t>
      </w:r>
      <w:r w:rsidRPr="009F05C3">
        <w:rPr>
          <w:rFonts w:ascii="Calibri" w:hAnsi="Calibri" w:cs="Calibri"/>
        </w:rPr>
        <w:t xml:space="preserve">, cu modificările </w:t>
      </w:r>
      <w:r w:rsidR="000E1C26" w:rsidRPr="009F05C3">
        <w:rPr>
          <w:rFonts w:ascii="Calibri" w:hAnsi="Calibri" w:cs="Calibri"/>
        </w:rPr>
        <w:t>ș</w:t>
      </w:r>
      <w:r w:rsidRPr="009F05C3">
        <w:rPr>
          <w:rFonts w:ascii="Calibri" w:hAnsi="Calibri" w:cs="Calibri"/>
        </w:rPr>
        <w:t>i completările ulterioare, sau prin dispozi</w:t>
      </w:r>
      <w:r w:rsidR="00A15649" w:rsidRPr="009F05C3">
        <w:rPr>
          <w:rFonts w:ascii="Calibri" w:hAnsi="Calibri" w:cs="Calibri"/>
        </w:rPr>
        <w:t>ț</w:t>
      </w:r>
      <w:r w:rsidRPr="009F05C3">
        <w:rPr>
          <w:rFonts w:ascii="Calibri" w:hAnsi="Calibri" w:cs="Calibri"/>
        </w:rPr>
        <w:t>iile corespunzătoare ale legisla</w:t>
      </w:r>
      <w:r w:rsidR="00A15649" w:rsidRPr="009F05C3">
        <w:rPr>
          <w:rFonts w:ascii="Calibri" w:hAnsi="Calibri" w:cs="Calibri"/>
        </w:rPr>
        <w:t>ț</w:t>
      </w:r>
      <w:r w:rsidRPr="009F05C3">
        <w:rPr>
          <w:rFonts w:ascii="Calibri" w:hAnsi="Calibri" w:cs="Calibri"/>
        </w:rPr>
        <w:t xml:space="preserve">iei penale a statului în care </w:t>
      </w:r>
      <w:r w:rsidRPr="009F05C3">
        <w:rPr>
          <w:rFonts w:ascii="Calibri" w:hAnsi="Calibri" w:cs="Calibri"/>
          <w:i/>
        </w:rPr>
        <w:t>Ofertantul/Contractantul</w:t>
      </w:r>
      <w:r w:rsidRPr="009F05C3">
        <w:rPr>
          <w:rFonts w:ascii="Calibri" w:hAnsi="Calibri" w:cs="Calibri"/>
        </w:rPr>
        <w:t>, ca operator economic, a fost condamnat,</w:t>
      </w:r>
    </w:p>
    <w:p w14:paraId="5571D094" w14:textId="3D8D89B1" w:rsidR="008C0773" w:rsidRPr="009F05C3" w:rsidRDefault="008C0773"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 xml:space="preserve">acte de terorism, astfel cum este prevăzut </w:t>
      </w:r>
      <w:r w:rsidRPr="009F05C3">
        <w:rPr>
          <w:rFonts w:ascii="Calibri" w:hAnsi="Calibri" w:cs="Calibri"/>
          <w:i/>
        </w:rPr>
        <w:t xml:space="preserve">prin </w:t>
      </w:r>
      <w:r w:rsidRPr="009F05C3">
        <w:rPr>
          <w:rFonts w:ascii="Calibri" w:hAnsi="Calibri" w:cs="Calibri"/>
          <w:i/>
          <w:u w:val="single"/>
        </w:rPr>
        <w:t xml:space="preserve">art. 32-35 </w:t>
      </w:r>
      <w:r w:rsidR="000E1C26" w:rsidRPr="009F05C3">
        <w:rPr>
          <w:rFonts w:ascii="Calibri" w:hAnsi="Calibri" w:cs="Calibri"/>
          <w:i/>
          <w:u w:val="single"/>
        </w:rPr>
        <w:t>ș</w:t>
      </w:r>
      <w:r w:rsidRPr="009F05C3">
        <w:rPr>
          <w:rFonts w:ascii="Calibri" w:hAnsi="Calibri" w:cs="Calibri"/>
          <w:i/>
          <w:u w:val="single"/>
        </w:rPr>
        <w:t>i art. 37-38 din Legea nr. 535/2004</w:t>
      </w:r>
      <w:r w:rsidRPr="009F05C3">
        <w:rPr>
          <w:rFonts w:ascii="Calibri" w:hAnsi="Calibri" w:cs="Calibri"/>
        </w:rPr>
        <w:t xml:space="preserve">, privind prevenirea </w:t>
      </w:r>
      <w:r w:rsidR="000E1C26" w:rsidRPr="009F05C3">
        <w:rPr>
          <w:rFonts w:ascii="Calibri" w:hAnsi="Calibri" w:cs="Calibri"/>
        </w:rPr>
        <w:t>ș</w:t>
      </w:r>
      <w:r w:rsidRPr="009F05C3">
        <w:rPr>
          <w:rFonts w:ascii="Calibri" w:hAnsi="Calibri" w:cs="Calibri"/>
        </w:rPr>
        <w:t xml:space="preserve">i combaterea terorismului, cu modificările </w:t>
      </w:r>
      <w:r w:rsidR="000E1C26" w:rsidRPr="009F05C3">
        <w:rPr>
          <w:rFonts w:ascii="Calibri" w:hAnsi="Calibri" w:cs="Calibri"/>
        </w:rPr>
        <w:t>ș</w:t>
      </w:r>
      <w:r w:rsidRPr="009F05C3">
        <w:rPr>
          <w:rFonts w:ascii="Calibri" w:hAnsi="Calibri" w:cs="Calibri"/>
        </w:rPr>
        <w:t>i completările ulterioare, sau prin dispozi</w:t>
      </w:r>
      <w:r w:rsidR="00A15649" w:rsidRPr="009F05C3">
        <w:rPr>
          <w:rFonts w:ascii="Calibri" w:hAnsi="Calibri" w:cs="Calibri"/>
        </w:rPr>
        <w:t>ț</w:t>
      </w:r>
      <w:r w:rsidRPr="009F05C3">
        <w:rPr>
          <w:rFonts w:ascii="Calibri" w:hAnsi="Calibri" w:cs="Calibri"/>
        </w:rPr>
        <w:t>iile corespunzătoare ale legisla</w:t>
      </w:r>
      <w:r w:rsidR="00A15649" w:rsidRPr="009F05C3">
        <w:rPr>
          <w:rFonts w:ascii="Calibri" w:hAnsi="Calibri" w:cs="Calibri"/>
        </w:rPr>
        <w:t>ț</w:t>
      </w:r>
      <w:r w:rsidRPr="009F05C3">
        <w:rPr>
          <w:rFonts w:ascii="Calibri" w:hAnsi="Calibri" w:cs="Calibri"/>
        </w:rPr>
        <w:t xml:space="preserve">iei penale a statului în care </w:t>
      </w:r>
      <w:r w:rsidRPr="009F05C3">
        <w:rPr>
          <w:rFonts w:ascii="Calibri" w:hAnsi="Calibri" w:cs="Calibri"/>
          <w:i/>
        </w:rPr>
        <w:t>Ofertantul/Contractantul</w:t>
      </w:r>
      <w:r w:rsidRPr="009F05C3">
        <w:rPr>
          <w:rFonts w:ascii="Calibri" w:hAnsi="Calibri" w:cs="Calibri"/>
        </w:rPr>
        <w:t>, ca operator economic, a fost condamnat,</w:t>
      </w:r>
    </w:p>
    <w:p w14:paraId="10AF8067" w14:textId="05AA5846" w:rsidR="008C0773" w:rsidRPr="009F05C3" w:rsidRDefault="008C0773"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 xml:space="preserve">spălarea banilor, astfel cum este prevăzut </w:t>
      </w:r>
      <w:r w:rsidRPr="009F05C3">
        <w:rPr>
          <w:rFonts w:ascii="Calibri" w:hAnsi="Calibri" w:cs="Calibri"/>
          <w:i/>
        </w:rPr>
        <w:t xml:space="preserve">prin </w:t>
      </w:r>
      <w:r w:rsidRPr="009F05C3">
        <w:rPr>
          <w:rFonts w:ascii="Calibri" w:hAnsi="Calibri" w:cs="Calibri"/>
          <w:i/>
          <w:u w:val="single"/>
        </w:rPr>
        <w:t>art. 29 din Legea nr. 656/2002</w:t>
      </w:r>
      <w:r w:rsidRPr="009F05C3">
        <w:rPr>
          <w:rFonts w:ascii="Calibri" w:hAnsi="Calibri" w:cs="Calibri"/>
        </w:rPr>
        <w:t xml:space="preserve">, pentru prevenirea </w:t>
      </w:r>
      <w:r w:rsidR="000E1C26" w:rsidRPr="009F05C3">
        <w:rPr>
          <w:rFonts w:ascii="Calibri" w:hAnsi="Calibri" w:cs="Calibri"/>
        </w:rPr>
        <w:t>ș</w:t>
      </w:r>
      <w:r w:rsidRPr="009F05C3">
        <w:rPr>
          <w:rFonts w:ascii="Calibri" w:hAnsi="Calibri" w:cs="Calibri"/>
        </w:rPr>
        <w:t>i sanc</w:t>
      </w:r>
      <w:r w:rsidR="00A15649" w:rsidRPr="009F05C3">
        <w:rPr>
          <w:rFonts w:ascii="Calibri" w:hAnsi="Calibri" w:cs="Calibri"/>
        </w:rPr>
        <w:t>ț</w:t>
      </w:r>
      <w:r w:rsidRPr="009F05C3">
        <w:rPr>
          <w:rFonts w:ascii="Calibri" w:hAnsi="Calibri" w:cs="Calibri"/>
        </w:rPr>
        <w:t xml:space="preserve">ionarea spălării banilor precum </w:t>
      </w:r>
      <w:r w:rsidR="000E1C26" w:rsidRPr="009F05C3">
        <w:rPr>
          <w:rFonts w:ascii="Calibri" w:hAnsi="Calibri" w:cs="Calibri"/>
        </w:rPr>
        <w:t>ș</w:t>
      </w:r>
      <w:r w:rsidRPr="009F05C3">
        <w:rPr>
          <w:rFonts w:ascii="Calibri" w:hAnsi="Calibri" w:cs="Calibri"/>
        </w:rPr>
        <w:t xml:space="preserve">i pentru instituirea unor măsuri de prevenire </w:t>
      </w:r>
      <w:r w:rsidR="000E1C26" w:rsidRPr="009F05C3">
        <w:rPr>
          <w:rFonts w:ascii="Calibri" w:hAnsi="Calibri" w:cs="Calibri"/>
        </w:rPr>
        <w:t>ș</w:t>
      </w:r>
      <w:r w:rsidRPr="009F05C3">
        <w:rPr>
          <w:rFonts w:ascii="Calibri" w:hAnsi="Calibri" w:cs="Calibri"/>
        </w:rPr>
        <w:t>i combatere a finan</w:t>
      </w:r>
      <w:r w:rsidR="00A15649" w:rsidRPr="009F05C3">
        <w:rPr>
          <w:rFonts w:ascii="Calibri" w:hAnsi="Calibri" w:cs="Calibri"/>
        </w:rPr>
        <w:t>ț</w:t>
      </w:r>
      <w:r w:rsidRPr="009F05C3">
        <w:rPr>
          <w:rFonts w:ascii="Calibri" w:hAnsi="Calibri" w:cs="Calibri"/>
        </w:rPr>
        <w:t>ării terorismului, republicată, cu modificările ulterioare, sau</w:t>
      </w:r>
      <w:r w:rsidR="00D12E20" w:rsidRPr="009F05C3">
        <w:rPr>
          <w:rFonts w:ascii="Calibri" w:hAnsi="Calibri" w:cs="Calibri"/>
        </w:rPr>
        <w:t xml:space="preserve"> </w:t>
      </w:r>
      <w:r w:rsidRPr="009F05C3">
        <w:rPr>
          <w:rFonts w:ascii="Calibri" w:hAnsi="Calibri" w:cs="Calibri"/>
        </w:rPr>
        <w:t>finan</w:t>
      </w:r>
      <w:r w:rsidR="00A15649" w:rsidRPr="009F05C3">
        <w:rPr>
          <w:rFonts w:ascii="Calibri" w:hAnsi="Calibri" w:cs="Calibri"/>
        </w:rPr>
        <w:t>ț</w:t>
      </w:r>
      <w:r w:rsidRPr="009F05C3">
        <w:rPr>
          <w:rFonts w:ascii="Calibri" w:hAnsi="Calibri" w:cs="Calibri"/>
        </w:rPr>
        <w:t xml:space="preserve">area terorismului, astfel cum este prevăzut prin </w:t>
      </w:r>
      <w:r w:rsidRPr="009F05C3">
        <w:rPr>
          <w:rFonts w:ascii="Calibri" w:hAnsi="Calibri" w:cs="Calibri"/>
          <w:i/>
          <w:u w:val="single"/>
        </w:rPr>
        <w:t>art. 36 din Legea nr. 535/2004</w:t>
      </w:r>
      <w:r w:rsidRPr="009F05C3">
        <w:rPr>
          <w:rFonts w:ascii="Calibri" w:hAnsi="Calibri" w:cs="Calibri"/>
        </w:rPr>
        <w:t xml:space="preserve">, cu modificările </w:t>
      </w:r>
      <w:r w:rsidR="000E1C26" w:rsidRPr="009F05C3">
        <w:rPr>
          <w:rFonts w:ascii="Calibri" w:hAnsi="Calibri" w:cs="Calibri"/>
        </w:rPr>
        <w:t>ș</w:t>
      </w:r>
      <w:r w:rsidRPr="009F05C3">
        <w:rPr>
          <w:rFonts w:ascii="Calibri" w:hAnsi="Calibri" w:cs="Calibri"/>
        </w:rPr>
        <w:t>i completările ulterioare</w:t>
      </w:r>
      <w:r w:rsidR="00D12E20" w:rsidRPr="009F05C3">
        <w:rPr>
          <w:rFonts w:ascii="Calibri" w:hAnsi="Calibri" w:cs="Calibri"/>
        </w:rPr>
        <w:t xml:space="preserve"> </w:t>
      </w:r>
      <w:r w:rsidRPr="009F05C3">
        <w:rPr>
          <w:rFonts w:ascii="Calibri" w:hAnsi="Calibri" w:cs="Calibri"/>
        </w:rPr>
        <w:t>sau prin dispozi</w:t>
      </w:r>
      <w:r w:rsidR="00A15649" w:rsidRPr="009F05C3">
        <w:rPr>
          <w:rFonts w:ascii="Calibri" w:hAnsi="Calibri" w:cs="Calibri"/>
        </w:rPr>
        <w:t>ț</w:t>
      </w:r>
      <w:r w:rsidRPr="009F05C3">
        <w:rPr>
          <w:rFonts w:ascii="Calibri" w:hAnsi="Calibri" w:cs="Calibri"/>
        </w:rPr>
        <w:t>iile corespunzătoare ale legisla</w:t>
      </w:r>
      <w:r w:rsidR="00A15649" w:rsidRPr="009F05C3">
        <w:rPr>
          <w:rFonts w:ascii="Calibri" w:hAnsi="Calibri" w:cs="Calibri"/>
        </w:rPr>
        <w:t>ț</w:t>
      </w:r>
      <w:r w:rsidRPr="009F05C3">
        <w:rPr>
          <w:rFonts w:ascii="Calibri" w:hAnsi="Calibri" w:cs="Calibri"/>
        </w:rPr>
        <w:t xml:space="preserve">iei penale a statului în care </w:t>
      </w:r>
      <w:r w:rsidRPr="009F05C3">
        <w:rPr>
          <w:rFonts w:ascii="Calibri" w:hAnsi="Calibri" w:cs="Calibri"/>
          <w:i/>
        </w:rPr>
        <w:t>Ofertantul/Contractantul</w:t>
      </w:r>
      <w:r w:rsidRPr="009F05C3">
        <w:rPr>
          <w:rFonts w:ascii="Calibri" w:hAnsi="Calibri" w:cs="Calibri"/>
        </w:rPr>
        <w:t>, ca operator economic, a fost condamnat,</w:t>
      </w:r>
    </w:p>
    <w:p w14:paraId="3CF919D5" w14:textId="112C1B57" w:rsidR="008C0773" w:rsidRPr="009F05C3" w:rsidRDefault="008C0773"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 xml:space="preserve">traficul </w:t>
      </w:r>
      <w:r w:rsidR="000E1C26" w:rsidRPr="009F05C3">
        <w:rPr>
          <w:rFonts w:ascii="Calibri" w:hAnsi="Calibri" w:cs="Calibri"/>
        </w:rPr>
        <w:t>ș</w:t>
      </w:r>
      <w:r w:rsidRPr="009F05C3">
        <w:rPr>
          <w:rFonts w:ascii="Calibri" w:hAnsi="Calibri" w:cs="Calibri"/>
        </w:rPr>
        <w:t xml:space="preserve">i exploatarea persoanelor vulnerabile, astfel cum este prevăzut prin </w:t>
      </w:r>
      <w:r w:rsidRPr="009F05C3">
        <w:rPr>
          <w:rFonts w:ascii="Calibri" w:hAnsi="Calibri" w:cs="Calibri"/>
          <w:i/>
          <w:u w:val="single"/>
        </w:rPr>
        <w:t>art. 209-217 din Legea nr. 286/2009</w:t>
      </w:r>
      <w:r w:rsidRPr="009F05C3">
        <w:rPr>
          <w:rFonts w:ascii="Calibri" w:hAnsi="Calibri" w:cs="Calibri"/>
        </w:rPr>
        <w:t xml:space="preserve">, cu modificările </w:t>
      </w:r>
      <w:r w:rsidR="000E1C26" w:rsidRPr="009F05C3">
        <w:rPr>
          <w:rFonts w:ascii="Calibri" w:hAnsi="Calibri" w:cs="Calibri"/>
        </w:rPr>
        <w:t>ș</w:t>
      </w:r>
      <w:r w:rsidRPr="009F05C3">
        <w:rPr>
          <w:rFonts w:ascii="Calibri" w:hAnsi="Calibri" w:cs="Calibri"/>
        </w:rPr>
        <w:t>i completările ulterioare</w:t>
      </w:r>
      <w:r w:rsidR="0076006E" w:rsidRPr="009F05C3">
        <w:rPr>
          <w:rFonts w:ascii="Calibri" w:hAnsi="Calibri" w:cs="Calibri"/>
        </w:rPr>
        <w:t>, sau prin dispozi</w:t>
      </w:r>
      <w:r w:rsidR="00A15649" w:rsidRPr="009F05C3">
        <w:rPr>
          <w:rFonts w:ascii="Calibri" w:hAnsi="Calibri" w:cs="Calibri"/>
        </w:rPr>
        <w:t>ț</w:t>
      </w:r>
      <w:r w:rsidR="0076006E" w:rsidRPr="009F05C3">
        <w:rPr>
          <w:rFonts w:ascii="Calibri" w:hAnsi="Calibri" w:cs="Calibri"/>
        </w:rPr>
        <w:t>iile corespunzătoare ale legisla</w:t>
      </w:r>
      <w:r w:rsidR="00A15649" w:rsidRPr="009F05C3">
        <w:rPr>
          <w:rFonts w:ascii="Calibri" w:hAnsi="Calibri" w:cs="Calibri"/>
        </w:rPr>
        <w:t>ț</w:t>
      </w:r>
      <w:r w:rsidR="0076006E" w:rsidRPr="009F05C3">
        <w:rPr>
          <w:rFonts w:ascii="Calibri" w:hAnsi="Calibri" w:cs="Calibri"/>
        </w:rPr>
        <w:t xml:space="preserve">iei penale a statului în care </w:t>
      </w:r>
      <w:r w:rsidR="0076006E" w:rsidRPr="009F05C3">
        <w:rPr>
          <w:rFonts w:ascii="Calibri" w:hAnsi="Calibri" w:cs="Calibri"/>
          <w:i/>
        </w:rPr>
        <w:t>Ofertantul/Contractantul</w:t>
      </w:r>
      <w:r w:rsidR="0076006E" w:rsidRPr="009F05C3">
        <w:rPr>
          <w:rFonts w:ascii="Calibri" w:hAnsi="Calibri" w:cs="Calibri"/>
        </w:rPr>
        <w:t>, ca operator economic, a fost condamnat,</w:t>
      </w:r>
    </w:p>
    <w:p w14:paraId="35DBE998" w14:textId="6FFD7EF1" w:rsidR="0076006E" w:rsidRPr="009F05C3" w:rsidRDefault="0076006E" w:rsidP="00D413BF">
      <w:pPr>
        <w:pStyle w:val="ListParagraph"/>
        <w:numPr>
          <w:ilvl w:val="2"/>
          <w:numId w:val="6"/>
        </w:numPr>
        <w:tabs>
          <w:tab w:val="left" w:pos="720"/>
          <w:tab w:val="left" w:pos="1080"/>
        </w:tabs>
        <w:autoSpaceDE w:val="0"/>
        <w:autoSpaceDN w:val="0"/>
        <w:adjustRightInd w:val="0"/>
        <w:spacing w:after="0" w:line="240" w:lineRule="auto"/>
        <w:ind w:left="1440"/>
        <w:jc w:val="both"/>
        <w:rPr>
          <w:rFonts w:ascii="Calibri" w:hAnsi="Calibri" w:cs="Calibri"/>
        </w:rPr>
      </w:pPr>
      <w:r w:rsidRPr="009F05C3">
        <w:rPr>
          <w:rFonts w:ascii="Calibri" w:hAnsi="Calibri" w:cs="Calibri"/>
        </w:rPr>
        <w:t xml:space="preserve">fraudă, astfel cum este prevăzut prin </w:t>
      </w:r>
      <w:r w:rsidRPr="009F05C3">
        <w:rPr>
          <w:rFonts w:ascii="Calibri" w:hAnsi="Calibri" w:cs="Calibri"/>
          <w:i/>
          <w:u w:val="single"/>
        </w:rPr>
        <w:t>articolul I din Conven</w:t>
      </w:r>
      <w:r w:rsidR="00A15649" w:rsidRPr="009F05C3">
        <w:rPr>
          <w:rFonts w:ascii="Calibri" w:hAnsi="Calibri" w:cs="Calibri"/>
          <w:i/>
          <w:u w:val="single"/>
        </w:rPr>
        <w:t>ț</w:t>
      </w:r>
      <w:r w:rsidRPr="009F05C3">
        <w:rPr>
          <w:rFonts w:ascii="Calibri" w:hAnsi="Calibri" w:cs="Calibri"/>
          <w:i/>
          <w:u w:val="single"/>
        </w:rPr>
        <w:t>ia privind protejarea intereselor financiare al Comunită</w:t>
      </w:r>
      <w:r w:rsidR="00A15649" w:rsidRPr="009F05C3">
        <w:rPr>
          <w:rFonts w:ascii="Calibri" w:hAnsi="Calibri" w:cs="Calibri"/>
          <w:i/>
          <w:u w:val="single"/>
        </w:rPr>
        <w:t>ț</w:t>
      </w:r>
      <w:r w:rsidRPr="009F05C3">
        <w:rPr>
          <w:rFonts w:ascii="Calibri" w:hAnsi="Calibri" w:cs="Calibri"/>
          <w:i/>
          <w:u w:val="single"/>
        </w:rPr>
        <w:t>ii Europene din 27 noiembrie 1995</w:t>
      </w:r>
      <w:r w:rsidRPr="009F05C3">
        <w:rPr>
          <w:rFonts w:ascii="Calibri" w:hAnsi="Calibri" w:cs="Calibri"/>
        </w:rPr>
        <w:t>;</w:t>
      </w:r>
    </w:p>
    <w:p w14:paraId="5CE24647" w14:textId="6CCCF2C0" w:rsidR="00C20F93" w:rsidRPr="009F05C3" w:rsidRDefault="00C20F93" w:rsidP="00D413BF">
      <w:pPr>
        <w:pStyle w:val="ListParagraph"/>
        <w:numPr>
          <w:ilvl w:val="3"/>
          <w:numId w:val="8"/>
        </w:numPr>
        <w:tabs>
          <w:tab w:val="left" w:pos="1080"/>
        </w:tabs>
        <w:spacing w:after="0" w:line="240" w:lineRule="auto"/>
        <w:ind w:left="1080" w:hanging="360"/>
        <w:jc w:val="both"/>
        <w:rPr>
          <w:rFonts w:ascii="Calibri" w:hAnsi="Calibri" w:cs="Calibri"/>
        </w:rPr>
      </w:pPr>
      <w:r w:rsidRPr="009F05C3">
        <w:rPr>
          <w:rFonts w:ascii="Calibri" w:hAnsi="Calibri" w:cs="Calibri"/>
        </w:rPr>
        <w:lastRenderedPageBreak/>
        <w:t>are loc o încălcare gravă a obliga</w:t>
      </w:r>
      <w:r w:rsidR="00A15649" w:rsidRPr="009F05C3">
        <w:rPr>
          <w:rFonts w:ascii="Calibri" w:hAnsi="Calibri" w:cs="Calibri"/>
        </w:rPr>
        <w:t>ț</w:t>
      </w:r>
      <w:r w:rsidRPr="009F05C3">
        <w:rPr>
          <w:rFonts w:ascii="Calibri" w:hAnsi="Calibri" w:cs="Calibri"/>
        </w:rPr>
        <w:t>iilor care rezultă din legisla</w:t>
      </w:r>
      <w:r w:rsidR="00A15649" w:rsidRPr="009F05C3">
        <w:rPr>
          <w:rFonts w:ascii="Calibri" w:hAnsi="Calibri" w:cs="Calibri"/>
        </w:rPr>
        <w:t>ț</w:t>
      </w:r>
      <w:r w:rsidRPr="009F05C3">
        <w:rPr>
          <w:rFonts w:ascii="Calibri" w:hAnsi="Calibri" w:cs="Calibri"/>
        </w:rPr>
        <w:t xml:space="preserve">ia europeană relevantă </w:t>
      </w:r>
      <w:r w:rsidR="00C11E77" w:rsidRPr="009F05C3">
        <w:rPr>
          <w:rFonts w:ascii="Calibri" w:hAnsi="Calibri" w:cs="Calibri"/>
        </w:rPr>
        <w:t xml:space="preserve">pentru domeniul </w:t>
      </w:r>
      <w:r w:rsidR="00C11E77" w:rsidRPr="009F05C3">
        <w:rPr>
          <w:rFonts w:ascii="Calibri" w:hAnsi="Calibri" w:cs="Calibri"/>
          <w:i/>
        </w:rPr>
        <w:t>Contractului</w:t>
      </w:r>
      <w:r w:rsidR="00C11E77"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i care a fost constatată printr-o decizie a Cur</w:t>
      </w:r>
      <w:r w:rsidR="00A15649" w:rsidRPr="009F05C3">
        <w:rPr>
          <w:rFonts w:ascii="Calibri" w:hAnsi="Calibri" w:cs="Calibri"/>
        </w:rPr>
        <w:t>ț</w:t>
      </w:r>
      <w:r w:rsidRPr="009F05C3">
        <w:rPr>
          <w:rFonts w:ascii="Calibri" w:hAnsi="Calibri" w:cs="Calibri"/>
        </w:rPr>
        <w:t>ii de Justi</w:t>
      </w:r>
      <w:r w:rsidR="00A15649" w:rsidRPr="009F05C3">
        <w:rPr>
          <w:rFonts w:ascii="Calibri" w:hAnsi="Calibri" w:cs="Calibri"/>
        </w:rPr>
        <w:t>ț</w:t>
      </w:r>
      <w:r w:rsidRPr="009F05C3">
        <w:rPr>
          <w:rFonts w:ascii="Calibri" w:hAnsi="Calibri" w:cs="Calibri"/>
        </w:rPr>
        <w:t xml:space="preserve">ie a Uniunii Europene </w:t>
      </w:r>
      <w:r w:rsidR="000E1C26" w:rsidRPr="009F05C3">
        <w:rPr>
          <w:rFonts w:ascii="Calibri" w:hAnsi="Calibri" w:cs="Calibri"/>
        </w:rPr>
        <w:t>ș</w:t>
      </w:r>
      <w:r w:rsidRPr="009F05C3">
        <w:rPr>
          <w:rFonts w:ascii="Calibri" w:hAnsi="Calibri" w:cs="Calibri"/>
        </w:rPr>
        <w:t xml:space="preserve">i, ca urmare a acestui fapt, </w:t>
      </w:r>
      <w:r w:rsidRPr="009F05C3">
        <w:rPr>
          <w:rFonts w:ascii="Calibri" w:hAnsi="Calibri" w:cs="Calibri"/>
          <w:i/>
        </w:rPr>
        <w:t>Contractul</w:t>
      </w:r>
      <w:r w:rsidRPr="009F05C3">
        <w:rPr>
          <w:rFonts w:ascii="Calibri" w:hAnsi="Calibri" w:cs="Calibri"/>
        </w:rPr>
        <w:t xml:space="preserve"> nu ar fi trebuit să fie atribuit </w:t>
      </w:r>
      <w:r w:rsidRPr="009F05C3">
        <w:rPr>
          <w:rFonts w:ascii="Calibri" w:hAnsi="Calibri" w:cs="Calibri"/>
          <w:i/>
        </w:rPr>
        <w:t>Contractantului</w:t>
      </w:r>
      <w:r w:rsidR="00446D86" w:rsidRPr="009F05C3">
        <w:rPr>
          <w:rFonts w:ascii="Calibri" w:hAnsi="Calibri" w:cs="Calibri"/>
        </w:rPr>
        <w:t>;</w:t>
      </w:r>
    </w:p>
    <w:p w14:paraId="584C6ADF" w14:textId="0AF63DD1" w:rsidR="00E41DA3" w:rsidRPr="009F05C3" w:rsidRDefault="00446D86" w:rsidP="00D413BF">
      <w:pPr>
        <w:pStyle w:val="ListParagraph"/>
        <w:numPr>
          <w:ilvl w:val="3"/>
          <w:numId w:val="8"/>
        </w:numPr>
        <w:tabs>
          <w:tab w:val="left" w:pos="1080"/>
        </w:tabs>
        <w:spacing w:after="0" w:line="240" w:lineRule="auto"/>
        <w:ind w:left="1080" w:hanging="360"/>
        <w:jc w:val="both"/>
        <w:rPr>
          <w:rFonts w:ascii="Calibri" w:hAnsi="Calibri" w:cs="Calibri"/>
        </w:rPr>
      </w:pPr>
      <w:r w:rsidRPr="009F05C3">
        <w:rPr>
          <w:rFonts w:ascii="Calibri" w:hAnsi="Calibri" w:cs="Calibri"/>
        </w:rPr>
        <w:t xml:space="preserve">împotriva </w:t>
      </w:r>
      <w:r w:rsidRPr="009F05C3">
        <w:rPr>
          <w:rFonts w:ascii="Calibri" w:hAnsi="Calibri" w:cs="Calibri"/>
          <w:i/>
        </w:rPr>
        <w:t>Contractantului</w:t>
      </w:r>
      <w:r w:rsidRPr="009F05C3">
        <w:rPr>
          <w:rFonts w:ascii="Calibri" w:hAnsi="Calibri" w:cs="Calibri"/>
        </w:rPr>
        <w:t xml:space="preserve"> se deschide procedura falimentului, </w:t>
      </w:r>
      <w:r w:rsidRPr="009F05C3">
        <w:rPr>
          <w:rFonts w:ascii="Calibri" w:hAnsi="Calibri" w:cs="Calibri"/>
          <w:i/>
        </w:rPr>
        <w:t>Contractantul</w:t>
      </w:r>
      <w:r w:rsidRPr="009F05C3">
        <w:rPr>
          <w:rFonts w:ascii="Calibri" w:hAnsi="Calibri" w:cs="Calibri"/>
        </w:rPr>
        <w:t xml:space="preserve"> având dreptul de a pretinde numai plata corespunzătoare pentru partea din </w:t>
      </w:r>
      <w:r w:rsidRPr="009F05C3">
        <w:rPr>
          <w:rFonts w:ascii="Calibri" w:hAnsi="Calibri" w:cs="Calibri"/>
          <w:i/>
        </w:rPr>
        <w:t>Contract</w:t>
      </w:r>
      <w:r w:rsidRPr="009F05C3">
        <w:rPr>
          <w:rFonts w:ascii="Calibri" w:hAnsi="Calibri" w:cs="Calibri"/>
        </w:rPr>
        <w:t xml:space="preserve"> îndeplinită până la data denun</w:t>
      </w:r>
      <w:r w:rsidR="00A15649" w:rsidRPr="009F05C3">
        <w:rPr>
          <w:rFonts w:ascii="Calibri" w:hAnsi="Calibri" w:cs="Calibri"/>
        </w:rPr>
        <w:t>ț</w:t>
      </w:r>
      <w:r w:rsidRPr="009F05C3">
        <w:rPr>
          <w:rFonts w:ascii="Calibri" w:hAnsi="Calibri" w:cs="Calibri"/>
        </w:rPr>
        <w:t xml:space="preserve">ării unilaterale a </w:t>
      </w:r>
      <w:r w:rsidRPr="009F05C3">
        <w:rPr>
          <w:rFonts w:ascii="Calibri" w:hAnsi="Calibri" w:cs="Calibri"/>
          <w:i/>
        </w:rPr>
        <w:t>Contractului</w:t>
      </w:r>
      <w:r w:rsidRPr="009F05C3">
        <w:rPr>
          <w:rFonts w:ascii="Calibri" w:hAnsi="Calibri" w:cs="Calibri"/>
        </w:rPr>
        <w:t>.</w:t>
      </w:r>
      <w:bookmarkStart w:id="242" w:name="_Hlk519554445"/>
    </w:p>
    <w:bookmarkEnd w:id="242"/>
    <w:p w14:paraId="1B54928D" w14:textId="372FAC71" w:rsidR="00446D86" w:rsidRPr="009F05C3" w:rsidRDefault="00446D86" w:rsidP="00D413BF">
      <w:pPr>
        <w:pStyle w:val="ListParagraph"/>
        <w:numPr>
          <w:ilvl w:val="0"/>
          <w:numId w:val="64"/>
        </w:numPr>
        <w:tabs>
          <w:tab w:val="left" w:pos="720"/>
          <w:tab w:val="left" w:pos="9000"/>
        </w:tabs>
        <w:suppressAutoHyphens/>
        <w:autoSpaceDE w:val="0"/>
        <w:autoSpaceDN w:val="0"/>
        <w:adjustRightInd w:val="0"/>
        <w:spacing w:after="0" w:line="240" w:lineRule="auto"/>
        <w:ind w:left="720" w:hanging="720"/>
        <w:jc w:val="both"/>
        <w:rPr>
          <w:rFonts w:ascii="Calibri" w:hAnsi="Calibri" w:cs="Calibri"/>
          <w:color w:val="222222"/>
        </w:rPr>
      </w:pPr>
      <w:r w:rsidRPr="009F05C3">
        <w:rPr>
          <w:rFonts w:ascii="Calibri" w:hAnsi="Calibri" w:cs="Calibri"/>
          <w:i/>
          <w:color w:val="222222"/>
        </w:rPr>
        <w:t>Contractantul</w:t>
      </w:r>
      <w:r w:rsidRPr="009F05C3">
        <w:rPr>
          <w:rFonts w:ascii="Calibri" w:hAnsi="Calibri" w:cs="Calibri"/>
          <w:color w:val="222222"/>
        </w:rPr>
        <w:t xml:space="preserve"> poate rezilia </w:t>
      </w:r>
      <w:r w:rsidRPr="009F05C3">
        <w:rPr>
          <w:rFonts w:ascii="Calibri" w:hAnsi="Calibri" w:cs="Calibri"/>
          <w:i/>
          <w:color w:val="222222"/>
        </w:rPr>
        <w:t>Contractul</w:t>
      </w:r>
      <w:r w:rsidRPr="009F05C3">
        <w:rPr>
          <w:rFonts w:ascii="Calibri" w:hAnsi="Calibri" w:cs="Calibri"/>
          <w:color w:val="222222"/>
        </w:rPr>
        <w:t xml:space="preserve"> în </w:t>
      </w:r>
      <w:bookmarkStart w:id="243" w:name="_Hlk526261238"/>
      <w:r w:rsidR="000F0C41" w:rsidRPr="009F05C3">
        <w:rPr>
          <w:rFonts w:ascii="Calibri" w:hAnsi="Calibri" w:cs="Calibri"/>
          <w:color w:val="222222"/>
        </w:rPr>
        <w:t xml:space="preserve">situațiile stabilite în </w:t>
      </w:r>
      <w:r w:rsidR="000F4111" w:rsidRPr="009F05C3">
        <w:rPr>
          <w:rFonts w:ascii="Calibri" w:hAnsi="Calibri" w:cs="Calibri"/>
          <w:color w:val="7030A0"/>
        </w:rPr>
        <w:t>Secțiunea ”</w:t>
      </w:r>
      <w:r w:rsidR="000F4111" w:rsidRPr="009F05C3">
        <w:rPr>
          <w:rFonts w:ascii="Calibri" w:hAnsi="Calibri" w:cs="Calibri"/>
          <w:i/>
          <w:color w:val="7030A0"/>
        </w:rPr>
        <w:t>Condiții Specifice</w:t>
      </w:r>
      <w:r w:rsidR="000F4111" w:rsidRPr="009F05C3">
        <w:rPr>
          <w:rFonts w:ascii="Calibri" w:hAnsi="Calibri" w:cs="Calibri"/>
          <w:color w:val="7030A0"/>
        </w:rPr>
        <w:t>”</w:t>
      </w:r>
      <w:r w:rsidR="000F0C41" w:rsidRPr="009F05C3">
        <w:rPr>
          <w:rFonts w:ascii="Calibri" w:hAnsi="Calibri" w:cs="Calibri"/>
          <w:color w:val="222222"/>
        </w:rPr>
        <w:t>.</w:t>
      </w:r>
      <w:bookmarkEnd w:id="243"/>
    </w:p>
    <w:p w14:paraId="7B78E0FF" w14:textId="7C777B58" w:rsidR="00446D86" w:rsidRPr="009F05C3" w:rsidRDefault="00446D86" w:rsidP="00D413BF">
      <w:pPr>
        <w:pStyle w:val="ListParagraph"/>
        <w:numPr>
          <w:ilvl w:val="0"/>
          <w:numId w:val="62"/>
        </w:numPr>
        <w:tabs>
          <w:tab w:val="left" w:pos="720"/>
          <w:tab w:val="left" w:pos="9000"/>
        </w:tabs>
        <w:suppressAutoHyphens/>
        <w:autoSpaceDE w:val="0"/>
        <w:autoSpaceDN w:val="0"/>
        <w:adjustRightInd w:val="0"/>
        <w:spacing w:after="0" w:line="240" w:lineRule="auto"/>
        <w:ind w:left="720" w:hanging="720"/>
        <w:jc w:val="both"/>
        <w:rPr>
          <w:rFonts w:ascii="Calibri" w:hAnsi="Calibri" w:cs="Calibri"/>
          <w:color w:val="222222"/>
        </w:rPr>
      </w:pPr>
      <w:bookmarkStart w:id="244" w:name="_Hlk511227750"/>
      <w:r w:rsidRPr="009F05C3">
        <w:rPr>
          <w:rFonts w:ascii="Calibri" w:hAnsi="Calibri" w:cs="Calibri"/>
          <w:i/>
          <w:color w:val="222222"/>
        </w:rPr>
        <w:t>Partea</w:t>
      </w:r>
      <w:r w:rsidRPr="009F05C3">
        <w:rPr>
          <w:rFonts w:ascii="Calibri" w:hAnsi="Calibri" w:cs="Calibri"/>
          <w:color w:val="222222"/>
        </w:rPr>
        <w:t xml:space="preserve"> care inten</w:t>
      </w:r>
      <w:r w:rsidR="00A15649" w:rsidRPr="009F05C3">
        <w:rPr>
          <w:rFonts w:ascii="Calibri" w:hAnsi="Calibri" w:cs="Calibri"/>
          <w:color w:val="222222"/>
        </w:rPr>
        <w:t>ț</w:t>
      </w:r>
      <w:r w:rsidRPr="009F05C3">
        <w:rPr>
          <w:rFonts w:ascii="Calibri" w:hAnsi="Calibri" w:cs="Calibri"/>
          <w:color w:val="222222"/>
        </w:rPr>
        <w:t xml:space="preserve">ionează să rezilieze </w:t>
      </w:r>
      <w:r w:rsidRPr="009F05C3">
        <w:rPr>
          <w:rFonts w:ascii="Calibri" w:hAnsi="Calibri" w:cs="Calibri"/>
          <w:i/>
          <w:color w:val="222222"/>
        </w:rPr>
        <w:t>Contractul</w:t>
      </w:r>
      <w:r w:rsidRPr="009F05C3">
        <w:rPr>
          <w:rFonts w:ascii="Calibri" w:hAnsi="Calibri" w:cs="Calibri"/>
          <w:color w:val="222222"/>
        </w:rPr>
        <w:t xml:space="preserve"> trebuie să notifice celeilalte </w:t>
      </w:r>
      <w:r w:rsidRPr="009F05C3">
        <w:rPr>
          <w:rFonts w:ascii="Calibri" w:hAnsi="Calibri" w:cs="Calibri"/>
          <w:i/>
          <w:color w:val="222222"/>
        </w:rPr>
        <w:t>Păr</w:t>
      </w:r>
      <w:r w:rsidR="00A15649" w:rsidRPr="009F05C3">
        <w:rPr>
          <w:rFonts w:ascii="Calibri" w:hAnsi="Calibri" w:cs="Calibri"/>
          <w:i/>
          <w:color w:val="222222"/>
        </w:rPr>
        <w:t>ț</w:t>
      </w:r>
      <w:r w:rsidRPr="009F05C3">
        <w:rPr>
          <w:rFonts w:ascii="Calibri" w:hAnsi="Calibri" w:cs="Calibri"/>
          <w:i/>
          <w:color w:val="222222"/>
        </w:rPr>
        <w:t>i</w:t>
      </w:r>
      <w:r w:rsidRPr="009F05C3">
        <w:rPr>
          <w:rFonts w:ascii="Calibri" w:hAnsi="Calibri" w:cs="Calibri"/>
          <w:color w:val="222222"/>
        </w:rPr>
        <w:t xml:space="preserve"> această inten</w:t>
      </w:r>
      <w:r w:rsidR="00A15649" w:rsidRPr="009F05C3">
        <w:rPr>
          <w:rFonts w:ascii="Calibri" w:hAnsi="Calibri" w:cs="Calibri"/>
          <w:color w:val="222222"/>
        </w:rPr>
        <w:t>ț</w:t>
      </w:r>
      <w:r w:rsidRPr="009F05C3">
        <w:rPr>
          <w:rFonts w:ascii="Calibri" w:hAnsi="Calibri" w:cs="Calibri"/>
          <w:color w:val="222222"/>
        </w:rPr>
        <w:t xml:space="preserve">ie precum </w:t>
      </w:r>
      <w:r w:rsidR="000E1C26" w:rsidRPr="009F05C3">
        <w:rPr>
          <w:rFonts w:ascii="Calibri" w:hAnsi="Calibri" w:cs="Calibri"/>
          <w:color w:val="222222"/>
        </w:rPr>
        <w:t>ș</w:t>
      </w:r>
      <w:r w:rsidRPr="009F05C3">
        <w:rPr>
          <w:rFonts w:ascii="Calibri" w:hAnsi="Calibri" w:cs="Calibri"/>
          <w:color w:val="222222"/>
        </w:rPr>
        <w:t xml:space="preserve">i motivele invocate pentru reziliere, astfel cum este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color w:val="7030A0"/>
        </w:rPr>
        <w:t>”</w:t>
      </w:r>
      <w:r w:rsidRPr="009F05C3">
        <w:rPr>
          <w:rFonts w:ascii="Calibri" w:hAnsi="Calibri" w:cs="Calibri"/>
          <w:color w:val="222222"/>
        </w:rPr>
        <w:t>.</w:t>
      </w:r>
    </w:p>
    <w:p w14:paraId="675C99AF" w14:textId="101B8706" w:rsidR="00446D86" w:rsidRPr="009F05C3" w:rsidRDefault="00446D86" w:rsidP="00D413BF">
      <w:pPr>
        <w:pStyle w:val="ListParagraph"/>
        <w:numPr>
          <w:ilvl w:val="0"/>
          <w:numId w:val="62"/>
        </w:numPr>
        <w:tabs>
          <w:tab w:val="left" w:pos="720"/>
          <w:tab w:val="left" w:pos="9000"/>
        </w:tabs>
        <w:suppressAutoHyphens/>
        <w:autoSpaceDE w:val="0"/>
        <w:autoSpaceDN w:val="0"/>
        <w:adjustRightInd w:val="0"/>
        <w:spacing w:after="0" w:line="240" w:lineRule="auto"/>
        <w:ind w:left="720" w:hanging="720"/>
        <w:jc w:val="both"/>
        <w:rPr>
          <w:rFonts w:ascii="Calibri" w:hAnsi="Calibri" w:cs="Calibri"/>
          <w:i/>
          <w:color w:val="222222"/>
        </w:rPr>
      </w:pPr>
      <w:r w:rsidRPr="009F05C3">
        <w:rPr>
          <w:rFonts w:ascii="Calibri" w:hAnsi="Calibri" w:cs="Calibri"/>
          <w:color w:val="222222"/>
        </w:rPr>
        <w:t xml:space="preserve">Indiferent de motivele de reziliere, </w:t>
      </w:r>
      <w:r w:rsidRPr="009F05C3">
        <w:rPr>
          <w:rFonts w:ascii="Calibri" w:hAnsi="Calibri" w:cs="Calibri"/>
          <w:i/>
          <w:color w:val="222222"/>
        </w:rPr>
        <w:t>Contractantul</w:t>
      </w:r>
      <w:r w:rsidRPr="009F05C3">
        <w:rPr>
          <w:rFonts w:ascii="Calibri" w:hAnsi="Calibri" w:cs="Calibri"/>
          <w:color w:val="222222"/>
        </w:rPr>
        <w:t xml:space="preserve"> trebuie să ofere toată asisten</w:t>
      </w:r>
      <w:r w:rsidR="00A15649" w:rsidRPr="009F05C3">
        <w:rPr>
          <w:rFonts w:ascii="Calibri" w:hAnsi="Calibri" w:cs="Calibri"/>
          <w:color w:val="222222"/>
        </w:rPr>
        <w:t>ț</w:t>
      </w:r>
      <w:r w:rsidRPr="009F05C3">
        <w:rPr>
          <w:rFonts w:ascii="Calibri" w:hAnsi="Calibri" w:cs="Calibri"/>
          <w:color w:val="222222"/>
        </w:rPr>
        <w:t>a necesară, inclusiv informa</w:t>
      </w:r>
      <w:r w:rsidR="00A15649" w:rsidRPr="009F05C3">
        <w:rPr>
          <w:rFonts w:ascii="Calibri" w:hAnsi="Calibri" w:cs="Calibri"/>
          <w:color w:val="222222"/>
        </w:rPr>
        <w:t>ț</w:t>
      </w:r>
      <w:r w:rsidRPr="009F05C3">
        <w:rPr>
          <w:rFonts w:ascii="Calibri" w:hAnsi="Calibri" w:cs="Calibri"/>
          <w:color w:val="222222"/>
        </w:rPr>
        <w:t xml:space="preserve">ii, </w:t>
      </w:r>
      <w:r w:rsidRPr="009F05C3">
        <w:rPr>
          <w:rFonts w:ascii="Calibri" w:hAnsi="Calibri" w:cs="Calibri"/>
        </w:rPr>
        <w:t xml:space="preserve">documente </w:t>
      </w:r>
      <w:r w:rsidR="000E1C26" w:rsidRPr="009F05C3">
        <w:rPr>
          <w:rFonts w:ascii="Calibri" w:hAnsi="Calibri" w:cs="Calibri"/>
          <w:color w:val="222222"/>
        </w:rPr>
        <w:t>ș</w:t>
      </w:r>
      <w:r w:rsidRPr="009F05C3">
        <w:rPr>
          <w:rFonts w:ascii="Calibri" w:hAnsi="Calibri" w:cs="Calibri"/>
          <w:color w:val="222222"/>
        </w:rPr>
        <w:t>i fi</w:t>
      </w:r>
      <w:r w:rsidR="000E1C26" w:rsidRPr="009F05C3">
        <w:rPr>
          <w:rFonts w:ascii="Calibri" w:hAnsi="Calibri" w:cs="Calibri"/>
          <w:color w:val="222222"/>
        </w:rPr>
        <w:t>ș</w:t>
      </w:r>
      <w:r w:rsidRPr="009F05C3">
        <w:rPr>
          <w:rFonts w:ascii="Calibri" w:hAnsi="Calibri" w:cs="Calibri"/>
          <w:color w:val="222222"/>
        </w:rPr>
        <w:t xml:space="preserve">iere, pentru a permite </w:t>
      </w:r>
      <w:r w:rsidRPr="009F05C3">
        <w:rPr>
          <w:rFonts w:ascii="Calibri" w:hAnsi="Calibri" w:cs="Calibri"/>
          <w:i/>
          <w:color w:val="222222"/>
        </w:rPr>
        <w:t>Achizitorului</w:t>
      </w:r>
      <w:r w:rsidRPr="009F05C3">
        <w:rPr>
          <w:rFonts w:ascii="Calibri" w:hAnsi="Calibri" w:cs="Calibri"/>
          <w:color w:val="222222"/>
        </w:rPr>
        <w:t xml:space="preserve"> să completeze, să continue sau să transfere </w:t>
      </w:r>
      <w:r w:rsidRPr="009F05C3">
        <w:rPr>
          <w:rFonts w:ascii="Calibri" w:hAnsi="Calibri" w:cs="Calibri"/>
          <w:i/>
          <w:color w:val="222222"/>
        </w:rPr>
        <w:t>Serviciile</w:t>
      </w:r>
      <w:r w:rsidRPr="009F05C3">
        <w:rPr>
          <w:rFonts w:ascii="Calibri" w:hAnsi="Calibri" w:cs="Calibri"/>
          <w:color w:val="222222"/>
        </w:rPr>
        <w:t>, fără a întrerupe activită</w:t>
      </w:r>
      <w:r w:rsidR="00A15649" w:rsidRPr="009F05C3">
        <w:rPr>
          <w:rFonts w:ascii="Calibri" w:hAnsi="Calibri" w:cs="Calibri"/>
          <w:color w:val="222222"/>
        </w:rPr>
        <w:t>ț</w:t>
      </w:r>
      <w:r w:rsidRPr="009F05C3">
        <w:rPr>
          <w:rFonts w:ascii="Calibri" w:hAnsi="Calibri" w:cs="Calibri"/>
          <w:color w:val="222222"/>
        </w:rPr>
        <w:t>i sau fără a avea vreun efect negativ asupra calită</w:t>
      </w:r>
      <w:r w:rsidR="00A15649" w:rsidRPr="009F05C3">
        <w:rPr>
          <w:rFonts w:ascii="Calibri" w:hAnsi="Calibri" w:cs="Calibri"/>
          <w:color w:val="222222"/>
        </w:rPr>
        <w:t>ț</w:t>
      </w:r>
      <w:r w:rsidRPr="009F05C3">
        <w:rPr>
          <w:rFonts w:ascii="Calibri" w:hAnsi="Calibri" w:cs="Calibri"/>
          <w:color w:val="222222"/>
        </w:rPr>
        <w:t>ii sau continuită</w:t>
      </w:r>
      <w:r w:rsidR="00A15649" w:rsidRPr="009F05C3">
        <w:rPr>
          <w:rFonts w:ascii="Calibri" w:hAnsi="Calibri" w:cs="Calibri"/>
          <w:color w:val="222222"/>
        </w:rPr>
        <w:t>ț</w:t>
      </w:r>
      <w:r w:rsidRPr="009F05C3">
        <w:rPr>
          <w:rFonts w:ascii="Calibri" w:hAnsi="Calibri" w:cs="Calibri"/>
          <w:color w:val="222222"/>
        </w:rPr>
        <w:t xml:space="preserve">ii </w:t>
      </w:r>
      <w:r w:rsidRPr="009F05C3">
        <w:rPr>
          <w:rFonts w:ascii="Calibri" w:hAnsi="Calibri" w:cs="Calibri"/>
          <w:i/>
          <w:color w:val="222222"/>
        </w:rPr>
        <w:t>Serviciilor</w:t>
      </w:r>
      <w:r w:rsidRPr="009F05C3">
        <w:rPr>
          <w:rFonts w:ascii="Calibri" w:hAnsi="Calibri" w:cs="Calibri"/>
          <w:color w:val="222222"/>
        </w:rPr>
        <w:t>.</w:t>
      </w:r>
    </w:p>
    <w:p w14:paraId="422EAFE9" w14:textId="55CDB681" w:rsidR="0080753F" w:rsidRPr="009F05C3" w:rsidRDefault="00E25220" w:rsidP="0080753F">
      <w:pPr>
        <w:pStyle w:val="ListParagraph"/>
        <w:numPr>
          <w:ilvl w:val="0"/>
          <w:numId w:val="65"/>
        </w:numPr>
        <w:tabs>
          <w:tab w:val="left" w:pos="720"/>
          <w:tab w:val="left" w:pos="9000"/>
        </w:tabs>
        <w:suppressAutoHyphens/>
        <w:autoSpaceDE w:val="0"/>
        <w:autoSpaceDN w:val="0"/>
        <w:adjustRightInd w:val="0"/>
        <w:spacing w:after="0" w:line="240" w:lineRule="auto"/>
        <w:ind w:hanging="720"/>
        <w:jc w:val="both"/>
        <w:rPr>
          <w:rFonts w:ascii="Calibri" w:hAnsi="Calibri" w:cs="Calibri"/>
        </w:rPr>
      </w:pPr>
      <w:r w:rsidRPr="009F05C3">
        <w:rPr>
          <w:rFonts w:ascii="Calibri" w:hAnsi="Calibri" w:cs="Calibri"/>
          <w:i/>
          <w:color w:val="222222"/>
        </w:rPr>
        <w:t>C</w:t>
      </w:r>
      <w:r w:rsidR="00446D86" w:rsidRPr="009F05C3">
        <w:rPr>
          <w:rStyle w:val="shorttext"/>
          <w:rFonts w:ascii="Calibri" w:hAnsi="Calibri" w:cs="Calibri"/>
        </w:rPr>
        <w:t xml:space="preserve">a efect al rezilierii, </w:t>
      </w:r>
      <w:r w:rsidR="00446D86" w:rsidRPr="009F05C3">
        <w:rPr>
          <w:rFonts w:ascii="Calibri" w:hAnsi="Calibri" w:cs="Calibri"/>
          <w:i/>
        </w:rPr>
        <w:t>Contractantul</w:t>
      </w:r>
      <w:r w:rsidR="00446D86" w:rsidRPr="009F05C3">
        <w:rPr>
          <w:rFonts w:ascii="Calibri" w:hAnsi="Calibri" w:cs="Calibri"/>
        </w:rPr>
        <w:t xml:space="preserve"> este răspunzător pentru daunele suportate de </w:t>
      </w:r>
      <w:r w:rsidR="00446D86" w:rsidRPr="009F05C3">
        <w:rPr>
          <w:rFonts w:ascii="Calibri" w:hAnsi="Calibri" w:cs="Calibri"/>
          <w:i/>
        </w:rPr>
        <w:t>Achizitor</w:t>
      </w:r>
      <w:r w:rsidR="00446D86" w:rsidRPr="009F05C3">
        <w:rPr>
          <w:rFonts w:ascii="Calibri" w:hAnsi="Calibri" w:cs="Calibri"/>
        </w:rPr>
        <w:t xml:space="preserve">, ca urmare a încetării </w:t>
      </w:r>
      <w:r w:rsidR="00446D86" w:rsidRPr="009F05C3">
        <w:rPr>
          <w:rFonts w:ascii="Calibri" w:hAnsi="Calibri" w:cs="Calibri"/>
          <w:i/>
        </w:rPr>
        <w:t>Contractului</w:t>
      </w:r>
      <w:r w:rsidR="00446D86" w:rsidRPr="009F05C3">
        <w:rPr>
          <w:rFonts w:ascii="Calibri" w:hAnsi="Calibri" w:cs="Calibri"/>
        </w:rPr>
        <w:t xml:space="preserve">, înainte de termen, din culpa </w:t>
      </w:r>
      <w:r w:rsidR="00446D86" w:rsidRPr="009F05C3">
        <w:rPr>
          <w:rFonts w:ascii="Calibri" w:hAnsi="Calibri" w:cs="Calibri"/>
          <w:i/>
        </w:rPr>
        <w:t>Contractantului</w:t>
      </w:r>
      <w:r w:rsidR="00446D86" w:rsidRPr="009F05C3">
        <w:rPr>
          <w:rFonts w:ascii="Calibri" w:hAnsi="Calibri" w:cs="Calibri"/>
        </w:rPr>
        <w:t xml:space="preserve">, inclusiv costuri privind procedura de atribuire printr-un alt contract necesar pentru predarea sau continuarea </w:t>
      </w:r>
      <w:r w:rsidR="00446D86" w:rsidRPr="009F05C3">
        <w:rPr>
          <w:rFonts w:ascii="Calibri" w:hAnsi="Calibri" w:cs="Calibri"/>
          <w:i/>
        </w:rPr>
        <w:t>Serviciilor</w:t>
      </w:r>
      <w:r w:rsidR="00446D86" w:rsidRPr="009F05C3">
        <w:rPr>
          <w:rFonts w:ascii="Calibri" w:hAnsi="Calibri" w:cs="Calibri"/>
        </w:rPr>
        <w:t xml:space="preserve">, </w:t>
      </w:r>
      <w:r w:rsidR="00446D86" w:rsidRPr="009F05C3">
        <w:rPr>
          <w:rFonts w:ascii="Calibri" w:hAnsi="Calibri" w:cs="Calibri"/>
          <w:i/>
        </w:rPr>
        <w:t>Achizitorul</w:t>
      </w:r>
      <w:r w:rsidR="00446D86" w:rsidRPr="009F05C3">
        <w:rPr>
          <w:rFonts w:ascii="Calibri" w:hAnsi="Calibri" w:cs="Calibri"/>
        </w:rPr>
        <w:t xml:space="preserve"> poate pretinde despăgubiri pentru astfel de prejudicii, astfel cum este stabilit în </w:t>
      </w:r>
      <w:r w:rsidR="00446D86" w:rsidRPr="009F05C3">
        <w:rPr>
          <w:rFonts w:ascii="Calibri" w:hAnsi="Calibri" w:cs="Calibri"/>
          <w:color w:val="7030A0"/>
        </w:rPr>
        <w:t>Sec</w:t>
      </w:r>
      <w:r w:rsidR="00A15649" w:rsidRPr="009F05C3">
        <w:rPr>
          <w:rFonts w:ascii="Calibri" w:hAnsi="Calibri" w:cs="Calibri"/>
          <w:color w:val="7030A0"/>
        </w:rPr>
        <w:t>ț</w:t>
      </w:r>
      <w:r w:rsidR="00446D86" w:rsidRPr="009F05C3">
        <w:rPr>
          <w:rFonts w:ascii="Calibri" w:hAnsi="Calibri" w:cs="Calibri"/>
          <w:color w:val="7030A0"/>
        </w:rPr>
        <w:t>iunea ”</w:t>
      </w:r>
      <w:r w:rsidR="00446D86" w:rsidRPr="009F05C3">
        <w:rPr>
          <w:rFonts w:ascii="Calibri" w:hAnsi="Calibri" w:cs="Calibri"/>
          <w:i/>
          <w:color w:val="7030A0"/>
        </w:rPr>
        <w:t>Condi</w:t>
      </w:r>
      <w:r w:rsidR="00A15649" w:rsidRPr="009F05C3">
        <w:rPr>
          <w:rFonts w:ascii="Calibri" w:hAnsi="Calibri" w:cs="Calibri"/>
          <w:i/>
          <w:color w:val="7030A0"/>
        </w:rPr>
        <w:t>ț</w:t>
      </w:r>
      <w:r w:rsidR="00446D86" w:rsidRPr="009F05C3">
        <w:rPr>
          <w:rFonts w:ascii="Calibri" w:hAnsi="Calibri" w:cs="Calibri"/>
          <w:i/>
          <w:color w:val="7030A0"/>
        </w:rPr>
        <w:t>ii Specifice</w:t>
      </w:r>
      <w:r w:rsidR="00446D86" w:rsidRPr="009F05C3">
        <w:rPr>
          <w:rFonts w:ascii="Calibri" w:hAnsi="Calibri" w:cs="Calibri"/>
          <w:color w:val="7030A0"/>
        </w:rPr>
        <w:t>”</w:t>
      </w:r>
      <w:r w:rsidR="00446D86" w:rsidRPr="009F05C3">
        <w:rPr>
          <w:rFonts w:ascii="Calibri" w:hAnsi="Calibri" w:cs="Calibri"/>
        </w:rPr>
        <w:t>.</w:t>
      </w:r>
    </w:p>
    <w:p w14:paraId="2ACEFE90" w14:textId="476ACD06" w:rsidR="00085660" w:rsidRPr="009F05C3" w:rsidRDefault="00362A94" w:rsidP="00362A94">
      <w:pPr>
        <w:pStyle w:val="ListParagraph"/>
        <w:numPr>
          <w:ilvl w:val="0"/>
          <w:numId w:val="65"/>
        </w:numPr>
        <w:tabs>
          <w:tab w:val="left" w:pos="720"/>
          <w:tab w:val="left" w:pos="9000"/>
        </w:tabs>
        <w:suppressAutoHyphens/>
        <w:autoSpaceDE w:val="0"/>
        <w:autoSpaceDN w:val="0"/>
        <w:adjustRightInd w:val="0"/>
        <w:spacing w:after="0" w:line="240" w:lineRule="auto"/>
        <w:ind w:hanging="720"/>
        <w:jc w:val="both"/>
        <w:rPr>
          <w:rFonts w:ascii="Calibri" w:hAnsi="Calibri" w:cs="Calibri"/>
        </w:rPr>
      </w:pPr>
      <w:bookmarkStart w:id="245" w:name="_Hlk520107456"/>
      <w:bookmarkEnd w:id="240"/>
      <w:bookmarkEnd w:id="244"/>
      <w:r w:rsidRPr="009F05C3">
        <w:rPr>
          <w:rFonts w:ascii="Calibri" w:hAnsi="Calibri" w:cs="Calibri"/>
          <w:i/>
          <w:color w:val="333333"/>
        </w:rPr>
        <w:t>Achizitorul</w:t>
      </w:r>
      <w:r w:rsidRPr="009F05C3">
        <w:rPr>
          <w:rFonts w:ascii="Calibri" w:hAnsi="Calibri" w:cs="Calibri"/>
          <w:color w:val="333333"/>
        </w:rPr>
        <w:t xml:space="preserve"> are dreptul de a denunța unilateral </w:t>
      </w:r>
      <w:r w:rsidRPr="009F05C3">
        <w:rPr>
          <w:rFonts w:ascii="Calibri" w:hAnsi="Calibri" w:cs="Calibri"/>
          <w:i/>
          <w:color w:val="333333"/>
        </w:rPr>
        <w:t>Contractul</w:t>
      </w:r>
      <w:r w:rsidRPr="009F05C3">
        <w:rPr>
          <w:rFonts w:ascii="Calibri" w:hAnsi="Calibri" w:cs="Calibri"/>
          <w:color w:val="333333"/>
        </w:rPr>
        <w:t xml:space="preserve"> î</w:t>
      </w:r>
      <w:r w:rsidR="0080753F" w:rsidRPr="009F05C3">
        <w:rPr>
          <w:rFonts w:ascii="Calibri" w:hAnsi="Calibri" w:cs="Calibri"/>
          <w:color w:val="333333"/>
        </w:rPr>
        <w:t xml:space="preserve">n </w:t>
      </w:r>
      <w:r w:rsidRPr="009F05C3">
        <w:rPr>
          <w:rFonts w:ascii="Calibri" w:hAnsi="Calibri" w:cs="Calibri"/>
          <w:color w:val="333333"/>
        </w:rPr>
        <w:t>cazul</w:t>
      </w:r>
      <w:r w:rsidR="0080753F" w:rsidRPr="009F05C3">
        <w:rPr>
          <w:rFonts w:ascii="Calibri" w:hAnsi="Calibri" w:cs="Calibri"/>
          <w:color w:val="333333"/>
        </w:rPr>
        <w:t xml:space="preserve"> nerespectării prevederilor stipulate la </w:t>
      </w:r>
      <w:r w:rsidR="0080753F" w:rsidRPr="00BF0DC0">
        <w:rPr>
          <w:rFonts w:ascii="Calibri" w:hAnsi="Calibri" w:cs="Calibri"/>
          <w:color w:val="333333"/>
          <w:u w:val="single"/>
          <w:shd w:val="clear" w:color="auto" w:fill="FBD4B4" w:themeFill="accent6" w:themeFillTint="66"/>
        </w:rPr>
        <w:t xml:space="preserve">subcapitolul </w:t>
      </w:r>
      <w:hyperlink w:anchor="_2.4._Modificarea_Contractului" w:history="1">
        <w:r w:rsidR="0080753F" w:rsidRPr="00BF0DC0">
          <w:rPr>
            <w:rStyle w:val="Hyperlink"/>
            <w:rFonts w:ascii="Calibri" w:hAnsi="Calibri" w:cs="Calibri"/>
            <w:b/>
            <w:sz w:val="22"/>
            <w:szCs w:val="22"/>
            <w:u w:val="single"/>
            <w:shd w:val="clear" w:color="auto" w:fill="FBD4B4" w:themeFill="accent6" w:themeFillTint="66"/>
          </w:rPr>
          <w:t>2.4.</w:t>
        </w:r>
        <w:r w:rsidR="0080753F" w:rsidRPr="00BF0DC0">
          <w:rPr>
            <w:rStyle w:val="Hyperlink"/>
            <w:rFonts w:ascii="Calibri" w:hAnsi="Calibri" w:cs="Calibri"/>
            <w:b/>
            <w:i/>
            <w:sz w:val="22"/>
            <w:szCs w:val="22"/>
            <w:u w:val="single"/>
            <w:shd w:val="clear" w:color="auto" w:fill="FBD4B4" w:themeFill="accent6" w:themeFillTint="66"/>
          </w:rPr>
          <w:t xml:space="preserve"> - Modificarea</w:t>
        </w:r>
        <w:r w:rsidR="0080753F" w:rsidRPr="00BF0DC0">
          <w:rPr>
            <w:rStyle w:val="Hyperlink"/>
            <w:rFonts w:ascii="Calibri" w:hAnsi="Calibri" w:cs="Calibri"/>
            <w:b/>
            <w:sz w:val="22"/>
            <w:szCs w:val="22"/>
            <w:u w:val="single"/>
            <w:shd w:val="clear" w:color="auto" w:fill="FBD4B4" w:themeFill="accent6" w:themeFillTint="66"/>
          </w:rPr>
          <w:t xml:space="preserve"> </w:t>
        </w:r>
        <w:r w:rsidR="0080753F" w:rsidRPr="00BF0DC0">
          <w:rPr>
            <w:rStyle w:val="Hyperlink"/>
            <w:rFonts w:ascii="Calibri" w:hAnsi="Calibri" w:cs="Calibri"/>
            <w:b/>
            <w:i/>
            <w:sz w:val="22"/>
            <w:szCs w:val="22"/>
            <w:u w:val="single"/>
            <w:shd w:val="clear" w:color="auto" w:fill="FBD4B4" w:themeFill="accent6" w:themeFillTint="66"/>
          </w:rPr>
          <w:t>Contractului</w:t>
        </w:r>
        <w:r w:rsidR="0080753F" w:rsidRPr="00BF0DC0">
          <w:rPr>
            <w:rStyle w:val="Hyperlink"/>
            <w:rFonts w:ascii="Calibri" w:hAnsi="Calibri" w:cs="Calibri"/>
            <w:b/>
            <w:sz w:val="22"/>
            <w:szCs w:val="22"/>
            <w:u w:val="single"/>
            <w:shd w:val="clear" w:color="auto" w:fill="FBD4B4" w:themeFill="accent6" w:themeFillTint="66"/>
          </w:rPr>
          <w:t xml:space="preserve"> și dispoziții conexe</w:t>
        </w:r>
      </w:hyperlink>
      <w:r w:rsidR="0080753F" w:rsidRPr="009F05C3">
        <w:rPr>
          <w:rFonts w:ascii="Calibri" w:hAnsi="Calibri" w:cs="Calibri"/>
        </w:rPr>
        <w:t xml:space="preserve"> din prezentul </w:t>
      </w:r>
      <w:r w:rsidR="0080753F" w:rsidRPr="009F05C3">
        <w:rPr>
          <w:rFonts w:ascii="Calibri" w:hAnsi="Calibri" w:cs="Calibri"/>
          <w:i/>
        </w:rPr>
        <w:t>Contract</w:t>
      </w:r>
      <w:r w:rsidR="0080753F" w:rsidRPr="009F05C3">
        <w:rPr>
          <w:rFonts w:ascii="Calibri" w:hAnsi="Calibri" w:cs="Calibri"/>
        </w:rPr>
        <w:t>.</w:t>
      </w:r>
    </w:p>
    <w:p w14:paraId="19A2E0E0" w14:textId="77777777" w:rsidR="00AD239B" w:rsidRPr="009F05C3" w:rsidRDefault="00AD239B" w:rsidP="00AD239B">
      <w:pPr>
        <w:tabs>
          <w:tab w:val="left" w:pos="720"/>
          <w:tab w:val="left" w:pos="9000"/>
        </w:tabs>
        <w:suppressAutoHyphens/>
        <w:autoSpaceDE w:val="0"/>
        <w:autoSpaceDN w:val="0"/>
        <w:adjustRightInd w:val="0"/>
        <w:spacing w:after="0" w:line="240" w:lineRule="auto"/>
        <w:jc w:val="both"/>
        <w:rPr>
          <w:rFonts w:ascii="Calibri" w:hAnsi="Calibri" w:cs="Calibri"/>
        </w:rPr>
      </w:pPr>
    </w:p>
    <w:p w14:paraId="0A7C75A2" w14:textId="319E6011" w:rsidR="0059245E" w:rsidRPr="009F05C3" w:rsidRDefault="0059245E" w:rsidP="0059245E">
      <w:pPr>
        <w:pStyle w:val="Heading2"/>
        <w:spacing w:before="0" w:line="240" w:lineRule="auto"/>
        <w:rPr>
          <w:rFonts w:ascii="Calibri" w:hAnsi="Calibri" w:cs="Calibri"/>
          <w:szCs w:val="22"/>
        </w:rPr>
      </w:pPr>
      <w:bookmarkStart w:id="246" w:name="_7.6._Insolvență_și"/>
      <w:bookmarkStart w:id="247" w:name="_Toc508106842"/>
      <w:bookmarkStart w:id="248" w:name="_Toc536030831"/>
      <w:bookmarkEnd w:id="241"/>
      <w:bookmarkEnd w:id="245"/>
      <w:bookmarkEnd w:id="246"/>
      <w:r w:rsidRPr="009F05C3">
        <w:rPr>
          <w:rFonts w:ascii="Calibri" w:hAnsi="Calibri" w:cs="Calibri"/>
          <w:szCs w:val="22"/>
        </w:rPr>
        <w:t>7.6.</w:t>
      </w:r>
      <w:r w:rsidRPr="009F05C3">
        <w:rPr>
          <w:rFonts w:ascii="Calibri" w:hAnsi="Calibri" w:cs="Calibri"/>
          <w:szCs w:val="22"/>
        </w:rPr>
        <w:tab/>
        <w:t>Insolven</w:t>
      </w:r>
      <w:r w:rsidR="00A15649" w:rsidRPr="009F05C3">
        <w:rPr>
          <w:rFonts w:ascii="Calibri" w:hAnsi="Calibri" w:cs="Calibri"/>
          <w:szCs w:val="22"/>
        </w:rPr>
        <w:t>ț</w:t>
      </w:r>
      <w:r w:rsidRPr="009F05C3">
        <w:rPr>
          <w:rFonts w:ascii="Calibri" w:hAnsi="Calibri" w:cs="Calibri"/>
          <w:szCs w:val="22"/>
        </w:rPr>
        <w:t xml:space="preserve">ă </w:t>
      </w:r>
      <w:r w:rsidR="000E1C26" w:rsidRPr="009F05C3">
        <w:rPr>
          <w:rFonts w:ascii="Calibri" w:hAnsi="Calibri" w:cs="Calibri"/>
          <w:szCs w:val="22"/>
        </w:rPr>
        <w:t>ș</w:t>
      </w:r>
      <w:r w:rsidRPr="009F05C3">
        <w:rPr>
          <w:rFonts w:ascii="Calibri" w:hAnsi="Calibri" w:cs="Calibri"/>
          <w:szCs w:val="22"/>
        </w:rPr>
        <w:t>i faliment</w:t>
      </w:r>
      <w:bookmarkEnd w:id="247"/>
      <w:bookmarkEnd w:id="248"/>
    </w:p>
    <w:p w14:paraId="3A92241F" w14:textId="32A9FCD7"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bookmarkStart w:id="249" w:name="_Hlk511228083"/>
      <w:r w:rsidRPr="009416B5">
        <w:rPr>
          <w:rFonts w:cs="Times New Roman"/>
          <w:szCs w:val="24"/>
          <w:lang w:eastAsia="en-GB"/>
        </w:rPr>
        <w:t>În cazul deschiderii unei proceduri generale de insolven</w:t>
      </w:r>
      <w:r w:rsidR="00A15649" w:rsidRPr="009416B5">
        <w:rPr>
          <w:rFonts w:cs="Times New Roman"/>
          <w:szCs w:val="24"/>
          <w:lang w:eastAsia="en-GB"/>
        </w:rPr>
        <w:t>ț</w:t>
      </w:r>
      <w:r w:rsidRPr="009416B5">
        <w:rPr>
          <w:rFonts w:cs="Times New Roman"/>
          <w:szCs w:val="24"/>
          <w:lang w:eastAsia="en-GB"/>
        </w:rPr>
        <w:t xml:space="preserve">ă împotriva </w:t>
      </w:r>
      <w:r w:rsidRPr="009416B5">
        <w:rPr>
          <w:rFonts w:cs="Times New Roman"/>
          <w:i/>
          <w:szCs w:val="24"/>
          <w:lang w:eastAsia="en-GB"/>
        </w:rPr>
        <w:t>Contractantului</w:t>
      </w:r>
      <w:r w:rsidRPr="009416B5">
        <w:rPr>
          <w:rFonts w:cs="Times New Roman"/>
          <w:szCs w:val="24"/>
          <w:lang w:eastAsia="en-GB"/>
        </w:rPr>
        <w:t xml:space="preserve">, </w:t>
      </w:r>
      <w:r w:rsidRPr="009416B5">
        <w:rPr>
          <w:rFonts w:cs="Times New Roman"/>
          <w:i/>
          <w:szCs w:val="24"/>
          <w:lang w:eastAsia="en-GB"/>
        </w:rPr>
        <w:t>Contractantul</w:t>
      </w:r>
      <w:r w:rsidRPr="009416B5">
        <w:rPr>
          <w:rFonts w:cs="Times New Roman"/>
          <w:szCs w:val="24"/>
          <w:lang w:eastAsia="en-GB"/>
        </w:rPr>
        <w:t xml:space="preserve"> are obliga</w:t>
      </w:r>
      <w:r w:rsidR="00A15649" w:rsidRPr="009416B5">
        <w:rPr>
          <w:rFonts w:cs="Times New Roman"/>
          <w:szCs w:val="24"/>
          <w:lang w:eastAsia="en-GB"/>
        </w:rPr>
        <w:t>ț</w:t>
      </w:r>
      <w:r w:rsidRPr="009416B5">
        <w:rPr>
          <w:rFonts w:cs="Times New Roman"/>
          <w:szCs w:val="24"/>
          <w:lang w:eastAsia="en-GB"/>
        </w:rPr>
        <w:t xml:space="preserve">ia de a notifica </w:t>
      </w:r>
      <w:r w:rsidRPr="009416B5">
        <w:rPr>
          <w:rFonts w:cs="Times New Roman"/>
          <w:i/>
          <w:szCs w:val="24"/>
          <w:lang w:eastAsia="en-GB"/>
        </w:rPr>
        <w:t>Achizitorul</w:t>
      </w:r>
      <w:r w:rsidRPr="009416B5">
        <w:rPr>
          <w:rFonts w:cs="Times New Roman"/>
          <w:szCs w:val="24"/>
          <w:lang w:eastAsia="en-GB"/>
        </w:rPr>
        <w:t xml:space="preserve"> în termen de 3 (</w:t>
      </w:r>
      <w:r w:rsidRPr="009416B5">
        <w:rPr>
          <w:rFonts w:cs="Times New Roman"/>
          <w:i/>
          <w:szCs w:val="24"/>
          <w:lang w:eastAsia="en-GB"/>
        </w:rPr>
        <w:t>trei</w:t>
      </w:r>
      <w:r w:rsidRPr="009416B5">
        <w:rPr>
          <w:rFonts w:cs="Times New Roman"/>
          <w:szCs w:val="24"/>
          <w:lang w:eastAsia="en-GB"/>
        </w:rPr>
        <w:t>) zile de la deschiderea procedurii.</w:t>
      </w:r>
    </w:p>
    <w:p w14:paraId="13808D09" w14:textId="76F595B0"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r w:rsidRPr="009416B5">
        <w:rPr>
          <w:rFonts w:cs="Times New Roman"/>
          <w:szCs w:val="24"/>
          <w:lang w:eastAsia="en-GB"/>
        </w:rPr>
        <w:t xml:space="preserve">În cazul precizat la </w:t>
      </w:r>
      <w:r w:rsidRPr="009416B5">
        <w:rPr>
          <w:rFonts w:cs="Times New Roman"/>
          <w:szCs w:val="24"/>
          <w:u w:val="single"/>
          <w:shd w:val="clear" w:color="auto" w:fill="FBD4B4" w:themeFill="accent6" w:themeFillTint="66"/>
          <w:lang w:eastAsia="en-GB"/>
        </w:rPr>
        <w:t xml:space="preserve">clauza </w:t>
      </w:r>
      <w:hyperlink w:anchor="_7.6._Insolvență_și" w:history="1">
        <w:r w:rsidRPr="009416B5">
          <w:rPr>
            <w:rStyle w:val="Hyperlink"/>
            <w:rFonts w:cs="Times New Roman"/>
            <w:b/>
            <w:sz w:val="22"/>
            <w:szCs w:val="24"/>
            <w:u w:val="single"/>
            <w:shd w:val="clear" w:color="auto" w:fill="FBD4B4" w:themeFill="accent6" w:themeFillTint="66"/>
            <w:lang w:eastAsia="en-GB"/>
          </w:rPr>
          <w:t>7.6.(a)</w:t>
        </w:r>
      </w:hyperlink>
      <w:r w:rsidRPr="009416B5">
        <w:rPr>
          <w:rFonts w:cs="Times New Roman"/>
          <w:szCs w:val="24"/>
          <w:shd w:val="clear" w:color="auto" w:fill="FFFFFF" w:themeFill="background1"/>
          <w:lang w:eastAsia="en-GB"/>
        </w:rPr>
        <w:t xml:space="preserve"> din prezentul </w:t>
      </w:r>
      <w:r w:rsidRPr="009416B5">
        <w:rPr>
          <w:rFonts w:cs="Times New Roman"/>
          <w:i/>
          <w:szCs w:val="24"/>
          <w:shd w:val="clear" w:color="auto" w:fill="FFFFFF" w:themeFill="background1"/>
          <w:lang w:eastAsia="en-GB"/>
        </w:rPr>
        <w:t>Contract</w:t>
      </w:r>
      <w:r w:rsidRPr="009416B5">
        <w:rPr>
          <w:rFonts w:cs="Times New Roman"/>
          <w:szCs w:val="24"/>
          <w:lang w:eastAsia="en-GB"/>
        </w:rPr>
        <w:t xml:space="preserve">, </w:t>
      </w:r>
      <w:r w:rsidRPr="009416B5">
        <w:rPr>
          <w:rFonts w:cs="Times New Roman"/>
          <w:i/>
          <w:szCs w:val="24"/>
          <w:lang w:eastAsia="en-GB"/>
        </w:rPr>
        <w:t>Contractantul</w:t>
      </w:r>
      <w:r w:rsidRPr="009416B5">
        <w:rPr>
          <w:rFonts w:cs="Times New Roman"/>
          <w:szCs w:val="24"/>
          <w:lang w:eastAsia="en-GB"/>
        </w:rPr>
        <w:t>, are obliga</w:t>
      </w:r>
      <w:r w:rsidR="00A15649" w:rsidRPr="009416B5">
        <w:rPr>
          <w:rFonts w:cs="Times New Roman"/>
          <w:szCs w:val="24"/>
          <w:lang w:eastAsia="en-GB"/>
        </w:rPr>
        <w:t>ț</w:t>
      </w:r>
      <w:r w:rsidRPr="009416B5">
        <w:rPr>
          <w:rFonts w:cs="Times New Roman"/>
          <w:szCs w:val="24"/>
          <w:lang w:eastAsia="en-GB"/>
        </w:rPr>
        <w:t xml:space="preserve">ia de a prezenta </w:t>
      </w:r>
      <w:r w:rsidRPr="009416B5">
        <w:rPr>
          <w:rFonts w:cs="Times New Roman"/>
          <w:i/>
          <w:szCs w:val="24"/>
          <w:lang w:eastAsia="en-GB"/>
        </w:rPr>
        <w:t>Achizitorului</w:t>
      </w:r>
      <w:r w:rsidRPr="009416B5">
        <w:rPr>
          <w:rFonts w:cs="Times New Roman"/>
          <w:szCs w:val="24"/>
          <w:lang w:eastAsia="en-GB"/>
        </w:rPr>
        <w:t>, în termen de 30 (</w:t>
      </w:r>
      <w:r w:rsidRPr="009416B5">
        <w:rPr>
          <w:rFonts w:cs="Times New Roman"/>
          <w:i/>
          <w:szCs w:val="24"/>
          <w:lang w:eastAsia="en-GB"/>
        </w:rPr>
        <w:t>treizeci</w:t>
      </w:r>
      <w:r w:rsidRPr="009416B5">
        <w:rPr>
          <w:rFonts w:cs="Times New Roman"/>
          <w:szCs w:val="24"/>
          <w:lang w:eastAsia="en-GB"/>
        </w:rPr>
        <w:t xml:space="preserve">) de zile de la notificare, </w:t>
      </w:r>
      <w:r w:rsidRPr="009F05C3">
        <w:rPr>
          <w:szCs w:val="24"/>
        </w:rPr>
        <w:t>o analiză detaliată referitoare la inciden</w:t>
      </w:r>
      <w:r w:rsidR="00A15649" w:rsidRPr="009F05C3">
        <w:rPr>
          <w:szCs w:val="24"/>
        </w:rPr>
        <w:t>ț</w:t>
      </w:r>
      <w:r w:rsidRPr="009F05C3">
        <w:rPr>
          <w:szCs w:val="24"/>
        </w:rPr>
        <w:t xml:space="preserve">a deschiderii procedurii generale de faliment asupra </w:t>
      </w:r>
      <w:r w:rsidRPr="009F05C3">
        <w:rPr>
          <w:i/>
          <w:szCs w:val="24"/>
        </w:rPr>
        <w:t>Contractului</w:t>
      </w:r>
      <w:r w:rsidRPr="009F05C3">
        <w:rPr>
          <w:szCs w:val="24"/>
        </w:rPr>
        <w:t xml:space="preserve"> </w:t>
      </w:r>
      <w:r w:rsidR="000E1C26" w:rsidRPr="009F05C3">
        <w:rPr>
          <w:szCs w:val="24"/>
        </w:rPr>
        <w:t>ș</w:t>
      </w:r>
      <w:r w:rsidRPr="009F05C3">
        <w:rPr>
          <w:szCs w:val="24"/>
        </w:rPr>
        <w:t xml:space="preserve">i asupra livrărilor </w:t>
      </w:r>
      <w:r w:rsidR="000E1C26" w:rsidRPr="009F05C3">
        <w:rPr>
          <w:szCs w:val="24"/>
        </w:rPr>
        <w:t>ș</w:t>
      </w:r>
      <w:r w:rsidRPr="009F05C3">
        <w:rPr>
          <w:szCs w:val="24"/>
        </w:rPr>
        <w:t>i de a propune măsuri, ac</w:t>
      </w:r>
      <w:r w:rsidR="00A15649" w:rsidRPr="009F05C3">
        <w:rPr>
          <w:szCs w:val="24"/>
        </w:rPr>
        <w:t>ț</w:t>
      </w:r>
      <w:r w:rsidRPr="009F05C3">
        <w:rPr>
          <w:szCs w:val="24"/>
        </w:rPr>
        <w:t xml:space="preserve">ionând </w:t>
      </w:r>
      <w:r w:rsidRPr="009416B5">
        <w:rPr>
          <w:rFonts w:cs="Times New Roman"/>
          <w:szCs w:val="24"/>
          <w:lang w:eastAsia="en-GB"/>
        </w:rPr>
        <w:t xml:space="preserve">ca un </w:t>
      </w:r>
      <w:r w:rsidRPr="009416B5">
        <w:rPr>
          <w:rFonts w:cs="Times New Roman"/>
          <w:i/>
          <w:szCs w:val="24"/>
          <w:lang w:eastAsia="en-GB"/>
        </w:rPr>
        <w:t>Contractant</w:t>
      </w:r>
      <w:r w:rsidRPr="009416B5">
        <w:rPr>
          <w:rFonts w:cs="Times New Roman"/>
          <w:szCs w:val="24"/>
          <w:lang w:eastAsia="en-GB"/>
        </w:rPr>
        <w:t xml:space="preserve"> diligent.</w:t>
      </w:r>
    </w:p>
    <w:p w14:paraId="45AF4898" w14:textId="0404D3B6"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r w:rsidRPr="009416B5">
        <w:rPr>
          <w:rFonts w:cs="Times New Roman"/>
          <w:szCs w:val="24"/>
          <w:lang w:eastAsia="en-GB"/>
        </w:rPr>
        <w:t>În cazul deschiderii unei proceduri generale de insolven</w:t>
      </w:r>
      <w:r w:rsidR="00A15649" w:rsidRPr="009416B5">
        <w:rPr>
          <w:rFonts w:cs="Times New Roman"/>
          <w:szCs w:val="24"/>
          <w:lang w:eastAsia="en-GB"/>
        </w:rPr>
        <w:t>ț</w:t>
      </w:r>
      <w:r w:rsidRPr="009416B5">
        <w:rPr>
          <w:rFonts w:cs="Times New Roman"/>
          <w:szCs w:val="24"/>
          <w:lang w:eastAsia="en-GB"/>
        </w:rPr>
        <w:t xml:space="preserve">ă împotriva unui </w:t>
      </w:r>
      <w:r w:rsidRPr="009416B5">
        <w:rPr>
          <w:rFonts w:cs="Times New Roman"/>
          <w:i/>
          <w:szCs w:val="24"/>
          <w:lang w:eastAsia="en-GB"/>
        </w:rPr>
        <w:t>Subcontractant</w:t>
      </w:r>
      <w:r w:rsidRPr="009416B5">
        <w:rPr>
          <w:rFonts w:cs="Times New Roman"/>
          <w:szCs w:val="24"/>
          <w:lang w:eastAsia="en-GB"/>
        </w:rPr>
        <w:t>, unui ter</w:t>
      </w:r>
      <w:r w:rsidR="00A15649" w:rsidRPr="009416B5">
        <w:rPr>
          <w:rFonts w:cs="Times New Roman"/>
          <w:szCs w:val="24"/>
          <w:lang w:eastAsia="en-GB"/>
        </w:rPr>
        <w:t>ț</w:t>
      </w:r>
      <w:r w:rsidRPr="009416B5">
        <w:rPr>
          <w:rFonts w:cs="Times New Roman"/>
          <w:szCs w:val="24"/>
          <w:lang w:eastAsia="en-GB"/>
        </w:rPr>
        <w:t xml:space="preserve"> sus</w:t>
      </w:r>
      <w:r w:rsidR="00A15649" w:rsidRPr="009416B5">
        <w:rPr>
          <w:rFonts w:cs="Times New Roman"/>
          <w:szCs w:val="24"/>
          <w:lang w:eastAsia="en-GB"/>
        </w:rPr>
        <w:t>ț</w:t>
      </w:r>
      <w:r w:rsidRPr="009416B5">
        <w:rPr>
          <w:rFonts w:cs="Times New Roman"/>
          <w:szCs w:val="24"/>
          <w:lang w:eastAsia="en-GB"/>
        </w:rPr>
        <w:t>inător sau, dacă este cazul, în situa</w:t>
      </w:r>
      <w:r w:rsidR="00A15649" w:rsidRPr="009416B5">
        <w:rPr>
          <w:rFonts w:cs="Times New Roman"/>
          <w:szCs w:val="24"/>
          <w:lang w:eastAsia="en-GB"/>
        </w:rPr>
        <w:t>ț</w:t>
      </w:r>
      <w:r w:rsidRPr="009416B5">
        <w:rPr>
          <w:rFonts w:cs="Times New Roman"/>
          <w:szCs w:val="24"/>
          <w:lang w:eastAsia="en-GB"/>
        </w:rPr>
        <w:t>ia men</w:t>
      </w:r>
      <w:r w:rsidR="00A15649" w:rsidRPr="009416B5">
        <w:rPr>
          <w:rFonts w:cs="Times New Roman"/>
          <w:szCs w:val="24"/>
          <w:lang w:eastAsia="en-GB"/>
        </w:rPr>
        <w:t>ț</w:t>
      </w:r>
      <w:r w:rsidRPr="009416B5">
        <w:rPr>
          <w:rFonts w:cs="Times New Roman"/>
          <w:szCs w:val="24"/>
          <w:lang w:eastAsia="en-GB"/>
        </w:rPr>
        <w:t xml:space="preserve">ionată la </w:t>
      </w:r>
      <w:r w:rsidRPr="009416B5">
        <w:rPr>
          <w:rFonts w:cs="Times New Roman"/>
          <w:szCs w:val="24"/>
          <w:u w:val="single"/>
          <w:shd w:val="clear" w:color="auto" w:fill="FBD4B4" w:themeFill="accent6" w:themeFillTint="66"/>
          <w:lang w:eastAsia="en-GB"/>
        </w:rPr>
        <w:t xml:space="preserve">subcapitolul </w:t>
      </w:r>
      <w:hyperlink w:anchor="_2.10._Asocierea_de" w:history="1">
        <w:r w:rsidRPr="009416B5">
          <w:rPr>
            <w:rStyle w:val="Hyperlink"/>
            <w:rFonts w:cs="Times New Roman"/>
            <w:b/>
            <w:sz w:val="22"/>
            <w:szCs w:val="24"/>
            <w:u w:val="single"/>
            <w:shd w:val="clear" w:color="auto" w:fill="FBD4B4" w:themeFill="accent6" w:themeFillTint="66"/>
            <w:lang w:eastAsia="en-GB"/>
          </w:rPr>
          <w:t>2.10. – Asocierea de operatori economici</w:t>
        </w:r>
      </w:hyperlink>
      <w:r w:rsidRPr="009416B5">
        <w:rPr>
          <w:rFonts w:cs="Times New Roman"/>
          <w:szCs w:val="24"/>
          <w:lang w:eastAsia="en-GB"/>
        </w:rPr>
        <w:t xml:space="preserve"> din prezentul </w:t>
      </w:r>
      <w:r w:rsidRPr="009416B5">
        <w:rPr>
          <w:rFonts w:cs="Times New Roman"/>
          <w:i/>
          <w:szCs w:val="24"/>
          <w:lang w:eastAsia="en-GB"/>
        </w:rPr>
        <w:t>Contract</w:t>
      </w:r>
      <w:r w:rsidRPr="009416B5">
        <w:rPr>
          <w:rFonts w:cs="Times New Roman"/>
          <w:szCs w:val="24"/>
          <w:lang w:eastAsia="en-GB"/>
        </w:rPr>
        <w:t xml:space="preserve">, </w:t>
      </w:r>
      <w:r w:rsidRPr="009416B5">
        <w:rPr>
          <w:rFonts w:cs="Times New Roman"/>
          <w:i/>
          <w:szCs w:val="24"/>
          <w:lang w:eastAsia="en-GB"/>
        </w:rPr>
        <w:t>Contractantul</w:t>
      </w:r>
      <w:r w:rsidRPr="009416B5">
        <w:rPr>
          <w:rFonts w:cs="Times New Roman"/>
          <w:szCs w:val="24"/>
          <w:lang w:eastAsia="en-GB"/>
        </w:rPr>
        <w:t xml:space="preserve"> are acelea</w:t>
      </w:r>
      <w:r w:rsidR="000E1C26" w:rsidRPr="009416B5">
        <w:rPr>
          <w:rFonts w:cs="Times New Roman"/>
          <w:szCs w:val="24"/>
          <w:lang w:eastAsia="en-GB"/>
        </w:rPr>
        <w:t>ș</w:t>
      </w:r>
      <w:r w:rsidRPr="009416B5">
        <w:rPr>
          <w:rFonts w:cs="Times New Roman"/>
          <w:szCs w:val="24"/>
          <w:lang w:eastAsia="en-GB"/>
        </w:rPr>
        <w:t>i obliga</w:t>
      </w:r>
      <w:r w:rsidR="00A15649" w:rsidRPr="009416B5">
        <w:rPr>
          <w:rFonts w:cs="Times New Roman"/>
          <w:szCs w:val="24"/>
          <w:lang w:eastAsia="en-GB"/>
        </w:rPr>
        <w:t>ț</w:t>
      </w:r>
      <w:r w:rsidRPr="009416B5">
        <w:rPr>
          <w:rFonts w:cs="Times New Roman"/>
          <w:szCs w:val="24"/>
          <w:lang w:eastAsia="en-GB"/>
        </w:rPr>
        <w:t xml:space="preserve">ii stabilite la </w:t>
      </w:r>
      <w:r w:rsidRPr="009416B5">
        <w:rPr>
          <w:rFonts w:cs="Times New Roman"/>
          <w:szCs w:val="24"/>
          <w:u w:val="single"/>
          <w:shd w:val="clear" w:color="auto" w:fill="FBD4B4" w:themeFill="accent6" w:themeFillTint="66"/>
          <w:lang w:eastAsia="en-GB"/>
        </w:rPr>
        <w:t xml:space="preserve">clauzele </w:t>
      </w:r>
      <w:hyperlink w:anchor="_7.6._Insolvență_și" w:history="1">
        <w:r w:rsidRPr="009416B5">
          <w:rPr>
            <w:rStyle w:val="Hyperlink"/>
            <w:rFonts w:cs="Times New Roman"/>
            <w:b/>
            <w:sz w:val="22"/>
            <w:szCs w:val="24"/>
            <w:u w:val="single"/>
            <w:shd w:val="clear" w:color="auto" w:fill="FBD4B4" w:themeFill="accent6" w:themeFillTint="66"/>
            <w:lang w:eastAsia="en-GB"/>
          </w:rPr>
          <w:t>7.6.(a)</w:t>
        </w:r>
      </w:hyperlink>
      <w:r w:rsidRPr="009416B5">
        <w:rPr>
          <w:rFonts w:cs="Times New Roman"/>
          <w:szCs w:val="24"/>
          <w:lang w:eastAsia="en-GB"/>
        </w:rPr>
        <w:t xml:space="preserve"> </w:t>
      </w:r>
      <w:r w:rsidR="000E1C26" w:rsidRPr="009416B5">
        <w:rPr>
          <w:rFonts w:cs="Times New Roman"/>
          <w:szCs w:val="24"/>
          <w:lang w:eastAsia="en-GB"/>
        </w:rPr>
        <w:t>ș</w:t>
      </w:r>
      <w:r w:rsidRPr="009416B5">
        <w:rPr>
          <w:rFonts w:cs="Times New Roman"/>
          <w:szCs w:val="24"/>
          <w:lang w:eastAsia="en-GB"/>
        </w:rPr>
        <w:t xml:space="preserve">i </w:t>
      </w:r>
      <w:hyperlink w:anchor="_7.6._Insolvență_și" w:history="1">
        <w:r w:rsidRPr="009416B5">
          <w:rPr>
            <w:rStyle w:val="Hyperlink"/>
            <w:rFonts w:cs="Times New Roman"/>
            <w:b/>
            <w:sz w:val="22"/>
            <w:szCs w:val="24"/>
            <w:u w:val="single"/>
            <w:shd w:val="clear" w:color="auto" w:fill="FBD4B4" w:themeFill="accent6" w:themeFillTint="66"/>
            <w:lang w:eastAsia="en-GB"/>
          </w:rPr>
          <w:t>7.6.(b)</w:t>
        </w:r>
      </w:hyperlink>
      <w:r w:rsidRPr="009416B5">
        <w:rPr>
          <w:rFonts w:cs="Times New Roman"/>
          <w:szCs w:val="24"/>
          <w:lang w:eastAsia="en-GB"/>
        </w:rPr>
        <w:t xml:space="preserve"> din prezentul </w:t>
      </w:r>
      <w:r w:rsidRPr="009416B5">
        <w:rPr>
          <w:rFonts w:cs="Times New Roman"/>
          <w:i/>
          <w:szCs w:val="24"/>
          <w:lang w:eastAsia="en-GB"/>
        </w:rPr>
        <w:t>Contract.</w:t>
      </w:r>
    </w:p>
    <w:p w14:paraId="7080BD24" w14:textId="5060DE13"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r w:rsidRPr="009416B5">
        <w:rPr>
          <w:rFonts w:cs="Times New Roman"/>
          <w:szCs w:val="24"/>
          <w:lang w:eastAsia="en-GB"/>
        </w:rPr>
        <w:t>În cazul în care Contractantul intră în stare de faliment, în proces de lichidare sau se află într-o situa</w:t>
      </w:r>
      <w:r w:rsidR="00A15649" w:rsidRPr="009416B5">
        <w:rPr>
          <w:rFonts w:cs="Times New Roman"/>
          <w:szCs w:val="24"/>
          <w:lang w:eastAsia="en-GB"/>
        </w:rPr>
        <w:t>ț</w:t>
      </w:r>
      <w:r w:rsidRPr="009416B5">
        <w:rPr>
          <w:rFonts w:cs="Times New Roman"/>
          <w:szCs w:val="24"/>
          <w:lang w:eastAsia="en-GB"/>
        </w:rPr>
        <w:t>ie care produce efecte similare, Contractantul este obligat să ac</w:t>
      </w:r>
      <w:r w:rsidR="00A15649" w:rsidRPr="009416B5">
        <w:rPr>
          <w:rFonts w:cs="Times New Roman"/>
          <w:szCs w:val="24"/>
          <w:lang w:eastAsia="en-GB"/>
        </w:rPr>
        <w:t>ț</w:t>
      </w:r>
      <w:r w:rsidRPr="009416B5">
        <w:rPr>
          <w:rFonts w:cs="Times New Roman"/>
          <w:szCs w:val="24"/>
          <w:lang w:eastAsia="en-GB"/>
        </w:rPr>
        <w:t>ioneze în acela</w:t>
      </w:r>
      <w:r w:rsidR="000E1C26" w:rsidRPr="009416B5">
        <w:rPr>
          <w:rFonts w:cs="Times New Roman"/>
          <w:szCs w:val="24"/>
          <w:lang w:eastAsia="en-GB"/>
        </w:rPr>
        <w:t>ș</w:t>
      </w:r>
      <w:r w:rsidRPr="009416B5">
        <w:rPr>
          <w:rFonts w:cs="Times New Roman"/>
          <w:szCs w:val="24"/>
          <w:lang w:eastAsia="en-GB"/>
        </w:rPr>
        <w:t xml:space="preserve">i fel cum este stipulat la </w:t>
      </w:r>
      <w:r w:rsidRPr="009416B5">
        <w:rPr>
          <w:rFonts w:cs="Times New Roman"/>
          <w:szCs w:val="24"/>
          <w:u w:val="single"/>
          <w:shd w:val="clear" w:color="auto" w:fill="FBD4B4" w:themeFill="accent6" w:themeFillTint="66"/>
          <w:lang w:eastAsia="en-GB"/>
        </w:rPr>
        <w:t xml:space="preserve">clauzele </w:t>
      </w:r>
      <w:hyperlink w:anchor="_7.6._Insolvență_și" w:history="1">
        <w:r w:rsidRPr="009416B5">
          <w:rPr>
            <w:rStyle w:val="Hyperlink"/>
            <w:rFonts w:cs="Times New Roman"/>
            <w:b/>
            <w:sz w:val="22"/>
            <w:szCs w:val="24"/>
            <w:u w:val="single"/>
            <w:shd w:val="clear" w:color="auto" w:fill="FBD4B4" w:themeFill="accent6" w:themeFillTint="66"/>
            <w:lang w:eastAsia="en-GB"/>
          </w:rPr>
          <w:t>7.6.(a)</w:t>
        </w:r>
      </w:hyperlink>
      <w:r w:rsidRPr="009416B5">
        <w:rPr>
          <w:rFonts w:cs="Times New Roman"/>
          <w:szCs w:val="24"/>
          <w:lang w:eastAsia="en-GB"/>
        </w:rPr>
        <w:t xml:space="preserve">, </w:t>
      </w:r>
      <w:hyperlink w:anchor="_7.6._Insolvență_și" w:history="1">
        <w:r w:rsidRPr="009416B5">
          <w:rPr>
            <w:rStyle w:val="Hyperlink"/>
            <w:rFonts w:cs="Times New Roman"/>
            <w:b/>
            <w:sz w:val="22"/>
            <w:szCs w:val="24"/>
            <w:u w:val="single"/>
            <w:shd w:val="clear" w:color="auto" w:fill="FBD4B4" w:themeFill="accent6" w:themeFillTint="66"/>
            <w:lang w:eastAsia="en-GB"/>
          </w:rPr>
          <w:t>7.6.(b)</w:t>
        </w:r>
      </w:hyperlink>
      <w:r w:rsidRPr="009416B5">
        <w:rPr>
          <w:rFonts w:cs="Times New Roman"/>
          <w:szCs w:val="24"/>
          <w:lang w:eastAsia="en-GB"/>
        </w:rPr>
        <w:t xml:space="preserve"> </w:t>
      </w:r>
      <w:r w:rsidR="000E1C26" w:rsidRPr="009416B5">
        <w:rPr>
          <w:rFonts w:cs="Times New Roman"/>
          <w:szCs w:val="24"/>
          <w:lang w:eastAsia="en-GB"/>
        </w:rPr>
        <w:t>ș</w:t>
      </w:r>
      <w:r w:rsidRPr="009416B5">
        <w:rPr>
          <w:rFonts w:cs="Times New Roman"/>
          <w:szCs w:val="24"/>
          <w:lang w:eastAsia="en-GB"/>
        </w:rPr>
        <w:t xml:space="preserve">i </w:t>
      </w:r>
      <w:hyperlink w:anchor="_7.6._Insolvență_și" w:history="1">
        <w:r w:rsidRPr="009416B5">
          <w:rPr>
            <w:rStyle w:val="Hyperlink"/>
            <w:rFonts w:cs="Times New Roman"/>
            <w:b/>
            <w:sz w:val="22"/>
            <w:szCs w:val="24"/>
            <w:u w:val="single"/>
            <w:shd w:val="clear" w:color="auto" w:fill="FBD4B4" w:themeFill="accent6" w:themeFillTint="66"/>
            <w:lang w:eastAsia="en-GB"/>
          </w:rPr>
          <w:t>7.6.(c)</w:t>
        </w:r>
      </w:hyperlink>
      <w:r w:rsidRPr="009416B5">
        <w:rPr>
          <w:rFonts w:cs="Times New Roman"/>
          <w:szCs w:val="24"/>
          <w:lang w:eastAsia="en-GB"/>
        </w:rPr>
        <w:t xml:space="preserve"> din prezentul </w:t>
      </w:r>
      <w:r w:rsidRPr="009416B5">
        <w:rPr>
          <w:rFonts w:cs="Times New Roman"/>
          <w:i/>
          <w:szCs w:val="24"/>
          <w:lang w:eastAsia="en-GB"/>
        </w:rPr>
        <w:t>Contract</w:t>
      </w:r>
      <w:r w:rsidRPr="009416B5">
        <w:rPr>
          <w:rFonts w:cs="Times New Roman"/>
          <w:szCs w:val="24"/>
          <w:lang w:eastAsia="en-GB"/>
        </w:rPr>
        <w:t>.</w:t>
      </w:r>
    </w:p>
    <w:p w14:paraId="15E50AB0" w14:textId="2EDC89DE"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r w:rsidRPr="009416B5">
        <w:rPr>
          <w:rFonts w:cs="Times New Roman"/>
          <w:szCs w:val="24"/>
          <w:lang w:eastAsia="en-GB"/>
        </w:rPr>
        <w:t xml:space="preserve">Nicio astfel de măsură propusă conform celor stipulate la </w:t>
      </w:r>
      <w:r w:rsidRPr="009416B5">
        <w:rPr>
          <w:rFonts w:cs="Times New Roman"/>
          <w:szCs w:val="24"/>
          <w:u w:val="single"/>
          <w:shd w:val="clear" w:color="auto" w:fill="FBD4B4" w:themeFill="accent6" w:themeFillTint="66"/>
          <w:lang w:eastAsia="en-GB"/>
        </w:rPr>
        <w:t xml:space="preserve">clauzele </w:t>
      </w:r>
      <w:hyperlink w:anchor="_7.6._Insolvență_și" w:history="1">
        <w:r w:rsidRPr="009416B5">
          <w:rPr>
            <w:rStyle w:val="Hyperlink"/>
            <w:rFonts w:cs="Times New Roman"/>
            <w:b/>
            <w:sz w:val="22"/>
            <w:szCs w:val="24"/>
            <w:u w:val="single"/>
            <w:shd w:val="clear" w:color="auto" w:fill="FBD4B4" w:themeFill="accent6" w:themeFillTint="66"/>
            <w:lang w:eastAsia="en-GB"/>
          </w:rPr>
          <w:t>7.6.(b)</w:t>
        </w:r>
      </w:hyperlink>
      <w:r w:rsidRPr="009416B5">
        <w:rPr>
          <w:rFonts w:cs="Times New Roman"/>
          <w:szCs w:val="24"/>
          <w:lang w:eastAsia="en-GB"/>
        </w:rPr>
        <w:t xml:space="preserve">, </w:t>
      </w:r>
      <w:hyperlink w:anchor="_7.6._Insolvență_și" w:history="1">
        <w:r w:rsidRPr="009416B5">
          <w:rPr>
            <w:rStyle w:val="Hyperlink"/>
            <w:rFonts w:cs="Times New Roman"/>
            <w:b/>
            <w:sz w:val="22"/>
            <w:szCs w:val="24"/>
            <w:u w:val="single"/>
            <w:shd w:val="clear" w:color="auto" w:fill="FBD4B4" w:themeFill="accent6" w:themeFillTint="66"/>
            <w:lang w:eastAsia="en-GB"/>
          </w:rPr>
          <w:t>7.6.(c)</w:t>
        </w:r>
      </w:hyperlink>
      <w:r w:rsidRPr="009416B5">
        <w:rPr>
          <w:rFonts w:cs="Times New Roman"/>
          <w:szCs w:val="24"/>
          <w:lang w:eastAsia="en-GB"/>
        </w:rPr>
        <w:t xml:space="preserve"> </w:t>
      </w:r>
      <w:r w:rsidR="000E1C26" w:rsidRPr="009416B5">
        <w:rPr>
          <w:rFonts w:cs="Times New Roman"/>
          <w:szCs w:val="24"/>
          <w:lang w:eastAsia="en-GB"/>
        </w:rPr>
        <w:t>ș</w:t>
      </w:r>
      <w:r w:rsidRPr="009416B5">
        <w:rPr>
          <w:rFonts w:cs="Times New Roman"/>
          <w:szCs w:val="24"/>
          <w:lang w:eastAsia="en-GB"/>
        </w:rPr>
        <w:t xml:space="preserve">i </w:t>
      </w:r>
      <w:hyperlink w:anchor="_7.6._Insolvență_și" w:history="1">
        <w:r w:rsidRPr="009416B5">
          <w:rPr>
            <w:rStyle w:val="Hyperlink"/>
            <w:rFonts w:cs="Times New Roman"/>
            <w:b/>
            <w:sz w:val="22"/>
            <w:szCs w:val="24"/>
            <w:u w:val="single"/>
            <w:shd w:val="clear" w:color="auto" w:fill="FBD4B4" w:themeFill="accent6" w:themeFillTint="66"/>
            <w:lang w:eastAsia="en-GB"/>
          </w:rPr>
          <w:t>7.6.(d)</w:t>
        </w:r>
      </w:hyperlink>
      <w:r w:rsidRPr="009416B5">
        <w:rPr>
          <w:rFonts w:cs="Times New Roman"/>
          <w:szCs w:val="24"/>
          <w:shd w:val="clear" w:color="auto" w:fill="FFFFFF" w:themeFill="background1"/>
          <w:lang w:eastAsia="en-GB"/>
        </w:rPr>
        <w:t xml:space="preserve">, din prezentul </w:t>
      </w:r>
      <w:r w:rsidRPr="009416B5">
        <w:rPr>
          <w:rFonts w:cs="Times New Roman"/>
          <w:i/>
          <w:szCs w:val="24"/>
          <w:shd w:val="clear" w:color="auto" w:fill="FFFFFF" w:themeFill="background1"/>
          <w:lang w:eastAsia="en-GB"/>
        </w:rPr>
        <w:t>Contract</w:t>
      </w:r>
      <w:r w:rsidRPr="009416B5">
        <w:rPr>
          <w:rFonts w:cs="Times New Roman"/>
          <w:szCs w:val="24"/>
          <w:shd w:val="clear" w:color="auto" w:fill="FFFFFF" w:themeFill="background1"/>
          <w:lang w:eastAsia="en-GB"/>
        </w:rPr>
        <w:t xml:space="preserve">, </w:t>
      </w:r>
      <w:r w:rsidRPr="009416B5">
        <w:rPr>
          <w:rFonts w:cs="Times New Roman"/>
          <w:szCs w:val="24"/>
          <w:lang w:eastAsia="en-GB"/>
        </w:rPr>
        <w:t xml:space="preserve">nu poate fi aplicată, dacă nu este acceptată, în scris, de </w:t>
      </w:r>
      <w:r w:rsidRPr="009416B5">
        <w:rPr>
          <w:rFonts w:cs="Times New Roman"/>
          <w:i/>
          <w:szCs w:val="24"/>
          <w:lang w:eastAsia="en-GB"/>
        </w:rPr>
        <w:t>Achizitor</w:t>
      </w:r>
      <w:r w:rsidRPr="009416B5">
        <w:rPr>
          <w:rFonts w:cs="Times New Roman"/>
          <w:szCs w:val="24"/>
          <w:lang w:eastAsia="en-GB"/>
        </w:rPr>
        <w:t>.</w:t>
      </w:r>
    </w:p>
    <w:p w14:paraId="0ED7B81D" w14:textId="0606A528"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r w:rsidRPr="009416B5">
        <w:rPr>
          <w:rFonts w:cs="Times New Roman"/>
          <w:szCs w:val="24"/>
          <w:lang w:eastAsia="en-GB"/>
        </w:rPr>
        <w:t xml:space="preserve">Orice </w:t>
      </w:r>
      <w:r w:rsidRPr="009416B5">
        <w:rPr>
          <w:rFonts w:cs="Times New Roman"/>
          <w:i/>
          <w:szCs w:val="24"/>
          <w:lang w:eastAsia="en-GB"/>
        </w:rPr>
        <w:t>Modificare Contractuală</w:t>
      </w:r>
      <w:r w:rsidRPr="009416B5">
        <w:rPr>
          <w:rFonts w:cs="Times New Roman"/>
          <w:szCs w:val="24"/>
          <w:lang w:eastAsia="en-GB"/>
        </w:rPr>
        <w:t xml:space="preserve"> se realizează cu respectarea prevederilor stipulate la </w:t>
      </w:r>
      <w:r w:rsidRPr="009F05C3">
        <w:rPr>
          <w:rFonts w:ascii="Calibri" w:hAnsi="Calibri" w:cs="Calibri"/>
          <w:bCs/>
          <w:u w:val="single"/>
          <w:shd w:val="clear" w:color="auto" w:fill="FBD4B4" w:themeFill="accent6" w:themeFillTint="66"/>
        </w:rPr>
        <w:t xml:space="preserve">subcapitolul </w:t>
      </w:r>
      <w:hyperlink w:anchor="_2.4._Modificarea_Contractului" w:history="1">
        <w:r w:rsidRPr="009F05C3">
          <w:rPr>
            <w:rStyle w:val="Hyperlink"/>
            <w:rFonts w:ascii="Calibri" w:hAnsi="Calibri" w:cs="Calibri"/>
            <w:b/>
            <w:sz w:val="22"/>
            <w:szCs w:val="22"/>
            <w:u w:val="single"/>
            <w:shd w:val="clear" w:color="auto" w:fill="FBD4B4" w:themeFill="accent6" w:themeFillTint="66"/>
          </w:rPr>
          <w:t xml:space="preserve">2.4. - </w:t>
        </w:r>
        <w:r w:rsidRPr="009F05C3">
          <w:rPr>
            <w:rStyle w:val="Hyperlink"/>
            <w:rFonts w:ascii="Calibri" w:hAnsi="Calibri" w:cs="Calibri"/>
            <w:b/>
            <w:i/>
            <w:sz w:val="22"/>
            <w:szCs w:val="22"/>
            <w:u w:val="single"/>
            <w:shd w:val="clear" w:color="auto" w:fill="FBD4B4" w:themeFill="accent6" w:themeFillTint="66"/>
          </w:rPr>
          <w:t>Modificarea</w:t>
        </w:r>
        <w:r w:rsidRPr="009F05C3">
          <w:rPr>
            <w:rStyle w:val="Hyperlink"/>
            <w:rFonts w:ascii="Calibri" w:hAnsi="Calibri" w:cs="Calibri"/>
            <w:b/>
            <w:sz w:val="22"/>
            <w:szCs w:val="22"/>
            <w:u w:val="single"/>
            <w:shd w:val="clear" w:color="auto" w:fill="FBD4B4" w:themeFill="accent6" w:themeFillTint="66"/>
          </w:rPr>
          <w:t xml:space="preserve"> </w:t>
        </w:r>
        <w:r w:rsidRPr="009F05C3">
          <w:rPr>
            <w:rStyle w:val="Hyperlink"/>
            <w:rFonts w:ascii="Calibri" w:hAnsi="Calibri" w:cs="Calibri"/>
            <w:b/>
            <w:i/>
            <w:sz w:val="22"/>
            <w:szCs w:val="22"/>
            <w:u w:val="single"/>
            <w:shd w:val="clear" w:color="auto" w:fill="FBD4B4" w:themeFill="accent6" w:themeFillTint="66"/>
          </w:rPr>
          <w:t>Contractului</w:t>
        </w:r>
        <w:r w:rsidRPr="009F05C3">
          <w:rPr>
            <w:rStyle w:val="Hyperlink"/>
            <w:rFonts w:ascii="Calibri" w:hAnsi="Calibri" w:cs="Calibri"/>
            <w:b/>
            <w:sz w:val="22"/>
            <w:szCs w:val="22"/>
            <w:u w:val="single"/>
            <w:shd w:val="clear" w:color="auto" w:fill="FBD4B4" w:themeFill="accent6" w:themeFillTint="66"/>
          </w:rPr>
          <w:t xml:space="preserve"> </w:t>
        </w:r>
        <w:r w:rsidR="000E1C26" w:rsidRPr="009F05C3">
          <w:rPr>
            <w:rStyle w:val="Hyperlink"/>
            <w:rFonts w:ascii="Calibri" w:hAnsi="Calibri" w:cs="Calibri"/>
            <w:b/>
            <w:sz w:val="22"/>
            <w:szCs w:val="22"/>
            <w:u w:val="single"/>
            <w:shd w:val="clear" w:color="auto" w:fill="FBD4B4" w:themeFill="accent6" w:themeFillTint="66"/>
          </w:rPr>
          <w:t>ș</w:t>
        </w:r>
        <w:r w:rsidRPr="009F05C3">
          <w:rPr>
            <w:rStyle w:val="Hyperlink"/>
            <w:rFonts w:ascii="Calibri" w:hAnsi="Calibri" w:cs="Calibri"/>
            <w:b/>
            <w:sz w:val="22"/>
            <w:szCs w:val="22"/>
            <w:u w:val="single"/>
            <w:shd w:val="clear" w:color="auto" w:fill="FBD4B4" w:themeFill="accent6" w:themeFillTint="66"/>
          </w:rPr>
          <w:t>i dispozi</w:t>
        </w:r>
        <w:r w:rsidR="00A15649" w:rsidRPr="009F05C3">
          <w:rPr>
            <w:rStyle w:val="Hyperlink"/>
            <w:rFonts w:ascii="Calibri" w:hAnsi="Calibri" w:cs="Calibri"/>
            <w:b/>
            <w:sz w:val="22"/>
            <w:szCs w:val="22"/>
            <w:u w:val="single"/>
            <w:shd w:val="clear" w:color="auto" w:fill="FBD4B4" w:themeFill="accent6" w:themeFillTint="66"/>
          </w:rPr>
          <w:t>ț</w:t>
        </w:r>
        <w:r w:rsidRPr="009F05C3">
          <w:rPr>
            <w:rStyle w:val="Hyperlink"/>
            <w:rFonts w:ascii="Calibri" w:hAnsi="Calibri" w:cs="Calibri"/>
            <w:b/>
            <w:sz w:val="22"/>
            <w:szCs w:val="22"/>
            <w:u w:val="single"/>
            <w:shd w:val="clear" w:color="auto" w:fill="FBD4B4" w:themeFill="accent6" w:themeFillTint="66"/>
          </w:rPr>
          <w:t>ii conexe</w:t>
        </w:r>
      </w:hyperlink>
      <w:r w:rsidRPr="009F05C3">
        <w:rPr>
          <w:rFonts w:ascii="Calibri" w:hAnsi="Calibri" w:cs="Calibri"/>
          <w:shd w:val="clear" w:color="auto" w:fill="FFFFFF" w:themeFill="background1"/>
        </w:rPr>
        <w:t xml:space="preserve">, din prezentul </w:t>
      </w:r>
      <w:r w:rsidRPr="009F05C3">
        <w:rPr>
          <w:rFonts w:ascii="Calibri" w:hAnsi="Calibri" w:cs="Calibri"/>
          <w:i/>
          <w:shd w:val="clear" w:color="auto" w:fill="FFFFFF" w:themeFill="background1"/>
        </w:rPr>
        <w:t>Contract</w:t>
      </w:r>
      <w:r w:rsidRPr="009F05C3">
        <w:rPr>
          <w:rFonts w:ascii="Calibri" w:hAnsi="Calibri" w:cs="Calibri"/>
          <w:shd w:val="clear" w:color="auto" w:fill="FFFFFF" w:themeFill="background1"/>
        </w:rPr>
        <w:t>.</w:t>
      </w:r>
    </w:p>
    <w:p w14:paraId="04BEF087" w14:textId="318AADAF" w:rsidR="00FF4ABB" w:rsidRPr="009416B5" w:rsidRDefault="00FF4ABB" w:rsidP="00D413BF">
      <w:pPr>
        <w:pStyle w:val="BodyText0"/>
        <w:widowControl w:val="0"/>
        <w:numPr>
          <w:ilvl w:val="2"/>
          <w:numId w:val="66"/>
        </w:numPr>
        <w:tabs>
          <w:tab w:val="left" w:pos="1276"/>
        </w:tabs>
        <w:spacing w:after="0" w:line="240" w:lineRule="auto"/>
        <w:ind w:left="720" w:right="118" w:hanging="720"/>
        <w:jc w:val="both"/>
        <w:rPr>
          <w:rFonts w:cs="Times New Roman"/>
          <w:szCs w:val="24"/>
          <w:lang w:eastAsia="en-GB"/>
        </w:rPr>
      </w:pPr>
      <w:r w:rsidRPr="009416B5">
        <w:rPr>
          <w:rFonts w:cs="Times New Roman"/>
          <w:szCs w:val="24"/>
          <w:lang w:eastAsia="en-GB"/>
        </w:rPr>
        <w:t>În cazul neîndeplinirii obliga</w:t>
      </w:r>
      <w:r w:rsidR="00A15649" w:rsidRPr="009416B5">
        <w:rPr>
          <w:rFonts w:cs="Times New Roman"/>
          <w:szCs w:val="24"/>
          <w:lang w:eastAsia="en-GB"/>
        </w:rPr>
        <w:t>ț</w:t>
      </w:r>
      <w:r w:rsidRPr="009416B5">
        <w:rPr>
          <w:rFonts w:cs="Times New Roman"/>
          <w:szCs w:val="24"/>
          <w:lang w:eastAsia="en-GB"/>
        </w:rPr>
        <w:t xml:space="preserve">iilor contractuale de către oricare dintre </w:t>
      </w:r>
      <w:r w:rsidRPr="009416B5">
        <w:rPr>
          <w:rFonts w:cs="Times New Roman"/>
          <w:i/>
          <w:szCs w:val="24"/>
          <w:lang w:eastAsia="en-GB"/>
        </w:rPr>
        <w:t>Păr</w:t>
      </w:r>
      <w:r w:rsidR="00A15649" w:rsidRPr="009416B5">
        <w:rPr>
          <w:rFonts w:cs="Times New Roman"/>
          <w:i/>
          <w:szCs w:val="24"/>
          <w:lang w:eastAsia="en-GB"/>
        </w:rPr>
        <w:t>ț</w:t>
      </w:r>
      <w:r w:rsidRPr="009416B5">
        <w:rPr>
          <w:rFonts w:cs="Times New Roman"/>
          <w:i/>
          <w:szCs w:val="24"/>
          <w:lang w:eastAsia="en-GB"/>
        </w:rPr>
        <w:t>i</w:t>
      </w:r>
      <w:r w:rsidRPr="009416B5">
        <w:rPr>
          <w:rFonts w:cs="Times New Roman"/>
          <w:szCs w:val="24"/>
          <w:lang w:eastAsia="en-GB"/>
        </w:rPr>
        <w:t xml:space="preserve">, se aplică prevederile </w:t>
      </w:r>
      <w:proofErr w:type="spellStart"/>
      <w:r w:rsidRPr="009416B5">
        <w:rPr>
          <w:rFonts w:cs="Times New Roman"/>
          <w:i/>
          <w:szCs w:val="24"/>
          <w:lang w:eastAsia="en-GB"/>
        </w:rPr>
        <w:t>Cotractului</w:t>
      </w:r>
      <w:proofErr w:type="spellEnd"/>
      <w:r w:rsidRPr="009416B5">
        <w:rPr>
          <w:rFonts w:cs="Times New Roman"/>
          <w:szCs w:val="24"/>
          <w:lang w:eastAsia="en-GB"/>
        </w:rPr>
        <w:t xml:space="preserve"> </w:t>
      </w:r>
      <w:r w:rsidR="000E1C26" w:rsidRPr="009416B5">
        <w:rPr>
          <w:rFonts w:cs="Times New Roman"/>
          <w:szCs w:val="24"/>
          <w:lang w:eastAsia="en-GB"/>
        </w:rPr>
        <w:t>ș</w:t>
      </w:r>
      <w:r w:rsidRPr="009416B5">
        <w:rPr>
          <w:rFonts w:cs="Times New Roman"/>
          <w:szCs w:val="24"/>
          <w:lang w:eastAsia="en-GB"/>
        </w:rPr>
        <w:t xml:space="preserve">i prevederile </w:t>
      </w:r>
      <w:r w:rsidRPr="009416B5">
        <w:rPr>
          <w:rFonts w:cs="Times New Roman"/>
          <w:i/>
          <w:szCs w:val="24"/>
          <w:lang w:eastAsia="en-GB"/>
        </w:rPr>
        <w:t>Legii</w:t>
      </w:r>
      <w:r w:rsidRPr="009416B5">
        <w:rPr>
          <w:rFonts w:cs="Times New Roman"/>
          <w:szCs w:val="24"/>
          <w:lang w:eastAsia="en-GB"/>
        </w:rPr>
        <w:t>.</w:t>
      </w:r>
    </w:p>
    <w:bookmarkEnd w:id="249"/>
    <w:p w14:paraId="00B51296" w14:textId="77777777" w:rsidR="00085660" w:rsidRPr="009F05C3" w:rsidRDefault="00085660" w:rsidP="00085660">
      <w:pPr>
        <w:spacing w:after="0" w:line="240" w:lineRule="auto"/>
        <w:rPr>
          <w:b/>
        </w:rPr>
      </w:pPr>
    </w:p>
    <w:p w14:paraId="1CC8FDD2" w14:textId="386C07E7" w:rsidR="00184959" w:rsidRPr="009F05C3" w:rsidRDefault="003A4DF1" w:rsidP="00D75ECE">
      <w:pPr>
        <w:pStyle w:val="Heading2"/>
        <w:spacing w:before="0" w:line="240" w:lineRule="auto"/>
      </w:pPr>
      <w:bookmarkStart w:id="250" w:name="_Toc536030832"/>
      <w:r w:rsidRPr="009F05C3">
        <w:rPr>
          <w:rStyle w:val="Heading2Char"/>
          <w:b/>
        </w:rPr>
        <w:t>7</w:t>
      </w:r>
      <w:r w:rsidR="00184959" w:rsidRPr="009F05C3">
        <w:rPr>
          <w:rStyle w:val="Heading2Char"/>
          <w:b/>
        </w:rPr>
        <w:t>.</w:t>
      </w:r>
      <w:r w:rsidR="00085660" w:rsidRPr="009F05C3">
        <w:rPr>
          <w:rStyle w:val="Heading2Char"/>
          <w:b/>
        </w:rPr>
        <w:t>7</w:t>
      </w:r>
      <w:r w:rsidR="00184959" w:rsidRPr="009F05C3">
        <w:rPr>
          <w:rStyle w:val="Heading2Char"/>
          <w:b/>
        </w:rPr>
        <w:t>.</w:t>
      </w:r>
      <w:r w:rsidR="00257C46" w:rsidRPr="009F05C3">
        <w:rPr>
          <w:rStyle w:val="Heading2Char"/>
          <w:b/>
        </w:rPr>
        <w:tab/>
      </w:r>
      <w:r w:rsidR="00184959" w:rsidRPr="009F05C3">
        <w:t xml:space="preserve">Limba </w:t>
      </w:r>
      <w:r w:rsidR="00184959" w:rsidRPr="009F05C3">
        <w:rPr>
          <w:i/>
        </w:rPr>
        <w:t>Contractului</w:t>
      </w:r>
      <w:bookmarkEnd w:id="250"/>
    </w:p>
    <w:p w14:paraId="65BE3189" w14:textId="14FCBF4A" w:rsidR="00184959" w:rsidRPr="009F05C3" w:rsidRDefault="002D0C89" w:rsidP="00DA2337">
      <w:pPr>
        <w:spacing w:after="0" w:line="240" w:lineRule="auto"/>
        <w:ind w:left="720"/>
        <w:jc w:val="both"/>
        <w:rPr>
          <w:rFonts w:ascii="Calibri" w:hAnsi="Calibri" w:cs="Calibri"/>
        </w:rPr>
      </w:pPr>
      <w:bookmarkStart w:id="251" w:name="_Hlk511228381"/>
      <w:r w:rsidRPr="00305B39">
        <w:rPr>
          <w:rFonts w:ascii="Calibri" w:hAnsi="Calibri" w:cs="Calibri"/>
        </w:rPr>
        <w:t xml:space="preserve">Limba </w:t>
      </w:r>
      <w:r w:rsidRPr="00305B39">
        <w:rPr>
          <w:rFonts w:ascii="Calibri" w:hAnsi="Calibri" w:cs="Calibri"/>
          <w:i/>
        </w:rPr>
        <w:t xml:space="preserve">Contractului </w:t>
      </w:r>
      <w:r w:rsidRPr="00305B39">
        <w:rPr>
          <w:rFonts w:ascii="Calibri" w:hAnsi="Calibri" w:cs="Calibri"/>
        </w:rPr>
        <w:t xml:space="preserve">și a tuturor comunicărilor dintre </w:t>
      </w:r>
      <w:r w:rsidRPr="00305B39">
        <w:rPr>
          <w:rFonts w:ascii="Calibri" w:hAnsi="Calibri" w:cs="Calibri"/>
          <w:i/>
        </w:rPr>
        <w:t>Părți</w:t>
      </w:r>
      <w:r w:rsidRPr="00305B39">
        <w:rPr>
          <w:rFonts w:ascii="Calibri" w:hAnsi="Calibri" w:cs="Calibri"/>
        </w:rPr>
        <w:t xml:space="preserve"> este limba română, </w:t>
      </w:r>
      <w:r w:rsidRPr="001F46D5">
        <w:rPr>
          <w:rFonts w:ascii="Calibri" w:hAnsi="Calibri" w:cs="Calibri"/>
        </w:rPr>
        <w:t xml:space="preserve">cu excepția cazurilor în care se specifică altfel în </w:t>
      </w:r>
      <w:r w:rsidRPr="001F46D5">
        <w:rPr>
          <w:rFonts w:ascii="Calibri" w:hAnsi="Calibri" w:cs="Calibri"/>
          <w:color w:val="7030A0"/>
        </w:rPr>
        <w:t>Secțiunea “</w:t>
      </w:r>
      <w:r w:rsidRPr="001F46D5">
        <w:rPr>
          <w:rFonts w:ascii="Calibri" w:hAnsi="Calibri" w:cs="Calibri"/>
          <w:i/>
          <w:color w:val="7030A0"/>
        </w:rPr>
        <w:t>Condiții Specifice</w:t>
      </w:r>
      <w:r w:rsidRPr="001F46D5">
        <w:rPr>
          <w:rFonts w:ascii="Calibri" w:hAnsi="Calibri" w:cs="Calibri"/>
          <w:color w:val="7030A0"/>
        </w:rPr>
        <w:t>”</w:t>
      </w:r>
      <w:r w:rsidRPr="00305B39">
        <w:rPr>
          <w:rFonts w:ascii="Calibri" w:hAnsi="Calibri" w:cs="Calibri"/>
        </w:rPr>
        <w:t>.</w:t>
      </w:r>
    </w:p>
    <w:bookmarkEnd w:id="251"/>
    <w:p w14:paraId="66677DB5" w14:textId="77777777" w:rsidR="00C30363" w:rsidRPr="009F05C3" w:rsidRDefault="00C30363" w:rsidP="00DA2337">
      <w:pPr>
        <w:spacing w:after="0" w:line="240" w:lineRule="auto"/>
        <w:jc w:val="both"/>
        <w:rPr>
          <w:rFonts w:ascii="Calibri" w:hAnsi="Calibri" w:cs="Calibri"/>
        </w:rPr>
      </w:pPr>
    </w:p>
    <w:p w14:paraId="4C7F4337" w14:textId="180BF19D" w:rsidR="00184959" w:rsidRPr="009F05C3" w:rsidRDefault="003A4DF1" w:rsidP="00D75ECE">
      <w:pPr>
        <w:pStyle w:val="Heading2"/>
        <w:spacing w:before="0" w:line="240" w:lineRule="auto"/>
      </w:pPr>
      <w:bookmarkStart w:id="252" w:name="_Toc536030833"/>
      <w:r w:rsidRPr="009F05C3">
        <w:rPr>
          <w:rStyle w:val="Heading2Char"/>
          <w:b/>
        </w:rPr>
        <w:t>7</w:t>
      </w:r>
      <w:r w:rsidR="00184959" w:rsidRPr="009F05C3">
        <w:rPr>
          <w:rStyle w:val="Heading2Char"/>
          <w:b/>
        </w:rPr>
        <w:t>.</w:t>
      </w:r>
      <w:r w:rsidR="00085660" w:rsidRPr="009F05C3">
        <w:rPr>
          <w:rStyle w:val="Heading2Char"/>
          <w:b/>
        </w:rPr>
        <w:t>8</w:t>
      </w:r>
      <w:r w:rsidR="00184959" w:rsidRPr="009F05C3">
        <w:rPr>
          <w:rStyle w:val="Heading2Char"/>
          <w:b/>
        </w:rPr>
        <w:t>.</w:t>
      </w:r>
      <w:r w:rsidR="00257C46" w:rsidRPr="009F05C3">
        <w:rPr>
          <w:rStyle w:val="Heading2Char"/>
          <w:b/>
        </w:rPr>
        <w:tab/>
      </w:r>
      <w:r w:rsidR="00184959" w:rsidRPr="009F05C3">
        <w:rPr>
          <w:i/>
        </w:rPr>
        <w:t>Legea</w:t>
      </w:r>
      <w:r w:rsidR="00184959" w:rsidRPr="009F05C3">
        <w:t xml:space="preserve"> aplicabilă</w:t>
      </w:r>
      <w:bookmarkEnd w:id="252"/>
    </w:p>
    <w:p w14:paraId="494264C7" w14:textId="0391B3AE" w:rsidR="00184959" w:rsidRPr="009F05C3" w:rsidRDefault="00184959" w:rsidP="00D75ECE">
      <w:pPr>
        <w:pStyle w:val="ListParagraph"/>
        <w:tabs>
          <w:tab w:val="left" w:pos="720"/>
        </w:tabs>
        <w:autoSpaceDE w:val="0"/>
        <w:autoSpaceDN w:val="0"/>
        <w:adjustRightInd w:val="0"/>
        <w:spacing w:after="0" w:line="240" w:lineRule="auto"/>
        <w:jc w:val="both"/>
        <w:rPr>
          <w:rFonts w:ascii="Calibri" w:hAnsi="Calibri" w:cs="Calibri"/>
          <w:b/>
          <w:bCs/>
        </w:rPr>
      </w:pPr>
      <w:bookmarkStart w:id="253" w:name="_Hlk511228405"/>
      <w:r w:rsidRPr="009F05C3">
        <w:rPr>
          <w:rFonts w:ascii="Calibri" w:hAnsi="Calibri" w:cs="Calibri"/>
          <w:i/>
        </w:rPr>
        <w:t xml:space="preserve">Legea </w:t>
      </w:r>
      <w:r w:rsidRPr="00E044B8">
        <w:rPr>
          <w:rFonts w:ascii="Calibri" w:hAnsi="Calibri" w:cs="Calibri"/>
        </w:rPr>
        <w:t>aplicabilă</w:t>
      </w:r>
      <w:r w:rsidRPr="009F05C3">
        <w:rPr>
          <w:rFonts w:ascii="Calibri" w:hAnsi="Calibri" w:cs="Calibri"/>
        </w:rPr>
        <w:t xml:space="preserve"> prezentului </w:t>
      </w:r>
      <w:r w:rsidRPr="009F05C3">
        <w:rPr>
          <w:rFonts w:ascii="Calibri" w:hAnsi="Calibri" w:cs="Calibri"/>
          <w:i/>
        </w:rPr>
        <w:t>Contract</w:t>
      </w:r>
      <w:r w:rsidRPr="009F05C3">
        <w:rPr>
          <w:rFonts w:ascii="Calibri" w:hAnsi="Calibri" w:cs="Calibri"/>
        </w:rPr>
        <w:t>, este legea rom</w:t>
      </w:r>
      <w:r w:rsidR="006F6FF7" w:rsidRPr="009F05C3">
        <w:rPr>
          <w:rFonts w:ascii="Calibri" w:hAnsi="Calibri" w:cs="Calibri"/>
        </w:rPr>
        <w:t xml:space="preserve">ână, </w:t>
      </w:r>
      <w:r w:rsidR="006F6FF7" w:rsidRPr="009F05C3">
        <w:rPr>
          <w:rFonts w:ascii="Calibri" w:hAnsi="Calibri" w:cs="Calibri"/>
          <w:i/>
        </w:rPr>
        <w:t>C</w:t>
      </w:r>
      <w:r w:rsidRPr="009F05C3">
        <w:rPr>
          <w:rFonts w:ascii="Calibri" w:hAnsi="Calibri" w:cs="Calibri"/>
          <w:i/>
        </w:rPr>
        <w:t>ontractul</w:t>
      </w:r>
      <w:r w:rsidRPr="009F05C3">
        <w:rPr>
          <w:rFonts w:ascii="Calibri" w:hAnsi="Calibri" w:cs="Calibri"/>
        </w:rPr>
        <w:t xml:space="preserve"> urmând a f</w:t>
      </w:r>
      <w:r w:rsidR="006F6FF7" w:rsidRPr="009F05C3">
        <w:rPr>
          <w:rFonts w:ascii="Calibri" w:hAnsi="Calibri" w:cs="Calibri"/>
        </w:rPr>
        <w:t xml:space="preserve">i interpretat potrivit acestei </w:t>
      </w:r>
      <w:r w:rsidR="00584043" w:rsidRPr="009F05C3">
        <w:rPr>
          <w:rFonts w:ascii="Calibri" w:hAnsi="Calibri" w:cs="Calibri"/>
        </w:rPr>
        <w:t>legi</w:t>
      </w:r>
      <w:r w:rsidRPr="009F05C3">
        <w:rPr>
          <w:rFonts w:ascii="Calibri" w:hAnsi="Calibri" w:cs="Calibri"/>
        </w:rPr>
        <w:t xml:space="preserve">, cu </w:t>
      </w:r>
      <w:r w:rsidR="00126534" w:rsidRPr="009F05C3">
        <w:rPr>
          <w:rFonts w:ascii="Calibri" w:hAnsi="Calibri" w:cs="Calibri"/>
        </w:rPr>
        <w:t>excep</w:t>
      </w:r>
      <w:r w:rsidR="00A15649" w:rsidRPr="009F05C3">
        <w:rPr>
          <w:rFonts w:ascii="Calibri" w:hAnsi="Calibri" w:cs="Calibri"/>
        </w:rPr>
        <w:t>ț</w:t>
      </w:r>
      <w:r w:rsidR="00126534" w:rsidRPr="009F05C3">
        <w:rPr>
          <w:rFonts w:ascii="Calibri" w:hAnsi="Calibri" w:cs="Calibri"/>
        </w:rPr>
        <w:t>ia</w:t>
      </w:r>
      <w:r w:rsidRPr="009F05C3">
        <w:rPr>
          <w:rFonts w:ascii="Calibri" w:hAnsi="Calibri" w:cs="Calibri"/>
        </w:rPr>
        <w:t xml:space="preserve"> cazurilor în care se specific</w:t>
      </w:r>
      <w:r w:rsidR="00E749F5" w:rsidRPr="009F05C3">
        <w:rPr>
          <w:rFonts w:ascii="Calibri" w:hAnsi="Calibri" w:cs="Calibri"/>
        </w:rPr>
        <w:t>ă</w:t>
      </w:r>
      <w:r w:rsidRPr="009F05C3">
        <w:rPr>
          <w:rFonts w:ascii="Calibri" w:hAnsi="Calibri" w:cs="Calibri"/>
        </w:rPr>
        <w:t xml:space="preserve"> altfel în </w:t>
      </w:r>
      <w:r w:rsidR="007A78CF" w:rsidRPr="009F05C3">
        <w:rPr>
          <w:rFonts w:ascii="Calibri" w:hAnsi="Calibri" w:cs="Calibri"/>
          <w:color w:val="7030A0"/>
        </w:rPr>
        <w:t>Sec</w:t>
      </w:r>
      <w:r w:rsidR="00A15649" w:rsidRPr="009F05C3">
        <w:rPr>
          <w:rFonts w:ascii="Calibri" w:hAnsi="Calibri" w:cs="Calibri"/>
          <w:color w:val="7030A0"/>
        </w:rPr>
        <w:t>ț</w:t>
      </w:r>
      <w:r w:rsidR="007A78CF" w:rsidRPr="009F05C3">
        <w:rPr>
          <w:rFonts w:ascii="Calibri" w:hAnsi="Calibri" w:cs="Calibri"/>
          <w:color w:val="7030A0"/>
        </w:rPr>
        <w:t>iunea</w:t>
      </w:r>
      <w:r w:rsidRPr="009F05C3">
        <w:rPr>
          <w:rFonts w:ascii="Calibri" w:hAnsi="Calibri" w:cs="Calibri"/>
          <w:color w:val="7030A0"/>
        </w:rPr>
        <w:t xml:space="preserve"> “</w:t>
      </w:r>
      <w:r w:rsidR="007A78CF" w:rsidRPr="009F05C3">
        <w:rPr>
          <w:rFonts w:ascii="Calibri" w:hAnsi="Calibri" w:cs="Calibri"/>
          <w:i/>
          <w:color w:val="7030A0"/>
        </w:rPr>
        <w:t>Condi</w:t>
      </w:r>
      <w:r w:rsidR="00A15649" w:rsidRPr="009F05C3">
        <w:rPr>
          <w:rFonts w:ascii="Calibri" w:hAnsi="Calibri" w:cs="Calibri"/>
          <w:i/>
          <w:color w:val="7030A0"/>
        </w:rPr>
        <w:t>ț</w:t>
      </w:r>
      <w:r w:rsidR="007A78CF" w:rsidRPr="009F05C3">
        <w:rPr>
          <w:rFonts w:ascii="Calibri" w:hAnsi="Calibri" w:cs="Calibri"/>
          <w:i/>
          <w:color w:val="7030A0"/>
        </w:rPr>
        <w:t>ii</w:t>
      </w:r>
      <w:r w:rsidRPr="009F05C3">
        <w:rPr>
          <w:rFonts w:ascii="Calibri" w:hAnsi="Calibri" w:cs="Calibri"/>
          <w:i/>
          <w:color w:val="7030A0"/>
        </w:rPr>
        <w:t xml:space="preserve"> Specifice</w:t>
      </w:r>
      <w:r w:rsidRPr="009F05C3">
        <w:rPr>
          <w:rFonts w:ascii="Calibri" w:hAnsi="Calibri" w:cs="Calibri"/>
          <w:color w:val="7030A0"/>
        </w:rPr>
        <w:t>”</w:t>
      </w:r>
      <w:r w:rsidRPr="009F05C3">
        <w:rPr>
          <w:rFonts w:ascii="Calibri" w:hAnsi="Calibri" w:cs="Calibri"/>
        </w:rPr>
        <w:t>.</w:t>
      </w:r>
    </w:p>
    <w:p w14:paraId="1D37C7A1" w14:textId="77777777" w:rsidR="006F6FF7" w:rsidRPr="009F05C3" w:rsidRDefault="006F6FF7" w:rsidP="00DA2337">
      <w:pPr>
        <w:tabs>
          <w:tab w:val="left" w:pos="720"/>
        </w:tabs>
        <w:autoSpaceDE w:val="0"/>
        <w:autoSpaceDN w:val="0"/>
        <w:adjustRightInd w:val="0"/>
        <w:spacing w:after="0" w:line="240" w:lineRule="auto"/>
        <w:jc w:val="both"/>
        <w:rPr>
          <w:rFonts w:ascii="Calibri" w:hAnsi="Calibri" w:cs="Calibri"/>
          <w:b/>
          <w:bCs/>
        </w:rPr>
      </w:pPr>
    </w:p>
    <w:p w14:paraId="76A12C68" w14:textId="274FD20A" w:rsidR="00184959" w:rsidRPr="009F05C3" w:rsidRDefault="003A4DF1" w:rsidP="00D75ECE">
      <w:pPr>
        <w:pStyle w:val="Heading2"/>
        <w:spacing w:before="0" w:line="240" w:lineRule="auto"/>
      </w:pPr>
      <w:bookmarkStart w:id="254" w:name="_6.79._Soluționarea_eventualelor"/>
      <w:bookmarkStart w:id="255" w:name="_7.9._Soluționarea_eventualelor"/>
      <w:bookmarkStart w:id="256" w:name="_Toc536030834"/>
      <w:bookmarkEnd w:id="253"/>
      <w:bookmarkEnd w:id="254"/>
      <w:bookmarkEnd w:id="255"/>
      <w:r w:rsidRPr="009F05C3">
        <w:rPr>
          <w:rStyle w:val="Heading2Char"/>
          <w:b/>
        </w:rPr>
        <w:t>7</w:t>
      </w:r>
      <w:r w:rsidR="00184959" w:rsidRPr="009F05C3">
        <w:rPr>
          <w:rStyle w:val="Heading2Char"/>
          <w:b/>
        </w:rPr>
        <w:t>.</w:t>
      </w:r>
      <w:r w:rsidR="00085660" w:rsidRPr="009F05C3">
        <w:rPr>
          <w:rStyle w:val="Heading2Char"/>
          <w:b/>
        </w:rPr>
        <w:t>9</w:t>
      </w:r>
      <w:r w:rsidR="00184959" w:rsidRPr="009F05C3">
        <w:rPr>
          <w:rStyle w:val="Heading2Char"/>
          <w:b/>
        </w:rPr>
        <w:t>.</w:t>
      </w:r>
      <w:r w:rsidR="00257C46" w:rsidRPr="009F05C3">
        <w:rPr>
          <w:rStyle w:val="Heading2Char"/>
          <w:b/>
        </w:rPr>
        <w:tab/>
      </w:r>
      <w:r w:rsidR="00126534" w:rsidRPr="009F05C3">
        <w:t>Solu</w:t>
      </w:r>
      <w:r w:rsidR="00A15649" w:rsidRPr="009F05C3">
        <w:t>ț</w:t>
      </w:r>
      <w:r w:rsidR="00126534" w:rsidRPr="009F05C3">
        <w:t>ionarea</w:t>
      </w:r>
      <w:r w:rsidR="00184959" w:rsidRPr="009F05C3">
        <w:t xml:space="preserve"> eventualelor </w:t>
      </w:r>
      <w:r w:rsidR="0059245E" w:rsidRPr="009F05C3">
        <w:t>dispute</w:t>
      </w:r>
      <w:bookmarkEnd w:id="256"/>
    </w:p>
    <w:p w14:paraId="20317A89" w14:textId="5C6305F1" w:rsidR="00184959" w:rsidRPr="009F05C3" w:rsidRDefault="00184959" w:rsidP="00D413BF">
      <w:pPr>
        <w:pStyle w:val="ListParagraph"/>
        <w:numPr>
          <w:ilvl w:val="0"/>
          <w:numId w:val="30"/>
        </w:numPr>
        <w:tabs>
          <w:tab w:val="left" w:pos="720"/>
        </w:tabs>
        <w:autoSpaceDE w:val="0"/>
        <w:autoSpaceDN w:val="0"/>
        <w:adjustRightInd w:val="0"/>
        <w:spacing w:after="0" w:line="240" w:lineRule="auto"/>
        <w:ind w:left="720" w:hanging="720"/>
        <w:jc w:val="both"/>
        <w:rPr>
          <w:rFonts w:ascii="Calibri" w:hAnsi="Calibri" w:cs="Calibri"/>
          <w:b/>
          <w:bCs/>
        </w:rPr>
      </w:pPr>
      <w:bookmarkStart w:id="257" w:name="_Hlk511228443"/>
      <w:r w:rsidRPr="009F05C3">
        <w:rPr>
          <w:rFonts w:ascii="Calibri" w:hAnsi="Calibri" w:cs="Calibri"/>
          <w:i/>
        </w:rPr>
        <w:t>Achizitorul</w:t>
      </w:r>
      <w:r w:rsidR="00FC2CCF" w:rsidRPr="009F05C3">
        <w:rPr>
          <w:rFonts w:ascii="Calibri" w:hAnsi="Calibri" w:cs="Calibri"/>
          <w:i/>
        </w:rPr>
        <w:t xml:space="preserve"> </w:t>
      </w:r>
      <w:r w:rsidR="000E1C26" w:rsidRPr="009F05C3">
        <w:rPr>
          <w:rFonts w:ascii="Calibri" w:hAnsi="Calibri" w:cs="Calibri"/>
        </w:rPr>
        <w:t>ș</w:t>
      </w:r>
      <w:r w:rsidR="00126534" w:rsidRPr="009F05C3">
        <w:rPr>
          <w:rFonts w:ascii="Calibri" w:hAnsi="Calibri" w:cs="Calibri"/>
        </w:rPr>
        <w:t>i</w:t>
      </w:r>
      <w:r w:rsidR="00FC2CCF" w:rsidRPr="009F05C3">
        <w:rPr>
          <w:rFonts w:ascii="Calibri" w:hAnsi="Calibri" w:cs="Calibri"/>
        </w:rPr>
        <w:t xml:space="preserve"> </w:t>
      </w:r>
      <w:r w:rsidRPr="009F05C3">
        <w:rPr>
          <w:rFonts w:ascii="Calibri" w:hAnsi="Calibri" w:cs="Calibri"/>
          <w:i/>
        </w:rPr>
        <w:t>Contractantul</w:t>
      </w:r>
      <w:r w:rsidRPr="009F05C3">
        <w:rPr>
          <w:rFonts w:ascii="Calibri" w:hAnsi="Calibri" w:cs="Calibri"/>
        </w:rPr>
        <w:t xml:space="preserve"> </w:t>
      </w:r>
      <w:r w:rsidR="004D4E5F" w:rsidRPr="009F05C3">
        <w:rPr>
          <w:rFonts w:ascii="Calibri" w:hAnsi="Calibri" w:cs="Calibri"/>
        </w:rPr>
        <w:t>depun</w:t>
      </w:r>
      <w:r w:rsidRPr="009F05C3">
        <w:rPr>
          <w:rFonts w:ascii="Calibri" w:hAnsi="Calibri" w:cs="Calibri"/>
        </w:rPr>
        <w:t xml:space="preserve"> toate eforturile pentru a rezolva pe cale amiabilă, prin tratative directe </w:t>
      </w:r>
      <w:r w:rsidR="000E1C26" w:rsidRPr="009F05C3">
        <w:rPr>
          <w:rFonts w:ascii="Calibri" w:hAnsi="Calibri" w:cs="Calibri"/>
        </w:rPr>
        <w:t>ș</w:t>
      </w:r>
      <w:r w:rsidR="00126534" w:rsidRPr="009F05C3">
        <w:rPr>
          <w:rFonts w:ascii="Calibri" w:hAnsi="Calibri" w:cs="Calibri"/>
        </w:rPr>
        <w:t>i</w:t>
      </w:r>
      <w:r w:rsidRPr="009F05C3">
        <w:rPr>
          <w:rFonts w:ascii="Calibri" w:hAnsi="Calibri" w:cs="Calibri"/>
        </w:rPr>
        <w:t xml:space="preserve"> negociere amiabilă, orice </w:t>
      </w:r>
      <w:r w:rsidR="00126534" w:rsidRPr="009F05C3">
        <w:rPr>
          <w:rFonts w:ascii="Calibri" w:hAnsi="Calibri" w:cs="Calibri"/>
        </w:rPr>
        <w:t>neîn</w:t>
      </w:r>
      <w:r w:rsidR="00A15649" w:rsidRPr="009F05C3">
        <w:rPr>
          <w:rFonts w:ascii="Calibri" w:hAnsi="Calibri" w:cs="Calibri"/>
        </w:rPr>
        <w:t>ț</w:t>
      </w:r>
      <w:r w:rsidR="00126534" w:rsidRPr="009F05C3">
        <w:rPr>
          <w:rFonts w:ascii="Calibri" w:hAnsi="Calibri" w:cs="Calibri"/>
        </w:rPr>
        <w:t>elegere</w:t>
      </w:r>
      <w:r w:rsidRPr="009F05C3">
        <w:rPr>
          <w:rFonts w:ascii="Calibri" w:hAnsi="Calibri" w:cs="Calibri"/>
        </w:rPr>
        <w:t xml:space="preserve"> </w:t>
      </w:r>
      <w:r w:rsidR="002F5947" w:rsidRPr="009F05C3">
        <w:rPr>
          <w:rFonts w:ascii="Calibri" w:hAnsi="Calibri" w:cs="Calibri"/>
        </w:rPr>
        <w:t xml:space="preserve">sau dispute care se poate/pot ivi între </w:t>
      </w:r>
      <w:r w:rsidR="002F5947" w:rsidRPr="009F05C3">
        <w:rPr>
          <w:rFonts w:ascii="Calibri" w:hAnsi="Calibri" w:cs="Calibri"/>
          <w:i/>
        </w:rPr>
        <w:t>Păr</w:t>
      </w:r>
      <w:r w:rsidR="00A15649" w:rsidRPr="009F05C3">
        <w:rPr>
          <w:rFonts w:ascii="Calibri" w:hAnsi="Calibri" w:cs="Calibri"/>
          <w:i/>
        </w:rPr>
        <w:t>ț</w:t>
      </w:r>
      <w:r w:rsidR="002F5947" w:rsidRPr="009F05C3">
        <w:rPr>
          <w:rFonts w:ascii="Calibri" w:hAnsi="Calibri" w:cs="Calibri"/>
          <w:i/>
        </w:rPr>
        <w:t>i</w:t>
      </w:r>
      <w:r w:rsidR="002F5947" w:rsidRPr="009F05C3">
        <w:rPr>
          <w:rFonts w:ascii="Calibri" w:hAnsi="Calibri" w:cs="Calibri"/>
        </w:rPr>
        <w:t xml:space="preserve"> în cadrul sau în legătură cu îndeplinirea </w:t>
      </w:r>
      <w:r w:rsidR="002F5947" w:rsidRPr="009F05C3">
        <w:rPr>
          <w:rFonts w:ascii="Calibri" w:hAnsi="Calibri" w:cs="Calibri"/>
          <w:i/>
        </w:rPr>
        <w:t>Contractului</w:t>
      </w:r>
      <w:r w:rsidR="002F5947" w:rsidRPr="009F05C3">
        <w:rPr>
          <w:rFonts w:ascii="Calibri" w:hAnsi="Calibri" w:cs="Calibri"/>
        </w:rPr>
        <w:t>.</w:t>
      </w:r>
      <w:bookmarkStart w:id="258" w:name="_GoBack"/>
      <w:bookmarkEnd w:id="258"/>
    </w:p>
    <w:p w14:paraId="29C83FDF" w14:textId="19CFAAD8" w:rsidR="002F5947" w:rsidRPr="009F05C3" w:rsidRDefault="002F5947" w:rsidP="00D413BF">
      <w:pPr>
        <w:pStyle w:val="ListParagraph"/>
        <w:numPr>
          <w:ilvl w:val="0"/>
          <w:numId w:val="30"/>
        </w:numPr>
        <w:tabs>
          <w:tab w:val="left" w:pos="720"/>
        </w:tab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i/>
          <w:shd w:val="clear" w:color="auto" w:fill="FFFFFF" w:themeFill="background1"/>
        </w:rPr>
        <w:t>Păr</w:t>
      </w:r>
      <w:r w:rsidR="00A15649" w:rsidRPr="009F05C3">
        <w:rPr>
          <w:rFonts w:ascii="Calibri" w:hAnsi="Calibri" w:cs="Calibri"/>
          <w:i/>
          <w:shd w:val="clear" w:color="auto" w:fill="FFFFFF" w:themeFill="background1"/>
        </w:rPr>
        <w:t>ț</w:t>
      </w:r>
      <w:r w:rsidRPr="009F05C3">
        <w:rPr>
          <w:rFonts w:ascii="Calibri" w:hAnsi="Calibri" w:cs="Calibri"/>
          <w:i/>
          <w:shd w:val="clear" w:color="auto" w:fill="FFFFFF" w:themeFill="background1"/>
        </w:rPr>
        <w:t xml:space="preserve">ile </w:t>
      </w:r>
      <w:r w:rsidRPr="009F05C3">
        <w:rPr>
          <w:rFonts w:ascii="Calibri" w:hAnsi="Calibri" w:cs="Calibri"/>
          <w:shd w:val="clear" w:color="auto" w:fill="FFFFFF" w:themeFill="background1"/>
        </w:rPr>
        <w:t>trebuie să răspundă la o solicitare de solu</w:t>
      </w:r>
      <w:r w:rsidR="00A15649" w:rsidRPr="009F05C3">
        <w:rPr>
          <w:rFonts w:ascii="Calibri" w:hAnsi="Calibri" w:cs="Calibri"/>
          <w:shd w:val="clear" w:color="auto" w:fill="FFFFFF" w:themeFill="background1"/>
        </w:rPr>
        <w:t>ț</w:t>
      </w:r>
      <w:r w:rsidRPr="009F05C3">
        <w:rPr>
          <w:rFonts w:ascii="Calibri" w:hAnsi="Calibri" w:cs="Calibri"/>
          <w:shd w:val="clear" w:color="auto" w:fill="FFFFFF" w:themeFill="background1"/>
        </w:rPr>
        <w:t xml:space="preserve">ionare pe cale amiabilă în termenul stabilit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p w14:paraId="207B46C9" w14:textId="564609E8" w:rsidR="002F5947" w:rsidRPr="009F05C3" w:rsidRDefault="002F5947" w:rsidP="00D413BF">
      <w:pPr>
        <w:pStyle w:val="ListParagraph"/>
        <w:numPr>
          <w:ilvl w:val="0"/>
          <w:numId w:val="30"/>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Dacă disputa nu este astfel solu</w:t>
      </w:r>
      <w:r w:rsidR="00A15649" w:rsidRPr="009F05C3">
        <w:rPr>
          <w:rFonts w:ascii="Calibri" w:hAnsi="Calibri" w:cs="Calibri"/>
        </w:rPr>
        <w:t>ț</w:t>
      </w:r>
      <w:r w:rsidRPr="009F05C3">
        <w:rPr>
          <w:rFonts w:ascii="Calibri" w:hAnsi="Calibri" w:cs="Calibri"/>
        </w:rPr>
        <w:t xml:space="preserve">ionată în termenul stabilit la </w:t>
      </w:r>
      <w:r w:rsidRPr="009F05C3">
        <w:rPr>
          <w:rFonts w:ascii="Calibri" w:hAnsi="Calibri" w:cs="Calibri"/>
          <w:u w:val="single"/>
          <w:shd w:val="clear" w:color="auto" w:fill="FBD4B4" w:themeFill="accent6" w:themeFillTint="66"/>
        </w:rPr>
        <w:t xml:space="preserve">clauza </w:t>
      </w:r>
      <w:hyperlink w:anchor="_7.9._Soluționarea_eventualelor" w:history="1">
        <w:r w:rsidRPr="009F05C3">
          <w:rPr>
            <w:rStyle w:val="Hyperlink"/>
            <w:rFonts w:ascii="Calibri" w:hAnsi="Calibri" w:cs="Calibri"/>
            <w:b/>
            <w:sz w:val="22"/>
            <w:szCs w:val="22"/>
            <w:u w:val="single"/>
            <w:shd w:val="clear" w:color="auto" w:fill="FBD4B4" w:themeFill="accent6" w:themeFillTint="66"/>
          </w:rPr>
          <w:t>7.9.(b)</w:t>
        </w:r>
      </w:hyperlink>
      <w:r w:rsidRPr="009F05C3">
        <w:rPr>
          <w:rFonts w:ascii="Calibri" w:hAnsi="Calibri" w:cs="Calibri"/>
        </w:rPr>
        <w:t xml:space="preserve"> din prezentul </w:t>
      </w:r>
      <w:r w:rsidRPr="009F05C3">
        <w:rPr>
          <w:rFonts w:ascii="Calibri" w:hAnsi="Calibri" w:cs="Calibri"/>
          <w:i/>
        </w:rPr>
        <w:t>Contract</w:t>
      </w:r>
      <w:r w:rsidRPr="009F05C3">
        <w:rPr>
          <w:rFonts w:ascii="Calibri" w:hAnsi="Calibri" w:cs="Calibri"/>
        </w:rPr>
        <w:t xml:space="preserve"> </w:t>
      </w:r>
      <w:r w:rsidR="000E1C26" w:rsidRPr="009F05C3">
        <w:rPr>
          <w:rFonts w:ascii="Calibri" w:hAnsi="Calibri" w:cs="Calibri"/>
        </w:rPr>
        <w:t>ș</w:t>
      </w:r>
      <w:r w:rsidRPr="009F05C3">
        <w:rPr>
          <w:rFonts w:ascii="Calibri" w:hAnsi="Calibri" w:cs="Calibri"/>
        </w:rPr>
        <w:t xml:space="preserve">i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ile</w:t>
      </w:r>
      <w:r w:rsidRPr="009F05C3">
        <w:rPr>
          <w:rFonts w:ascii="Calibri" w:hAnsi="Calibri" w:cs="Calibri"/>
        </w:rPr>
        <w:t xml:space="preserve"> au, în continuare, opinii divergente în legătură cu sau în îndeplinirea </w:t>
      </w:r>
      <w:r w:rsidRPr="009F05C3">
        <w:rPr>
          <w:rFonts w:ascii="Calibri" w:hAnsi="Calibri" w:cs="Calibri"/>
          <w:i/>
        </w:rPr>
        <w:t>Contractului</w:t>
      </w:r>
      <w:r w:rsidRPr="009F05C3">
        <w:rPr>
          <w:rFonts w:ascii="Calibri" w:hAnsi="Calibri" w:cs="Calibri"/>
        </w:rPr>
        <w:t xml:space="preserve">, acestea trebuie să se notifice reciproc </w:t>
      </w:r>
      <w:r w:rsidR="000E1C26" w:rsidRPr="009F05C3">
        <w:rPr>
          <w:rFonts w:ascii="Calibri" w:hAnsi="Calibri" w:cs="Calibri"/>
        </w:rPr>
        <w:t>ș</w:t>
      </w:r>
      <w:r w:rsidRPr="009F05C3">
        <w:rPr>
          <w:rFonts w:ascii="Calibri" w:hAnsi="Calibri" w:cs="Calibri"/>
        </w:rPr>
        <w:t>i în scris, în privin</w:t>
      </w:r>
      <w:r w:rsidR="00A15649" w:rsidRPr="009F05C3">
        <w:rPr>
          <w:rFonts w:ascii="Calibri" w:hAnsi="Calibri" w:cs="Calibri"/>
        </w:rPr>
        <w:t>ț</w:t>
      </w:r>
      <w:r w:rsidRPr="009F05C3">
        <w:rPr>
          <w:rFonts w:ascii="Calibri" w:hAnsi="Calibri" w:cs="Calibri"/>
        </w:rPr>
        <w:t>a pozi</w:t>
      </w:r>
      <w:r w:rsidR="00A15649" w:rsidRPr="009F05C3">
        <w:rPr>
          <w:rFonts w:ascii="Calibri" w:hAnsi="Calibri" w:cs="Calibri"/>
        </w:rPr>
        <w:t>ț</w:t>
      </w:r>
      <w:r w:rsidRPr="009F05C3">
        <w:rPr>
          <w:rFonts w:ascii="Calibri" w:hAnsi="Calibri" w:cs="Calibri"/>
        </w:rPr>
        <w:t xml:space="preserve">iei lor asupra aspectului în dispută precum </w:t>
      </w:r>
      <w:r w:rsidR="000E1C26" w:rsidRPr="009F05C3">
        <w:rPr>
          <w:rFonts w:ascii="Calibri" w:hAnsi="Calibri" w:cs="Calibri"/>
        </w:rPr>
        <w:t>ș</w:t>
      </w:r>
      <w:r w:rsidRPr="009F05C3">
        <w:rPr>
          <w:rFonts w:ascii="Calibri" w:hAnsi="Calibri" w:cs="Calibri"/>
        </w:rPr>
        <w:t>i cu privire la solu</w:t>
      </w:r>
      <w:r w:rsidR="00A15649" w:rsidRPr="009F05C3">
        <w:rPr>
          <w:rFonts w:ascii="Calibri" w:hAnsi="Calibri" w:cs="Calibri"/>
        </w:rPr>
        <w:t>ț</w:t>
      </w:r>
      <w:r w:rsidRPr="009F05C3">
        <w:rPr>
          <w:rFonts w:ascii="Calibri" w:hAnsi="Calibri" w:cs="Calibri"/>
        </w:rPr>
        <w:t>ia pe care o întrevăd pentru rezolvarea ei.</w:t>
      </w:r>
    </w:p>
    <w:p w14:paraId="34575720" w14:textId="4C38ECB7" w:rsidR="002F5947" w:rsidRPr="009F05C3" w:rsidRDefault="002F5947" w:rsidP="00D413BF">
      <w:pPr>
        <w:pStyle w:val="ListParagraph"/>
        <w:numPr>
          <w:ilvl w:val="0"/>
          <w:numId w:val="30"/>
        </w:numPr>
        <w:tabs>
          <w:tab w:val="left" w:pos="720"/>
          <w:tab w:val="left" w:pos="9000"/>
        </w:tabs>
        <w:suppressAutoHyphens/>
        <w:autoSpaceDE w:val="0"/>
        <w:autoSpaceDN w:val="0"/>
        <w:adjustRightInd w:val="0"/>
        <w:spacing w:after="0" w:line="240" w:lineRule="auto"/>
        <w:ind w:left="720" w:hanging="720"/>
        <w:jc w:val="both"/>
        <w:rPr>
          <w:rFonts w:ascii="Calibri" w:hAnsi="Calibri" w:cs="Calibri"/>
          <w:b/>
          <w:bCs/>
        </w:rPr>
      </w:pPr>
      <w:r w:rsidRPr="009F05C3">
        <w:rPr>
          <w:rFonts w:ascii="Calibri" w:hAnsi="Calibri" w:cs="Calibri"/>
        </w:rPr>
        <w:t>Dacă încercarea de solu</w:t>
      </w:r>
      <w:r w:rsidR="00A15649" w:rsidRPr="009F05C3">
        <w:rPr>
          <w:rFonts w:ascii="Calibri" w:hAnsi="Calibri" w:cs="Calibri"/>
        </w:rPr>
        <w:t>ț</w:t>
      </w:r>
      <w:r w:rsidRPr="009F05C3">
        <w:rPr>
          <w:rFonts w:ascii="Calibri" w:hAnsi="Calibri" w:cs="Calibri"/>
        </w:rPr>
        <w:t>ionare pe cale amiabilă e</w:t>
      </w:r>
      <w:r w:rsidR="000E1C26" w:rsidRPr="009F05C3">
        <w:rPr>
          <w:rFonts w:ascii="Calibri" w:hAnsi="Calibri" w:cs="Calibri"/>
        </w:rPr>
        <w:t>ș</w:t>
      </w:r>
      <w:r w:rsidRPr="009F05C3">
        <w:rPr>
          <w:rFonts w:ascii="Calibri" w:hAnsi="Calibri" w:cs="Calibri"/>
        </w:rPr>
        <w:t xml:space="preserve">uează sau dacă una dintre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nu răspunde în termen la solicitare, oricare dintre </w:t>
      </w:r>
      <w:r w:rsidRPr="009F05C3">
        <w:rPr>
          <w:rFonts w:ascii="Calibri" w:hAnsi="Calibri" w:cs="Calibri"/>
          <w:i/>
        </w:rPr>
        <w:t>Păr</w:t>
      </w:r>
      <w:r w:rsidR="00A15649" w:rsidRPr="009F05C3">
        <w:rPr>
          <w:rFonts w:ascii="Calibri" w:hAnsi="Calibri" w:cs="Calibri"/>
          <w:i/>
        </w:rPr>
        <w:t>ț</w:t>
      </w:r>
      <w:r w:rsidRPr="009F05C3">
        <w:rPr>
          <w:rFonts w:ascii="Calibri" w:hAnsi="Calibri" w:cs="Calibri"/>
          <w:i/>
        </w:rPr>
        <w:t>i</w:t>
      </w:r>
      <w:r w:rsidRPr="009F05C3">
        <w:rPr>
          <w:rFonts w:ascii="Calibri" w:hAnsi="Calibri" w:cs="Calibri"/>
        </w:rPr>
        <w:t xml:space="preserve"> poate invoca pre</w:t>
      </w:r>
      <w:r w:rsidR="00A15649" w:rsidRPr="009F05C3">
        <w:rPr>
          <w:rFonts w:ascii="Calibri" w:hAnsi="Calibri" w:cs="Calibri"/>
        </w:rPr>
        <w:t>ved</w:t>
      </w:r>
      <w:r w:rsidRPr="009F05C3">
        <w:rPr>
          <w:rFonts w:ascii="Calibri" w:hAnsi="Calibri" w:cs="Calibri"/>
        </w:rPr>
        <w:t xml:space="preserve">erile astfel cum sunt </w:t>
      </w:r>
      <w:r w:rsidR="000378AF">
        <w:rPr>
          <w:rFonts w:ascii="Calibri" w:hAnsi="Calibri" w:cs="Calibri"/>
        </w:rPr>
        <w:t>stabilite</w:t>
      </w:r>
      <w:r w:rsidRPr="009F05C3">
        <w:rPr>
          <w:rFonts w:ascii="Calibri" w:hAnsi="Calibri" w:cs="Calibri"/>
        </w:rPr>
        <w:t xml:space="preserve">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p>
    <w:p w14:paraId="36F7C4E1" w14:textId="3FA046A9" w:rsidR="00043210" w:rsidRPr="003C0C98" w:rsidRDefault="002F5947" w:rsidP="00D413BF">
      <w:pPr>
        <w:pStyle w:val="ListParagraph"/>
        <w:numPr>
          <w:ilvl w:val="0"/>
          <w:numId w:val="30"/>
        </w:numPr>
        <w:tabs>
          <w:tab w:val="left" w:pos="720"/>
        </w:tabs>
        <w:autoSpaceDE w:val="0"/>
        <w:autoSpaceDN w:val="0"/>
        <w:adjustRightInd w:val="0"/>
        <w:spacing w:after="0" w:line="240" w:lineRule="auto"/>
        <w:ind w:left="720" w:hanging="720"/>
        <w:jc w:val="both"/>
        <w:rPr>
          <w:rFonts w:ascii="Calibri" w:hAnsi="Calibri" w:cs="Calibri"/>
          <w:b/>
          <w:bCs/>
          <w:i/>
        </w:rPr>
      </w:pPr>
      <w:r w:rsidRPr="009F05C3">
        <w:rPr>
          <w:rFonts w:ascii="Calibri" w:hAnsi="Calibri" w:cs="Calibri"/>
        </w:rPr>
        <w:t>Pe perioada solu</w:t>
      </w:r>
      <w:r w:rsidR="00A15649" w:rsidRPr="009F05C3">
        <w:rPr>
          <w:rFonts w:ascii="Calibri" w:hAnsi="Calibri" w:cs="Calibri"/>
        </w:rPr>
        <w:t>ț</w:t>
      </w:r>
      <w:r w:rsidRPr="009F05C3">
        <w:rPr>
          <w:rFonts w:ascii="Calibri" w:hAnsi="Calibri" w:cs="Calibri"/>
        </w:rPr>
        <w:t xml:space="preserve">ionării disputelor, </w:t>
      </w:r>
      <w:r w:rsidRPr="009F05C3">
        <w:rPr>
          <w:rFonts w:ascii="Calibri" w:hAnsi="Calibri" w:cs="Calibri"/>
          <w:i/>
        </w:rPr>
        <w:t>Contractantul</w:t>
      </w:r>
      <w:r w:rsidRPr="009F05C3">
        <w:rPr>
          <w:rFonts w:ascii="Calibri" w:hAnsi="Calibri" w:cs="Calibri"/>
        </w:rPr>
        <w:t xml:space="preserve"> este obligat să continue prestarea </w:t>
      </w:r>
      <w:r w:rsidRPr="009F05C3">
        <w:rPr>
          <w:rFonts w:ascii="Calibri" w:hAnsi="Calibri" w:cs="Calibri"/>
          <w:i/>
        </w:rPr>
        <w:t>Serviciilor</w:t>
      </w:r>
      <w:r w:rsidRPr="009F05C3">
        <w:rPr>
          <w:rFonts w:ascii="Calibri" w:hAnsi="Calibri" w:cs="Calibri"/>
        </w:rPr>
        <w:t xml:space="preserve"> astfel cum este stabilit prin prezentul </w:t>
      </w:r>
      <w:r w:rsidRPr="009F05C3">
        <w:rPr>
          <w:rFonts w:ascii="Calibri" w:hAnsi="Calibri" w:cs="Calibri"/>
          <w:i/>
        </w:rPr>
        <w:t>Contract</w:t>
      </w:r>
      <w:r w:rsidRPr="009F05C3">
        <w:rPr>
          <w:rFonts w:ascii="Calibri" w:hAnsi="Calibri" w:cs="Calibri"/>
        </w:rPr>
        <w:t>. În situa</w:t>
      </w:r>
      <w:r w:rsidR="00A15649" w:rsidRPr="009F05C3">
        <w:rPr>
          <w:rFonts w:ascii="Calibri" w:hAnsi="Calibri" w:cs="Calibri"/>
        </w:rPr>
        <w:t>ț</w:t>
      </w:r>
      <w:r w:rsidRPr="009F05C3">
        <w:rPr>
          <w:rFonts w:ascii="Calibri" w:hAnsi="Calibri" w:cs="Calibri"/>
        </w:rPr>
        <w:t>ia nerespectării acestei obliga</w:t>
      </w:r>
      <w:r w:rsidR="00A15649" w:rsidRPr="009F05C3">
        <w:rPr>
          <w:rFonts w:ascii="Calibri" w:hAnsi="Calibri" w:cs="Calibri"/>
        </w:rPr>
        <w:t>ț</w:t>
      </w:r>
      <w:r w:rsidRPr="009F05C3">
        <w:rPr>
          <w:rFonts w:ascii="Calibri" w:hAnsi="Calibri" w:cs="Calibri"/>
        </w:rPr>
        <w:t xml:space="preserve">ii, </w:t>
      </w:r>
      <w:r w:rsidRPr="009F05C3">
        <w:rPr>
          <w:rFonts w:ascii="Calibri" w:hAnsi="Calibri" w:cs="Calibri"/>
          <w:i/>
        </w:rPr>
        <w:t>Achizitorul</w:t>
      </w:r>
      <w:r w:rsidRPr="009F05C3">
        <w:rPr>
          <w:rFonts w:ascii="Calibri" w:hAnsi="Calibri" w:cs="Calibri"/>
        </w:rPr>
        <w:t xml:space="preserve"> este îndreptă</w:t>
      </w:r>
      <w:r w:rsidR="00A15649" w:rsidRPr="009F05C3">
        <w:rPr>
          <w:rFonts w:ascii="Calibri" w:hAnsi="Calibri" w:cs="Calibri"/>
        </w:rPr>
        <w:t>ț</w:t>
      </w:r>
      <w:r w:rsidRPr="009F05C3">
        <w:rPr>
          <w:rFonts w:ascii="Calibri" w:hAnsi="Calibri" w:cs="Calibri"/>
        </w:rPr>
        <w:t>it la despăgubiri</w:t>
      </w:r>
      <w:r w:rsidRPr="009F05C3">
        <w:rPr>
          <w:rFonts w:ascii="Calibri" w:hAnsi="Calibri" w:cs="Calibri"/>
          <w:i/>
        </w:rPr>
        <w:t xml:space="preserve"> </w:t>
      </w:r>
      <w:r w:rsidRPr="009F05C3">
        <w:rPr>
          <w:rFonts w:ascii="Calibri" w:hAnsi="Calibri" w:cs="Calibri"/>
        </w:rPr>
        <w:t>pentru neexecutarea obliga</w:t>
      </w:r>
      <w:r w:rsidR="00A15649" w:rsidRPr="009F05C3">
        <w:rPr>
          <w:rFonts w:ascii="Calibri" w:hAnsi="Calibri" w:cs="Calibri"/>
        </w:rPr>
        <w:t>ț</w:t>
      </w:r>
      <w:r w:rsidRPr="009F05C3">
        <w:rPr>
          <w:rFonts w:ascii="Calibri" w:hAnsi="Calibri" w:cs="Calibri"/>
        </w:rPr>
        <w:t xml:space="preserve">iilor contractuale, astfel cum este specificat în </w:t>
      </w:r>
      <w:r w:rsidRPr="009F05C3">
        <w:rPr>
          <w:rFonts w:ascii="Calibri" w:hAnsi="Calibri" w:cs="Calibri"/>
          <w:color w:val="7030A0"/>
        </w:rPr>
        <w:t>Sec</w:t>
      </w:r>
      <w:r w:rsidR="00A15649" w:rsidRPr="009F05C3">
        <w:rPr>
          <w:rFonts w:ascii="Calibri" w:hAnsi="Calibri" w:cs="Calibri"/>
          <w:color w:val="7030A0"/>
        </w:rPr>
        <w:t>ț</w:t>
      </w:r>
      <w:r w:rsidRPr="009F05C3">
        <w:rPr>
          <w:rFonts w:ascii="Calibri" w:hAnsi="Calibri" w:cs="Calibri"/>
          <w:color w:val="7030A0"/>
        </w:rPr>
        <w:t xml:space="preserve">iunea </w:t>
      </w:r>
      <w:r w:rsidRPr="009F05C3">
        <w:rPr>
          <w:rFonts w:ascii="Calibri" w:hAnsi="Calibri" w:cs="Calibri"/>
          <w:i/>
          <w:color w:val="7030A0"/>
        </w:rPr>
        <w:t>”Condi</w:t>
      </w:r>
      <w:r w:rsidR="00A15649" w:rsidRPr="009F05C3">
        <w:rPr>
          <w:rFonts w:ascii="Calibri" w:hAnsi="Calibri" w:cs="Calibri"/>
          <w:i/>
          <w:color w:val="7030A0"/>
        </w:rPr>
        <w:t>ț</w:t>
      </w:r>
      <w:r w:rsidRPr="009F05C3">
        <w:rPr>
          <w:rFonts w:ascii="Calibri" w:hAnsi="Calibri" w:cs="Calibri"/>
          <w:i/>
          <w:color w:val="7030A0"/>
        </w:rPr>
        <w:t>ii Specifice”</w:t>
      </w:r>
      <w:r w:rsidRPr="009F05C3">
        <w:rPr>
          <w:rFonts w:ascii="Calibri" w:hAnsi="Calibri" w:cs="Calibri"/>
        </w:rPr>
        <w:t>.</w:t>
      </w:r>
      <w:bookmarkEnd w:id="257"/>
    </w:p>
    <w:p w14:paraId="73B370FD" w14:textId="77777777" w:rsidR="003C0C98" w:rsidRPr="003C0C98" w:rsidRDefault="003C0C98" w:rsidP="003C0C98">
      <w:pPr>
        <w:spacing w:after="0" w:line="240" w:lineRule="auto"/>
        <w:rPr>
          <w:rFonts w:eastAsia="Times New Roman" w:cs="Calibri"/>
          <w:bCs/>
        </w:rPr>
      </w:pPr>
    </w:p>
    <w:tbl>
      <w:tblPr>
        <w:tblW w:w="9450" w:type="dxa"/>
        <w:tblCellMar>
          <w:left w:w="10" w:type="dxa"/>
          <w:right w:w="10" w:type="dxa"/>
        </w:tblCellMar>
        <w:tblLook w:val="04A0" w:firstRow="1" w:lastRow="0" w:firstColumn="1" w:lastColumn="0" w:noHBand="0" w:noVBand="1"/>
      </w:tblPr>
      <w:tblGrid>
        <w:gridCol w:w="4680"/>
        <w:gridCol w:w="4770"/>
      </w:tblGrid>
      <w:tr w:rsidR="003C0C98" w14:paraId="76250CDC" w14:textId="77777777" w:rsidTr="00BF0DC0">
        <w:trPr>
          <w:trHeight w:val="557"/>
        </w:trPr>
        <w:tc>
          <w:tcPr>
            <w:tcW w:w="4680" w:type="dxa"/>
            <w:tcMar>
              <w:top w:w="0" w:type="dxa"/>
              <w:left w:w="108" w:type="dxa"/>
              <w:bottom w:w="0" w:type="dxa"/>
              <w:right w:w="108" w:type="dxa"/>
            </w:tcMar>
            <w:hideMark/>
          </w:tcPr>
          <w:p w14:paraId="46028A3B" w14:textId="77777777" w:rsidR="003C0C98" w:rsidRDefault="003C0C98">
            <w:pPr>
              <w:spacing w:after="0" w:line="240" w:lineRule="auto"/>
              <w:rPr>
                <w:rFonts w:cs="Calibri"/>
                <w:b/>
                <w:bCs/>
                <w:lang w:val="en-US" w:eastAsia="en-US"/>
              </w:rPr>
            </w:pPr>
            <w:proofErr w:type="spellStart"/>
            <w:r>
              <w:rPr>
                <w:rFonts w:cs="Calibri"/>
                <w:b/>
                <w:bCs/>
                <w:lang w:val="en-US" w:eastAsia="en-US"/>
              </w:rPr>
              <w:t>Pentru</w:t>
            </w:r>
            <w:proofErr w:type="spellEnd"/>
            <w:r>
              <w:rPr>
                <w:rFonts w:cs="Calibri"/>
                <w:b/>
                <w:bCs/>
                <w:lang w:val="en-US" w:eastAsia="en-US"/>
              </w:rPr>
              <w:t xml:space="preserve"> </w:t>
            </w:r>
            <w:proofErr w:type="spellStart"/>
            <w:r>
              <w:rPr>
                <w:rFonts w:cs="Calibri"/>
                <w:b/>
                <w:bCs/>
                <w:i/>
                <w:lang w:val="en-US" w:eastAsia="en-US"/>
              </w:rPr>
              <w:t>Achizitor</w:t>
            </w:r>
            <w:proofErr w:type="spellEnd"/>
            <w:r>
              <w:rPr>
                <w:rFonts w:cs="Calibri"/>
                <w:b/>
                <w:bCs/>
                <w:lang w:val="en-US" w:eastAsia="en-US"/>
              </w:rPr>
              <w:t>,</w:t>
            </w:r>
          </w:p>
        </w:tc>
        <w:tc>
          <w:tcPr>
            <w:tcW w:w="4770" w:type="dxa"/>
            <w:tcMar>
              <w:top w:w="0" w:type="dxa"/>
              <w:left w:w="108" w:type="dxa"/>
              <w:bottom w:w="0" w:type="dxa"/>
              <w:right w:w="108" w:type="dxa"/>
            </w:tcMar>
            <w:hideMark/>
          </w:tcPr>
          <w:p w14:paraId="6A7DC615" w14:textId="77777777" w:rsidR="003C0C98" w:rsidRDefault="003C0C98">
            <w:pPr>
              <w:spacing w:after="0" w:line="240" w:lineRule="auto"/>
              <w:rPr>
                <w:rFonts w:cs="Calibri"/>
                <w:b/>
                <w:bCs/>
                <w:lang w:val="en-US" w:eastAsia="en-US"/>
              </w:rPr>
            </w:pPr>
            <w:proofErr w:type="spellStart"/>
            <w:r>
              <w:rPr>
                <w:rFonts w:cs="Calibri"/>
                <w:b/>
                <w:bCs/>
                <w:lang w:val="en-US" w:eastAsia="en-US"/>
              </w:rPr>
              <w:t>Pentru</w:t>
            </w:r>
            <w:proofErr w:type="spellEnd"/>
            <w:r>
              <w:rPr>
                <w:rFonts w:cs="Calibri"/>
                <w:b/>
                <w:bCs/>
                <w:lang w:val="en-US" w:eastAsia="en-US"/>
              </w:rPr>
              <w:t xml:space="preserve"> </w:t>
            </w:r>
            <w:proofErr w:type="spellStart"/>
            <w:r>
              <w:rPr>
                <w:rFonts w:cs="Calibri"/>
                <w:b/>
                <w:bCs/>
                <w:i/>
                <w:lang w:val="en-US" w:eastAsia="en-US"/>
              </w:rPr>
              <w:t>Contractant</w:t>
            </w:r>
            <w:proofErr w:type="spellEnd"/>
            <w:r>
              <w:rPr>
                <w:rFonts w:cs="Calibri"/>
                <w:b/>
                <w:bCs/>
                <w:lang w:val="en-US" w:eastAsia="en-US"/>
              </w:rPr>
              <w:t>,</w:t>
            </w:r>
          </w:p>
        </w:tc>
      </w:tr>
      <w:tr w:rsidR="003C0C98" w14:paraId="3E3DC3C6" w14:textId="77777777" w:rsidTr="00BF0DC0">
        <w:trPr>
          <w:trHeight w:val="552"/>
        </w:trPr>
        <w:tc>
          <w:tcPr>
            <w:tcW w:w="4680" w:type="dxa"/>
            <w:shd w:val="clear" w:color="auto" w:fill="FFFFFF" w:themeFill="background1"/>
            <w:tcMar>
              <w:top w:w="0" w:type="dxa"/>
              <w:left w:w="108" w:type="dxa"/>
              <w:bottom w:w="0" w:type="dxa"/>
              <w:right w:w="108" w:type="dxa"/>
            </w:tcMar>
            <w:hideMark/>
          </w:tcPr>
          <w:p w14:paraId="066B5015"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Autoritatea</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Contractantă</w:t>
            </w:r>
            <w:proofErr w:type="spellEnd"/>
            <w:r>
              <w:rPr>
                <w:rFonts w:eastAsia="Arial Unicode MS" w:cs="Calibri"/>
                <w:i/>
                <w:shd w:val="clear" w:color="auto" w:fill="D3D3D3"/>
                <w:lang w:val="en-US" w:eastAsia="en-US"/>
              </w:rPr>
              <w:t>]</w:t>
            </w:r>
          </w:p>
        </w:tc>
        <w:tc>
          <w:tcPr>
            <w:tcW w:w="4770" w:type="dxa"/>
            <w:tcMar>
              <w:top w:w="0" w:type="dxa"/>
              <w:left w:w="108" w:type="dxa"/>
              <w:bottom w:w="0" w:type="dxa"/>
              <w:right w:w="108" w:type="dxa"/>
            </w:tcMar>
            <w:hideMark/>
          </w:tcPr>
          <w:p w14:paraId="5DEBE85B"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Contractantul</w:t>
            </w:r>
            <w:proofErr w:type="spellEnd"/>
            <w:r>
              <w:rPr>
                <w:rFonts w:eastAsia="Arial Unicode MS" w:cs="Calibri"/>
                <w:i/>
                <w:shd w:val="clear" w:color="auto" w:fill="D3D3D3"/>
                <w:lang w:val="en-US" w:eastAsia="en-US"/>
              </w:rPr>
              <w:t>]</w:t>
            </w:r>
          </w:p>
        </w:tc>
      </w:tr>
      <w:tr w:rsidR="003C0C98" w14:paraId="2F4F110D" w14:textId="77777777" w:rsidTr="00BF0DC0">
        <w:trPr>
          <w:trHeight w:val="574"/>
        </w:trPr>
        <w:tc>
          <w:tcPr>
            <w:tcW w:w="4680" w:type="dxa"/>
            <w:tcMar>
              <w:top w:w="0" w:type="dxa"/>
              <w:left w:w="108" w:type="dxa"/>
              <w:bottom w:w="0" w:type="dxa"/>
              <w:right w:w="108" w:type="dxa"/>
            </w:tcMar>
            <w:hideMark/>
          </w:tcPr>
          <w:p w14:paraId="628C5F2A"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numele</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și</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prenumele</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reprezentantului</w:t>
            </w:r>
            <w:proofErr w:type="spellEnd"/>
            <w:r>
              <w:rPr>
                <w:rFonts w:eastAsia="Arial Unicode MS" w:cs="Calibri"/>
                <w:i/>
                <w:shd w:val="clear" w:color="auto" w:fill="D3D3D3"/>
                <w:lang w:val="en-US" w:eastAsia="en-US"/>
              </w:rPr>
              <w:t xml:space="preserve"> legal al </w:t>
            </w:r>
            <w:proofErr w:type="spellStart"/>
            <w:r>
              <w:rPr>
                <w:rFonts w:eastAsia="Arial Unicode MS" w:cs="Calibri"/>
                <w:i/>
                <w:shd w:val="clear" w:color="auto" w:fill="D3D3D3"/>
                <w:lang w:val="en-US" w:eastAsia="en-US"/>
              </w:rPr>
              <w:t>Autorității</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Contractante</w:t>
            </w:r>
            <w:proofErr w:type="spellEnd"/>
            <w:r>
              <w:rPr>
                <w:rFonts w:eastAsia="Arial Unicode MS" w:cs="Calibri"/>
                <w:i/>
                <w:shd w:val="clear" w:color="auto" w:fill="D3D3D3"/>
                <w:lang w:val="en-US" w:eastAsia="en-US"/>
              </w:rPr>
              <w:t>]</w:t>
            </w:r>
          </w:p>
        </w:tc>
        <w:tc>
          <w:tcPr>
            <w:tcW w:w="4770" w:type="dxa"/>
            <w:tcMar>
              <w:top w:w="0" w:type="dxa"/>
              <w:left w:w="108" w:type="dxa"/>
              <w:bottom w:w="0" w:type="dxa"/>
              <w:right w:w="108" w:type="dxa"/>
            </w:tcMar>
            <w:hideMark/>
          </w:tcPr>
          <w:p w14:paraId="3E2BBF1A"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numele</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și</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prenumele</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reprezentantului</w:t>
            </w:r>
            <w:proofErr w:type="spellEnd"/>
            <w:r>
              <w:rPr>
                <w:rFonts w:eastAsia="Arial Unicode MS" w:cs="Calibri"/>
                <w:i/>
                <w:shd w:val="clear" w:color="auto" w:fill="D3D3D3"/>
                <w:lang w:val="en-US" w:eastAsia="en-US"/>
              </w:rPr>
              <w:t xml:space="preserve"> legal al </w:t>
            </w:r>
            <w:proofErr w:type="spellStart"/>
            <w:r>
              <w:rPr>
                <w:rFonts w:eastAsia="Arial Unicode MS" w:cs="Calibri"/>
                <w:i/>
                <w:shd w:val="clear" w:color="auto" w:fill="D3D3D3"/>
                <w:lang w:val="en-US" w:eastAsia="en-US"/>
              </w:rPr>
              <w:t>Contractantului</w:t>
            </w:r>
            <w:proofErr w:type="spellEnd"/>
            <w:r>
              <w:rPr>
                <w:rFonts w:eastAsia="Arial Unicode MS" w:cs="Calibri"/>
                <w:i/>
                <w:shd w:val="clear" w:color="auto" w:fill="D3D3D3"/>
                <w:lang w:val="en-US" w:eastAsia="en-US"/>
              </w:rPr>
              <w:t>]</w:t>
            </w:r>
          </w:p>
        </w:tc>
      </w:tr>
      <w:tr w:rsidR="003C0C98" w14:paraId="4D1CE064" w14:textId="77777777" w:rsidTr="00BF0DC0">
        <w:trPr>
          <w:trHeight w:val="553"/>
        </w:trPr>
        <w:tc>
          <w:tcPr>
            <w:tcW w:w="4680" w:type="dxa"/>
            <w:tcMar>
              <w:top w:w="0" w:type="dxa"/>
              <w:left w:w="108" w:type="dxa"/>
              <w:bottom w:w="0" w:type="dxa"/>
              <w:right w:w="108" w:type="dxa"/>
            </w:tcMar>
            <w:hideMark/>
          </w:tcPr>
          <w:p w14:paraId="074DF9F1"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funcția</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reprezentantului</w:t>
            </w:r>
            <w:proofErr w:type="spellEnd"/>
            <w:r>
              <w:rPr>
                <w:rFonts w:eastAsia="Arial Unicode MS" w:cs="Calibri"/>
                <w:i/>
                <w:shd w:val="clear" w:color="auto" w:fill="D3D3D3"/>
                <w:lang w:val="en-US" w:eastAsia="en-US"/>
              </w:rPr>
              <w:t xml:space="preserve"> legal al </w:t>
            </w:r>
            <w:proofErr w:type="spellStart"/>
            <w:r>
              <w:rPr>
                <w:rFonts w:eastAsia="Arial Unicode MS" w:cs="Calibri"/>
                <w:i/>
                <w:shd w:val="clear" w:color="auto" w:fill="D3D3D3"/>
                <w:lang w:val="en-US" w:eastAsia="en-US"/>
              </w:rPr>
              <w:t>Autorității</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Contractante</w:t>
            </w:r>
            <w:proofErr w:type="spellEnd"/>
            <w:r>
              <w:rPr>
                <w:rFonts w:eastAsia="Arial Unicode MS" w:cs="Calibri"/>
                <w:i/>
                <w:shd w:val="clear" w:color="auto" w:fill="D3D3D3"/>
                <w:lang w:val="en-US" w:eastAsia="en-US"/>
              </w:rPr>
              <w:t>]</w:t>
            </w:r>
          </w:p>
        </w:tc>
        <w:tc>
          <w:tcPr>
            <w:tcW w:w="4770" w:type="dxa"/>
            <w:tcMar>
              <w:top w:w="0" w:type="dxa"/>
              <w:left w:w="108" w:type="dxa"/>
              <w:bottom w:w="0" w:type="dxa"/>
              <w:right w:w="108" w:type="dxa"/>
            </w:tcMar>
            <w:hideMark/>
          </w:tcPr>
          <w:p w14:paraId="557A3A56"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funcția</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reprezentantului</w:t>
            </w:r>
            <w:proofErr w:type="spellEnd"/>
            <w:r>
              <w:rPr>
                <w:rFonts w:eastAsia="Arial Unicode MS" w:cs="Calibri"/>
                <w:i/>
                <w:shd w:val="clear" w:color="auto" w:fill="D3D3D3"/>
                <w:lang w:val="en-US" w:eastAsia="en-US"/>
              </w:rPr>
              <w:t xml:space="preserve"> legal al </w:t>
            </w:r>
            <w:proofErr w:type="spellStart"/>
            <w:r>
              <w:rPr>
                <w:rFonts w:eastAsia="Arial Unicode MS" w:cs="Calibri"/>
                <w:i/>
                <w:shd w:val="clear" w:color="auto" w:fill="D3D3D3"/>
                <w:lang w:val="en-US" w:eastAsia="en-US"/>
              </w:rPr>
              <w:t>Contractantului</w:t>
            </w:r>
            <w:proofErr w:type="spellEnd"/>
            <w:r>
              <w:rPr>
                <w:rFonts w:eastAsia="Arial Unicode MS" w:cs="Calibri"/>
                <w:i/>
                <w:shd w:val="clear" w:color="auto" w:fill="D3D3D3"/>
                <w:lang w:val="en-US" w:eastAsia="en-US"/>
              </w:rPr>
              <w:t>]</w:t>
            </w:r>
          </w:p>
        </w:tc>
      </w:tr>
      <w:tr w:rsidR="003C0C98" w14:paraId="7DB10DD9" w14:textId="77777777" w:rsidTr="00BF0DC0">
        <w:trPr>
          <w:trHeight w:val="547"/>
        </w:trPr>
        <w:tc>
          <w:tcPr>
            <w:tcW w:w="4680" w:type="dxa"/>
            <w:tcMar>
              <w:top w:w="0" w:type="dxa"/>
              <w:left w:w="108" w:type="dxa"/>
              <w:bottom w:w="0" w:type="dxa"/>
              <w:right w:w="108" w:type="dxa"/>
            </w:tcMar>
            <w:hideMark/>
          </w:tcPr>
          <w:p w14:paraId="67D92C6D"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semnătura</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reprezentantului</w:t>
            </w:r>
            <w:proofErr w:type="spellEnd"/>
            <w:r>
              <w:rPr>
                <w:rFonts w:eastAsia="Arial Unicode MS" w:cs="Calibri"/>
                <w:i/>
                <w:shd w:val="clear" w:color="auto" w:fill="D3D3D3"/>
                <w:lang w:val="en-US" w:eastAsia="en-US"/>
              </w:rPr>
              <w:t xml:space="preserve"> legal al </w:t>
            </w:r>
            <w:proofErr w:type="spellStart"/>
            <w:r>
              <w:rPr>
                <w:rFonts w:eastAsia="Arial Unicode MS" w:cs="Calibri"/>
                <w:i/>
                <w:shd w:val="clear" w:color="auto" w:fill="D3D3D3"/>
                <w:lang w:val="en-US" w:eastAsia="en-US"/>
              </w:rPr>
              <w:t>Autorității</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Contractante</w:t>
            </w:r>
            <w:proofErr w:type="spellEnd"/>
            <w:r>
              <w:rPr>
                <w:rFonts w:eastAsia="Arial Unicode MS" w:cs="Calibri"/>
                <w:i/>
                <w:shd w:val="clear" w:color="auto" w:fill="D3D3D3"/>
                <w:lang w:val="en-US" w:eastAsia="en-US"/>
              </w:rPr>
              <w:t>]</w:t>
            </w:r>
          </w:p>
        </w:tc>
        <w:tc>
          <w:tcPr>
            <w:tcW w:w="4770" w:type="dxa"/>
            <w:tcMar>
              <w:top w:w="0" w:type="dxa"/>
              <w:left w:w="108" w:type="dxa"/>
              <w:bottom w:w="0" w:type="dxa"/>
              <w:right w:w="108" w:type="dxa"/>
            </w:tcMar>
            <w:hideMark/>
          </w:tcPr>
          <w:p w14:paraId="118A321C" w14:textId="77777777" w:rsidR="003C0C98" w:rsidRDefault="003C0C98">
            <w:pPr>
              <w:spacing w:after="0" w:line="240" w:lineRule="auto"/>
              <w:rPr>
                <w:rFonts w:cs="Calibri"/>
                <w:lang w:val="en-US" w:eastAsia="en-US"/>
              </w:rPr>
            </w:pPr>
            <w:r>
              <w:rPr>
                <w:rFonts w:eastAsia="Arial Unicode MS" w:cs="Calibri"/>
                <w:i/>
                <w:shd w:val="clear" w:color="auto" w:fill="D3D3D3"/>
                <w:lang w:val="en-US" w:eastAsia="en-US"/>
              </w:rPr>
              <w:t>[</w:t>
            </w:r>
            <w:proofErr w:type="spellStart"/>
            <w:r>
              <w:rPr>
                <w:rFonts w:eastAsia="Arial Unicode MS" w:cs="Calibri"/>
                <w:i/>
                <w:shd w:val="clear" w:color="auto" w:fill="D3D3D3"/>
                <w:lang w:val="en-US" w:eastAsia="en-US"/>
              </w:rPr>
              <w:t>semnătura</w:t>
            </w:r>
            <w:proofErr w:type="spellEnd"/>
            <w:r>
              <w:rPr>
                <w:rFonts w:eastAsia="Arial Unicode MS" w:cs="Calibri"/>
                <w:i/>
                <w:shd w:val="clear" w:color="auto" w:fill="D3D3D3"/>
                <w:lang w:val="en-US" w:eastAsia="en-US"/>
              </w:rPr>
              <w:t xml:space="preserve"> </w:t>
            </w:r>
            <w:proofErr w:type="spellStart"/>
            <w:r>
              <w:rPr>
                <w:rFonts w:eastAsia="Arial Unicode MS" w:cs="Calibri"/>
                <w:i/>
                <w:shd w:val="clear" w:color="auto" w:fill="D3D3D3"/>
                <w:lang w:val="en-US" w:eastAsia="en-US"/>
              </w:rPr>
              <w:t>reprezentantului</w:t>
            </w:r>
            <w:proofErr w:type="spellEnd"/>
            <w:r>
              <w:rPr>
                <w:rFonts w:eastAsia="Arial Unicode MS" w:cs="Calibri"/>
                <w:i/>
                <w:shd w:val="clear" w:color="auto" w:fill="D3D3D3"/>
                <w:lang w:val="en-US" w:eastAsia="en-US"/>
              </w:rPr>
              <w:t xml:space="preserve"> legal al </w:t>
            </w:r>
            <w:proofErr w:type="spellStart"/>
            <w:r>
              <w:rPr>
                <w:rFonts w:eastAsia="Arial Unicode MS" w:cs="Calibri"/>
                <w:i/>
                <w:shd w:val="clear" w:color="auto" w:fill="D3D3D3"/>
                <w:lang w:val="en-US" w:eastAsia="en-US"/>
              </w:rPr>
              <w:t>Contractantului</w:t>
            </w:r>
            <w:proofErr w:type="spellEnd"/>
            <w:r>
              <w:rPr>
                <w:rFonts w:eastAsia="Arial Unicode MS" w:cs="Calibri"/>
                <w:i/>
                <w:shd w:val="clear" w:color="auto" w:fill="D3D3D3"/>
                <w:lang w:val="en-US" w:eastAsia="en-US"/>
              </w:rPr>
              <w:t>]</w:t>
            </w:r>
          </w:p>
        </w:tc>
      </w:tr>
      <w:tr w:rsidR="003C0C98" w14:paraId="7D8C74B7" w14:textId="77777777" w:rsidTr="00BF0DC0">
        <w:trPr>
          <w:trHeight w:val="555"/>
        </w:trPr>
        <w:tc>
          <w:tcPr>
            <w:tcW w:w="4680" w:type="dxa"/>
            <w:tcMar>
              <w:top w:w="0" w:type="dxa"/>
              <w:left w:w="108" w:type="dxa"/>
              <w:bottom w:w="0" w:type="dxa"/>
              <w:right w:w="108" w:type="dxa"/>
            </w:tcMar>
            <w:hideMark/>
          </w:tcPr>
          <w:p w14:paraId="0C6D2815" w14:textId="77777777" w:rsidR="003C0C98" w:rsidRDefault="003C0C98">
            <w:pPr>
              <w:rPr>
                <w:rFonts w:cs="Calibri"/>
                <w:lang w:val="en-US" w:eastAsia="en-US"/>
              </w:rPr>
            </w:pPr>
            <w:r>
              <w:rPr>
                <w:rFonts w:cs="Calibri"/>
                <w:lang w:val="en-US" w:eastAsia="en-US"/>
              </w:rPr>
              <w:t xml:space="preserve">Data: </w:t>
            </w:r>
            <w:r>
              <w:rPr>
                <w:rFonts w:cs="Calibri"/>
                <w:i/>
                <w:shd w:val="clear" w:color="auto" w:fill="D9D9D9" w:themeFill="background1" w:themeFillShade="D9"/>
                <w:lang w:val="en-US" w:eastAsia="en-US"/>
              </w:rPr>
              <w:t>[</w:t>
            </w:r>
            <w:proofErr w:type="spellStart"/>
            <w:r>
              <w:rPr>
                <w:rFonts w:cs="Calibri"/>
                <w:i/>
                <w:shd w:val="clear" w:color="auto" w:fill="D9D9D9" w:themeFill="background1" w:themeFillShade="D9"/>
                <w:lang w:val="en-US" w:eastAsia="en-US"/>
              </w:rPr>
              <w:t>zz</w:t>
            </w:r>
            <w:proofErr w:type="spellEnd"/>
            <w:r>
              <w:rPr>
                <w:rFonts w:cs="Calibri"/>
                <w:i/>
                <w:shd w:val="clear" w:color="auto" w:fill="D9D9D9" w:themeFill="background1" w:themeFillShade="D9"/>
                <w:lang w:val="en-US" w:eastAsia="en-US"/>
              </w:rPr>
              <w:t>/</w:t>
            </w:r>
            <w:proofErr w:type="spellStart"/>
            <w:r>
              <w:rPr>
                <w:rFonts w:cs="Calibri"/>
                <w:i/>
                <w:shd w:val="clear" w:color="auto" w:fill="D9D9D9" w:themeFill="background1" w:themeFillShade="D9"/>
                <w:lang w:val="en-US" w:eastAsia="en-US"/>
              </w:rPr>
              <w:t>ll</w:t>
            </w:r>
            <w:proofErr w:type="spellEnd"/>
            <w:r>
              <w:rPr>
                <w:rFonts w:cs="Calibri"/>
                <w:i/>
                <w:shd w:val="clear" w:color="auto" w:fill="D9D9D9" w:themeFill="background1" w:themeFillShade="D9"/>
                <w:lang w:val="en-US" w:eastAsia="en-US"/>
              </w:rPr>
              <w:t>/</w:t>
            </w:r>
            <w:proofErr w:type="spellStart"/>
            <w:r>
              <w:rPr>
                <w:rFonts w:cs="Calibri"/>
                <w:i/>
                <w:shd w:val="clear" w:color="auto" w:fill="D9D9D9" w:themeFill="background1" w:themeFillShade="D9"/>
                <w:lang w:val="en-US" w:eastAsia="en-US"/>
              </w:rPr>
              <w:t>aaaa</w:t>
            </w:r>
            <w:proofErr w:type="spellEnd"/>
            <w:r>
              <w:rPr>
                <w:rFonts w:cs="Calibri"/>
                <w:i/>
                <w:shd w:val="clear" w:color="auto" w:fill="D9D9D9" w:themeFill="background1" w:themeFillShade="D9"/>
                <w:lang w:val="en-US" w:eastAsia="en-US"/>
              </w:rPr>
              <w:t>]</w:t>
            </w:r>
          </w:p>
        </w:tc>
        <w:tc>
          <w:tcPr>
            <w:tcW w:w="4770" w:type="dxa"/>
            <w:tcMar>
              <w:top w:w="0" w:type="dxa"/>
              <w:left w:w="108" w:type="dxa"/>
              <w:bottom w:w="0" w:type="dxa"/>
              <w:right w:w="108" w:type="dxa"/>
            </w:tcMar>
            <w:hideMark/>
          </w:tcPr>
          <w:p w14:paraId="52A776FC" w14:textId="77777777" w:rsidR="003C0C98" w:rsidRDefault="003C0C98">
            <w:pPr>
              <w:rPr>
                <w:rFonts w:cs="Calibri"/>
                <w:lang w:val="en-US" w:eastAsia="en-US"/>
              </w:rPr>
            </w:pPr>
            <w:r>
              <w:rPr>
                <w:rFonts w:cs="Calibri"/>
                <w:lang w:val="en-US" w:eastAsia="en-US"/>
              </w:rPr>
              <w:t xml:space="preserve">Data: </w:t>
            </w:r>
            <w:r>
              <w:rPr>
                <w:rFonts w:cs="Calibri"/>
                <w:i/>
                <w:shd w:val="clear" w:color="auto" w:fill="D9D9D9" w:themeFill="background1" w:themeFillShade="D9"/>
                <w:lang w:val="en-US" w:eastAsia="en-US"/>
              </w:rPr>
              <w:t>[</w:t>
            </w:r>
            <w:proofErr w:type="spellStart"/>
            <w:r>
              <w:rPr>
                <w:rFonts w:cs="Calibri"/>
                <w:i/>
                <w:shd w:val="clear" w:color="auto" w:fill="D9D9D9" w:themeFill="background1" w:themeFillShade="D9"/>
                <w:lang w:val="en-US" w:eastAsia="en-US"/>
              </w:rPr>
              <w:t>zz</w:t>
            </w:r>
            <w:proofErr w:type="spellEnd"/>
            <w:r>
              <w:rPr>
                <w:rFonts w:cs="Calibri"/>
                <w:i/>
                <w:shd w:val="clear" w:color="auto" w:fill="D9D9D9" w:themeFill="background1" w:themeFillShade="D9"/>
                <w:lang w:val="en-US" w:eastAsia="en-US"/>
              </w:rPr>
              <w:t>/</w:t>
            </w:r>
            <w:proofErr w:type="spellStart"/>
            <w:r>
              <w:rPr>
                <w:rFonts w:cs="Calibri"/>
                <w:i/>
                <w:shd w:val="clear" w:color="auto" w:fill="D9D9D9" w:themeFill="background1" w:themeFillShade="D9"/>
                <w:lang w:val="en-US" w:eastAsia="en-US"/>
              </w:rPr>
              <w:t>ll</w:t>
            </w:r>
            <w:proofErr w:type="spellEnd"/>
            <w:r>
              <w:rPr>
                <w:rFonts w:cs="Calibri"/>
                <w:i/>
                <w:shd w:val="clear" w:color="auto" w:fill="D9D9D9" w:themeFill="background1" w:themeFillShade="D9"/>
                <w:lang w:val="en-US" w:eastAsia="en-US"/>
              </w:rPr>
              <w:t>/</w:t>
            </w:r>
            <w:proofErr w:type="spellStart"/>
            <w:r>
              <w:rPr>
                <w:rFonts w:cs="Calibri"/>
                <w:i/>
                <w:shd w:val="clear" w:color="auto" w:fill="D9D9D9" w:themeFill="background1" w:themeFillShade="D9"/>
                <w:lang w:val="en-US" w:eastAsia="en-US"/>
              </w:rPr>
              <w:t>aaaa</w:t>
            </w:r>
            <w:proofErr w:type="spellEnd"/>
            <w:r>
              <w:rPr>
                <w:rFonts w:cs="Calibri"/>
                <w:i/>
                <w:shd w:val="clear" w:color="auto" w:fill="D9D9D9" w:themeFill="background1" w:themeFillShade="D9"/>
                <w:lang w:val="en-US" w:eastAsia="en-US"/>
              </w:rPr>
              <w:t>]</w:t>
            </w:r>
          </w:p>
        </w:tc>
      </w:tr>
      <w:tr w:rsidR="003C0C98" w14:paraId="3B64FA5C" w14:textId="77777777" w:rsidTr="00BF0DC0">
        <w:trPr>
          <w:trHeight w:val="555"/>
        </w:trPr>
        <w:tc>
          <w:tcPr>
            <w:tcW w:w="4680" w:type="dxa"/>
            <w:shd w:val="clear" w:color="auto" w:fill="D9D9D9" w:themeFill="background1" w:themeFillShade="D9"/>
            <w:tcMar>
              <w:top w:w="0" w:type="dxa"/>
              <w:left w:w="108" w:type="dxa"/>
              <w:bottom w:w="0" w:type="dxa"/>
              <w:right w:w="108" w:type="dxa"/>
            </w:tcMar>
          </w:tcPr>
          <w:p w14:paraId="10668226" w14:textId="77777777" w:rsidR="003C0C98" w:rsidRDefault="003C0C98">
            <w:pPr>
              <w:rPr>
                <w:rFonts w:cs="Calibri"/>
                <w:lang w:val="en-US" w:eastAsia="en-US"/>
              </w:rPr>
            </w:pPr>
          </w:p>
        </w:tc>
        <w:tc>
          <w:tcPr>
            <w:tcW w:w="4770" w:type="dxa"/>
            <w:shd w:val="clear" w:color="auto" w:fill="D9D9D9" w:themeFill="background1" w:themeFillShade="D9"/>
            <w:tcMar>
              <w:top w:w="0" w:type="dxa"/>
              <w:left w:w="108" w:type="dxa"/>
              <w:bottom w:w="0" w:type="dxa"/>
              <w:right w:w="108" w:type="dxa"/>
            </w:tcMar>
          </w:tcPr>
          <w:p w14:paraId="479BB469" w14:textId="77777777" w:rsidR="003C0C98" w:rsidRDefault="003C0C98">
            <w:pPr>
              <w:rPr>
                <w:rFonts w:cs="Calibri"/>
                <w:lang w:val="en-US" w:eastAsia="en-US"/>
              </w:rPr>
            </w:pPr>
          </w:p>
        </w:tc>
      </w:tr>
      <w:tr w:rsidR="003C0C98" w14:paraId="4DA48E89" w14:textId="77777777" w:rsidTr="00BF0DC0">
        <w:trPr>
          <w:trHeight w:val="555"/>
        </w:trPr>
        <w:tc>
          <w:tcPr>
            <w:tcW w:w="4680" w:type="dxa"/>
            <w:shd w:val="clear" w:color="auto" w:fill="D9D9D9" w:themeFill="background1" w:themeFillShade="D9"/>
            <w:tcMar>
              <w:top w:w="0" w:type="dxa"/>
              <w:left w:w="108" w:type="dxa"/>
              <w:bottom w:w="0" w:type="dxa"/>
              <w:right w:w="108" w:type="dxa"/>
            </w:tcMar>
          </w:tcPr>
          <w:p w14:paraId="2BE56993" w14:textId="77777777" w:rsidR="003C0C98" w:rsidRDefault="003C0C98">
            <w:pPr>
              <w:rPr>
                <w:rFonts w:cs="Calibri"/>
                <w:lang w:val="en-US" w:eastAsia="en-US"/>
              </w:rPr>
            </w:pPr>
          </w:p>
        </w:tc>
        <w:tc>
          <w:tcPr>
            <w:tcW w:w="4770" w:type="dxa"/>
            <w:shd w:val="clear" w:color="auto" w:fill="D9D9D9" w:themeFill="background1" w:themeFillShade="D9"/>
            <w:tcMar>
              <w:top w:w="0" w:type="dxa"/>
              <w:left w:w="108" w:type="dxa"/>
              <w:bottom w:w="0" w:type="dxa"/>
              <w:right w:w="108" w:type="dxa"/>
            </w:tcMar>
          </w:tcPr>
          <w:p w14:paraId="1B0FF130" w14:textId="77777777" w:rsidR="003C0C98" w:rsidRDefault="003C0C98">
            <w:pPr>
              <w:rPr>
                <w:rFonts w:cs="Calibri"/>
                <w:lang w:val="en-US" w:eastAsia="en-US"/>
              </w:rPr>
            </w:pPr>
          </w:p>
        </w:tc>
      </w:tr>
    </w:tbl>
    <w:p w14:paraId="02C38CB4" w14:textId="2EA9015F" w:rsidR="003C0C98" w:rsidRPr="00BD3FEA" w:rsidRDefault="003C0C98" w:rsidP="00E044B8">
      <w:pPr>
        <w:spacing w:after="0"/>
        <w:jc w:val="both"/>
        <w:rPr>
          <w:rFonts w:ascii="Calibri" w:hAnsi="Calibri" w:cs="Calibri"/>
          <w:b/>
          <w:bCs/>
          <w:i/>
          <w:lang w:val="en-US"/>
        </w:rPr>
      </w:pPr>
      <w:r w:rsidRPr="003C0C98">
        <w:rPr>
          <w:rFonts w:cs="Calibri"/>
          <w:i/>
          <w:shd w:val="clear" w:color="auto" w:fill="D9D9D9" w:themeFill="background1" w:themeFillShade="D9"/>
        </w:rPr>
        <w:t>[Introduceți informații pentru toți reprezentanții care trebuie să semneze Contractul, conform regulamentelor și procedurilor interne ale Părților.]</w:t>
      </w:r>
    </w:p>
    <w:sectPr w:rsidR="003C0C98" w:rsidRPr="00BD3FEA" w:rsidSect="00BF0DC0">
      <w:headerReference w:type="default" r:id="rId8"/>
      <w:footerReference w:type="default" r:id="rId9"/>
      <w:pgSz w:w="11906" w:h="16838"/>
      <w:pgMar w:top="1440" w:right="1286" w:bottom="1170" w:left="1170" w:header="270" w:footer="4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C4A53" w14:textId="77777777" w:rsidR="00051AE1" w:rsidRDefault="00051AE1" w:rsidP="008338E1">
      <w:pPr>
        <w:spacing w:after="0" w:line="240" w:lineRule="auto"/>
      </w:pPr>
      <w:r>
        <w:separator/>
      </w:r>
    </w:p>
  </w:endnote>
  <w:endnote w:type="continuationSeparator" w:id="0">
    <w:p w14:paraId="0E866620" w14:textId="77777777" w:rsidR="00051AE1" w:rsidRDefault="00051AE1" w:rsidP="0083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9443856"/>
      <w:docPartObj>
        <w:docPartGallery w:val="Page Numbers (Bottom of Page)"/>
        <w:docPartUnique/>
      </w:docPartObj>
    </w:sdtPr>
    <w:sdtEndPr/>
    <w:sdtContent>
      <w:sdt>
        <w:sdtPr>
          <w:id w:val="1022975898"/>
          <w:docPartObj>
            <w:docPartGallery w:val="Page Numbers (Top of Page)"/>
            <w:docPartUnique/>
          </w:docPartObj>
        </w:sdtPr>
        <w:sdtEndPr/>
        <w:sdtContent>
          <w:p w14:paraId="4902E0B3" w14:textId="0A45D3C6" w:rsidR="00CF0576" w:rsidRDefault="00CF0576" w:rsidP="004022B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E843A9">
              <w:rPr>
                <w:b/>
                <w:bCs/>
                <w:noProof/>
              </w:rPr>
              <w:t>25</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E843A9">
              <w:rPr>
                <w:b/>
                <w:bCs/>
                <w:noProof/>
              </w:rPr>
              <w:t>25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F1204" w14:textId="77777777" w:rsidR="00051AE1" w:rsidRDefault="00051AE1" w:rsidP="008338E1">
      <w:pPr>
        <w:spacing w:after="0" w:line="240" w:lineRule="auto"/>
      </w:pPr>
      <w:r>
        <w:separator/>
      </w:r>
    </w:p>
  </w:footnote>
  <w:footnote w:type="continuationSeparator" w:id="0">
    <w:p w14:paraId="76CEB6AE" w14:textId="77777777" w:rsidR="00051AE1" w:rsidRDefault="00051AE1" w:rsidP="00833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9F617" w14:textId="3520D4CA" w:rsidR="00CF0576" w:rsidRPr="00AE68B4" w:rsidRDefault="00CF0576" w:rsidP="00AE68B4">
    <w:pPr>
      <w:spacing w:after="0" w:line="240" w:lineRule="auto"/>
      <w:jc w:val="right"/>
      <w:rPr>
        <w:rFonts w:ascii="Calibri" w:hAnsi="Calibri" w:cs="Calibri"/>
        <w:b/>
        <w:bCs/>
        <w:i/>
      </w:rPr>
    </w:pPr>
    <w:r w:rsidRPr="00AE68B4">
      <w:rPr>
        <w:rFonts w:ascii="Calibri" w:hAnsi="Calibri" w:cs="Calibri"/>
        <w:b/>
        <w:bCs/>
        <w:i/>
      </w:rPr>
      <w:t xml:space="preserve">Contractul Nr. </w:t>
    </w:r>
    <w:r w:rsidRPr="009F2EA4">
      <w:rPr>
        <w:rFonts w:ascii="Calibri" w:hAnsi="Calibri" w:cs="Calibri"/>
        <w:bCs/>
        <w:i/>
        <w:shd w:val="clear" w:color="auto" w:fill="D9D9D9" w:themeFill="background1" w:themeFillShade="D9"/>
        <w:lang w:val="en-US"/>
      </w:rPr>
      <w:t>[</w:t>
    </w:r>
    <w:r w:rsidRPr="009F2EA4">
      <w:rPr>
        <w:rFonts w:ascii="Calibri" w:hAnsi="Calibri" w:cs="Calibri"/>
        <w:bCs/>
        <w:i/>
        <w:shd w:val="clear" w:color="auto" w:fill="D9D9D9" w:themeFill="background1" w:themeFillShade="D9"/>
      </w:rPr>
      <w:t>introduceți]</w:t>
    </w:r>
    <w:r w:rsidRPr="00AE68B4">
      <w:rPr>
        <w:rFonts w:ascii="Calibri" w:hAnsi="Calibri" w:cs="Calibri"/>
        <w:b/>
        <w:bCs/>
        <w:i/>
        <w:shd w:val="clear" w:color="auto" w:fill="FFFFFF" w:themeFill="background1"/>
      </w:rPr>
      <w:t xml:space="preserve"> </w:t>
    </w:r>
    <w:r w:rsidRPr="00AE68B4">
      <w:rPr>
        <w:rFonts w:ascii="Calibri" w:hAnsi="Calibri" w:cs="Calibri"/>
        <w:b/>
        <w:bCs/>
        <w:i/>
      </w:rPr>
      <w:t xml:space="preserve">din data </w:t>
    </w:r>
    <w:r w:rsidRPr="009F2EA4">
      <w:rPr>
        <w:rFonts w:ascii="Calibri" w:hAnsi="Calibri" w:cs="Calibri"/>
        <w:bCs/>
        <w:i/>
        <w:shd w:val="clear" w:color="auto" w:fill="D9D9D9" w:themeFill="background1" w:themeFillShade="D9"/>
      </w:rPr>
      <w:t>[introduceți]</w:t>
    </w:r>
  </w:p>
  <w:p w14:paraId="3A0DE671" w14:textId="65333A26" w:rsidR="00CF0576" w:rsidRDefault="00CF0576" w:rsidP="00203E09">
    <w:pPr>
      <w:tabs>
        <w:tab w:val="left" w:pos="567"/>
      </w:tabs>
      <w:spacing w:after="0" w:line="240" w:lineRule="auto"/>
      <w:jc w:val="right"/>
      <w:rPr>
        <w:rFonts w:cs="Calibri"/>
        <w:i/>
        <w:shd w:val="clear" w:color="auto" w:fill="D9D9D9" w:themeFill="background1" w:themeFillShade="D9"/>
      </w:rPr>
    </w:pPr>
    <w:r w:rsidRPr="00AE68B4">
      <w:rPr>
        <w:rFonts w:ascii="Calibri" w:hAnsi="Calibri" w:cs="Calibri"/>
      </w:rPr>
      <w:t xml:space="preserve">privind </w:t>
    </w:r>
    <w:r w:rsidRPr="00AE10F0">
      <w:rPr>
        <w:rFonts w:cs="Calibri"/>
        <w:i/>
        <w:shd w:val="clear" w:color="auto" w:fill="D9D9D9" w:themeFill="background1" w:themeFillShade="D9"/>
      </w:rPr>
      <w:t>[</w:t>
    </w:r>
    <w:r w:rsidRPr="00AE10F0">
      <w:rPr>
        <w:rFonts w:cs="Calibri"/>
        <w:b/>
        <w:i/>
        <w:shd w:val="clear" w:color="auto" w:fill="D9D9D9" w:themeFill="background1" w:themeFillShade="D9"/>
      </w:rPr>
      <w:t>Titlul Contractului</w:t>
    </w:r>
    <w:r w:rsidRPr="00AE10F0">
      <w:rPr>
        <w:rFonts w:cs="Calibri"/>
        <w:i/>
        <w:shd w:val="clear" w:color="auto" w:fill="D9D9D9" w:themeFill="background1" w:themeFillShade="D9"/>
      </w:rPr>
      <w:t xml:space="preserve"> (ex.: “Achiziția publică de Servicii de [completați </w:t>
    </w:r>
    <w:r w:rsidRPr="003038C7">
      <w:rPr>
        <w:rFonts w:cs="Calibri"/>
        <w:i/>
        <w:shd w:val="clear" w:color="auto" w:fill="D9D9D9" w:themeFill="background1" w:themeFillShade="D9"/>
      </w:rPr>
      <w:t xml:space="preserve">[ex. </w:t>
    </w:r>
    <w:r w:rsidRPr="005F4935">
      <w:rPr>
        <w:rFonts w:ascii="Calibri" w:hAnsi="Calibri" w:cs="Calibri"/>
        <w:i/>
        <w:shd w:val="clear" w:color="auto" w:fill="D9D9D9" w:themeFill="background1" w:themeFillShade="D9"/>
      </w:rPr>
      <w:t>servicii de curățenie și/sau de igienizare și/sau de curățare și/sau de dezinfecție/deparazitare/deratizare și sau a oricăror altor servicii de întreținere în acest sens</w:t>
    </w:r>
    <w:r w:rsidRPr="005F4935">
      <w:rPr>
        <w:rFonts w:cs="Calibri"/>
        <w:i/>
        <w:shd w:val="clear" w:color="auto" w:fill="D9D9D9" w:themeFill="background1" w:themeFillShade="D9"/>
      </w:rPr>
      <w:t>], după caz</w:t>
    </w:r>
    <w:r w:rsidRPr="00AE10F0">
      <w:rPr>
        <w:rFonts w:cs="Calibri"/>
        <w:i/>
        <w:shd w:val="clear" w:color="auto" w:fill="D9D9D9" w:themeFill="background1" w:themeFillShade="D9"/>
      </w:rPr>
      <w:t xml:space="preserve">] pentru/în vederea [completați [ex.: sediul(iile) </w:t>
    </w:r>
    <w:r>
      <w:rPr>
        <w:rFonts w:cs="Calibri"/>
        <w:i/>
        <w:shd w:val="clear" w:color="auto" w:fill="D9D9D9" w:themeFill="background1" w:themeFillShade="D9"/>
      </w:rPr>
      <w:t>la/</w:t>
    </w:r>
    <w:r w:rsidRPr="00AE10F0">
      <w:rPr>
        <w:rFonts w:cs="Calibri"/>
        <w:i/>
        <w:shd w:val="clear" w:color="auto" w:fill="D9D9D9" w:themeFill="background1" w:themeFillShade="D9"/>
      </w:rPr>
      <w:t xml:space="preserve">și/sau </w:t>
    </w:r>
    <w:r w:rsidRPr="00DF31D9">
      <w:rPr>
        <w:rFonts w:cs="Calibri"/>
        <w:i/>
        <w:shd w:val="clear" w:color="auto" w:fill="D9D9D9" w:themeFill="background1" w:themeFillShade="D9"/>
      </w:rPr>
      <w:t>locația(iile) și/sau conform anexă</w:t>
    </w:r>
    <w:r w:rsidRPr="003038C7">
      <w:rPr>
        <w:rFonts w:cs="Calibri"/>
        <w:i/>
        <w:shd w:val="clear" w:color="auto" w:fill="D9D9D9" w:themeFill="background1" w:themeFillShade="D9"/>
      </w:rPr>
      <w:t>], după caz]“)]</w:t>
    </w:r>
  </w:p>
  <w:p w14:paraId="49CA803D" w14:textId="77777777" w:rsidR="00CF0576" w:rsidRDefault="00CF0576" w:rsidP="00203E09">
    <w:pPr>
      <w:tabs>
        <w:tab w:val="left" w:pos="567"/>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545B"/>
    <w:multiLevelType w:val="hybridMultilevel"/>
    <w:tmpl w:val="3F08626C"/>
    <w:lvl w:ilvl="0" w:tplc="EA4ADF6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3B4EF3"/>
    <w:multiLevelType w:val="hybridMultilevel"/>
    <w:tmpl w:val="EAF8AD52"/>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8F7FDA"/>
    <w:multiLevelType w:val="hybridMultilevel"/>
    <w:tmpl w:val="653AEB6E"/>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8A399C"/>
    <w:multiLevelType w:val="hybridMultilevel"/>
    <w:tmpl w:val="C96E21CC"/>
    <w:lvl w:ilvl="0" w:tplc="AC98D8C6">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1D142D"/>
    <w:multiLevelType w:val="hybridMultilevel"/>
    <w:tmpl w:val="80420194"/>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A4B6D"/>
    <w:multiLevelType w:val="hybridMultilevel"/>
    <w:tmpl w:val="B5C8692E"/>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A201064"/>
    <w:multiLevelType w:val="hybridMultilevel"/>
    <w:tmpl w:val="3E04A9A0"/>
    <w:lvl w:ilvl="0" w:tplc="FD7E5D72">
      <w:start w:val="1"/>
      <w:numFmt w:val="lowerLetter"/>
      <w:lvlText w:val="(%1)"/>
      <w:lvlJc w:val="left"/>
      <w:pPr>
        <w:ind w:left="1637" w:hanging="360"/>
      </w:pPr>
      <w:rPr>
        <w:rFonts w:hint="default"/>
        <w:i w:val="0"/>
      </w:rPr>
    </w:lvl>
    <w:lvl w:ilvl="1" w:tplc="08090003" w:tentative="1">
      <w:start w:val="1"/>
      <w:numFmt w:val="bullet"/>
      <w:lvlText w:val="o"/>
      <w:lvlJc w:val="left"/>
      <w:pPr>
        <w:ind w:left="2357" w:hanging="360"/>
      </w:pPr>
      <w:rPr>
        <w:rFonts w:ascii="Courier New" w:hAnsi="Courier New" w:cs="Courier New" w:hint="default"/>
      </w:rPr>
    </w:lvl>
    <w:lvl w:ilvl="2" w:tplc="08090005">
      <w:start w:val="1"/>
      <w:numFmt w:val="bullet"/>
      <w:lvlText w:val=""/>
      <w:lvlJc w:val="left"/>
      <w:pPr>
        <w:ind w:left="3077" w:hanging="360"/>
      </w:pPr>
      <w:rPr>
        <w:rFonts w:ascii="Wingdings" w:hAnsi="Wingdings" w:hint="default"/>
      </w:rPr>
    </w:lvl>
    <w:lvl w:ilvl="3" w:tplc="08090001" w:tentative="1">
      <w:start w:val="1"/>
      <w:numFmt w:val="bullet"/>
      <w:lvlText w:val=""/>
      <w:lvlJc w:val="left"/>
      <w:pPr>
        <w:ind w:left="3797" w:hanging="360"/>
      </w:pPr>
      <w:rPr>
        <w:rFonts w:ascii="Symbol" w:hAnsi="Symbol" w:hint="default"/>
      </w:rPr>
    </w:lvl>
    <w:lvl w:ilvl="4" w:tplc="08090003" w:tentative="1">
      <w:start w:val="1"/>
      <w:numFmt w:val="bullet"/>
      <w:lvlText w:val="o"/>
      <w:lvlJc w:val="left"/>
      <w:pPr>
        <w:ind w:left="4517" w:hanging="360"/>
      </w:pPr>
      <w:rPr>
        <w:rFonts w:ascii="Courier New" w:hAnsi="Courier New" w:cs="Courier New" w:hint="default"/>
      </w:rPr>
    </w:lvl>
    <w:lvl w:ilvl="5" w:tplc="08090005" w:tentative="1">
      <w:start w:val="1"/>
      <w:numFmt w:val="bullet"/>
      <w:lvlText w:val=""/>
      <w:lvlJc w:val="left"/>
      <w:pPr>
        <w:ind w:left="5237" w:hanging="360"/>
      </w:pPr>
      <w:rPr>
        <w:rFonts w:ascii="Wingdings" w:hAnsi="Wingdings" w:hint="default"/>
      </w:rPr>
    </w:lvl>
    <w:lvl w:ilvl="6" w:tplc="08090001" w:tentative="1">
      <w:start w:val="1"/>
      <w:numFmt w:val="bullet"/>
      <w:lvlText w:val=""/>
      <w:lvlJc w:val="left"/>
      <w:pPr>
        <w:ind w:left="5957" w:hanging="360"/>
      </w:pPr>
      <w:rPr>
        <w:rFonts w:ascii="Symbol" w:hAnsi="Symbol" w:hint="default"/>
      </w:rPr>
    </w:lvl>
    <w:lvl w:ilvl="7" w:tplc="08090003" w:tentative="1">
      <w:start w:val="1"/>
      <w:numFmt w:val="bullet"/>
      <w:lvlText w:val="o"/>
      <w:lvlJc w:val="left"/>
      <w:pPr>
        <w:ind w:left="6677" w:hanging="360"/>
      </w:pPr>
      <w:rPr>
        <w:rFonts w:ascii="Courier New" w:hAnsi="Courier New" w:cs="Courier New" w:hint="default"/>
      </w:rPr>
    </w:lvl>
    <w:lvl w:ilvl="8" w:tplc="08090005" w:tentative="1">
      <w:start w:val="1"/>
      <w:numFmt w:val="bullet"/>
      <w:lvlText w:val=""/>
      <w:lvlJc w:val="left"/>
      <w:pPr>
        <w:ind w:left="7397" w:hanging="360"/>
      </w:pPr>
      <w:rPr>
        <w:rFonts w:ascii="Wingdings" w:hAnsi="Wingdings" w:hint="default"/>
      </w:rPr>
    </w:lvl>
  </w:abstractNum>
  <w:abstractNum w:abstractNumId="7" w15:restartNumberingAfterBreak="0">
    <w:nsid w:val="0DB51457"/>
    <w:multiLevelType w:val="hybridMultilevel"/>
    <w:tmpl w:val="1494B41C"/>
    <w:lvl w:ilvl="0" w:tplc="E1225738">
      <w:start w:val="1"/>
      <w:numFmt w:val="lowerRoman"/>
      <w:lvlText w:val="%1."/>
      <w:lvlJc w:val="left"/>
      <w:pPr>
        <w:ind w:left="768" w:hanging="360"/>
      </w:pPr>
      <w:rPr>
        <w:rFonts w:hint="default"/>
        <w:sz w:val="22"/>
      </w:rPr>
    </w:lvl>
    <w:lvl w:ilvl="1" w:tplc="04180019">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8" w15:restartNumberingAfterBreak="0">
    <w:nsid w:val="1065335C"/>
    <w:multiLevelType w:val="hybridMultilevel"/>
    <w:tmpl w:val="03B481A4"/>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A666DE"/>
    <w:multiLevelType w:val="hybridMultilevel"/>
    <w:tmpl w:val="06322DE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5B121A94">
      <w:start w:val="1"/>
      <w:numFmt w:val="lowerLetter"/>
      <w:lvlText w:val="(%3)"/>
      <w:lvlJc w:val="left"/>
      <w:pPr>
        <w:ind w:left="2340" w:hanging="360"/>
      </w:pPr>
      <w:rPr>
        <w:rFonts w:hint="default"/>
      </w:rPr>
    </w:lvl>
    <w:lvl w:ilvl="3" w:tplc="47D4EFEA">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DB7D8D"/>
    <w:multiLevelType w:val="hybridMultilevel"/>
    <w:tmpl w:val="D90C290C"/>
    <w:lvl w:ilvl="0" w:tplc="2F7AC5D6">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F4173"/>
    <w:multiLevelType w:val="hybridMultilevel"/>
    <w:tmpl w:val="3F08626C"/>
    <w:lvl w:ilvl="0" w:tplc="EA4ADF6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430E47"/>
    <w:multiLevelType w:val="hybridMultilevel"/>
    <w:tmpl w:val="D2441D1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F652E"/>
    <w:multiLevelType w:val="hybridMultilevel"/>
    <w:tmpl w:val="3530E054"/>
    <w:lvl w:ilvl="0" w:tplc="B3D69AAC">
      <w:start w:val="1"/>
      <w:numFmt w:val="lowerRoman"/>
      <w:lvlText w:val="%1."/>
      <w:lvlJc w:val="left"/>
      <w:pPr>
        <w:ind w:left="360" w:hanging="360"/>
      </w:pPr>
      <w:rPr>
        <w:rFonts w:ascii="Calibri" w:eastAsiaTheme="minorHAnsi" w:hAnsi="Calibr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9BC026B"/>
    <w:multiLevelType w:val="multilevel"/>
    <w:tmpl w:val="6FC8AB56"/>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cstheme="minorHAnsi"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AD0465"/>
    <w:multiLevelType w:val="hybridMultilevel"/>
    <w:tmpl w:val="78D29072"/>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C1A51B7"/>
    <w:multiLevelType w:val="multilevel"/>
    <w:tmpl w:val="4850821C"/>
    <w:lvl w:ilvl="0">
      <w:start w:val="1"/>
      <w:numFmt w:val="lowerLetter"/>
      <w:lvlText w:val="(%1)"/>
      <w:lvlJc w:val="left"/>
      <w:pPr>
        <w:ind w:left="1170" w:hanging="360"/>
      </w:pPr>
      <w:rPr>
        <w:rFonts w:hint="default"/>
        <w:b w:val="0"/>
      </w:rPr>
    </w:lvl>
    <w:lvl w:ilvl="1">
      <w:start w:val="1"/>
      <w:numFmt w:val="decimal"/>
      <w:lvlText w:val="%1.%2."/>
      <w:lvlJc w:val="left"/>
      <w:pPr>
        <w:ind w:left="792" w:hanging="432"/>
      </w:pPr>
      <w:rPr>
        <w:rFonts w:asciiTheme="minorHAnsi" w:hAnsiTheme="minorHAnsi" w:cstheme="minorHAnsi"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6E412B"/>
    <w:multiLevelType w:val="hybridMultilevel"/>
    <w:tmpl w:val="E2C2B33E"/>
    <w:lvl w:ilvl="0" w:tplc="F0604DAC">
      <w:start w:val="1"/>
      <w:numFmt w:val="lowerLetter"/>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20618A"/>
    <w:multiLevelType w:val="hybridMultilevel"/>
    <w:tmpl w:val="29FC2752"/>
    <w:lvl w:ilvl="0" w:tplc="5B121A94">
      <w:start w:val="1"/>
      <w:numFmt w:val="lowerLetter"/>
      <w:lvlText w:val="(%1)"/>
      <w:lvlJc w:val="left"/>
      <w:pPr>
        <w:ind w:left="270" w:hanging="180"/>
      </w:pPr>
      <w:rPr>
        <w:rFonts w:hint="default"/>
        <w:b w:val="0"/>
      </w:rPr>
    </w:lvl>
    <w:lvl w:ilvl="1" w:tplc="E318BA0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613341"/>
    <w:multiLevelType w:val="hybridMultilevel"/>
    <w:tmpl w:val="F5D2371E"/>
    <w:lvl w:ilvl="0" w:tplc="EA4ADF6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9C51E64"/>
    <w:multiLevelType w:val="hybridMultilevel"/>
    <w:tmpl w:val="52DC144E"/>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A527FA"/>
    <w:multiLevelType w:val="hybridMultilevel"/>
    <w:tmpl w:val="AA46B0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5B121A9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8D6619"/>
    <w:multiLevelType w:val="hybridMultilevel"/>
    <w:tmpl w:val="2ECEFEB6"/>
    <w:lvl w:ilvl="0" w:tplc="B3D69AAC">
      <w:start w:val="1"/>
      <w:numFmt w:val="lowerRoman"/>
      <w:lvlText w:val="%1."/>
      <w:lvlJc w:val="left"/>
      <w:pPr>
        <w:ind w:left="720" w:hanging="360"/>
      </w:pPr>
      <w:rPr>
        <w:rFonts w:ascii="Calibri" w:eastAsiaTheme="minorHAnsi" w:hAnsi="Calibr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4B55F9"/>
    <w:multiLevelType w:val="hybridMultilevel"/>
    <w:tmpl w:val="28824656"/>
    <w:lvl w:ilvl="0" w:tplc="CAE2F79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D990A3C"/>
    <w:multiLevelType w:val="hybridMultilevel"/>
    <w:tmpl w:val="A2367D56"/>
    <w:lvl w:ilvl="0" w:tplc="5B121A9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395D0A"/>
    <w:multiLevelType w:val="hybridMultilevel"/>
    <w:tmpl w:val="702CBA5E"/>
    <w:lvl w:ilvl="0" w:tplc="61DA4E0E">
      <w:start w:val="1"/>
      <w:numFmt w:val="lowerLetter"/>
      <w:lvlText w:val="(%1)"/>
      <w:lvlJc w:val="left"/>
      <w:pPr>
        <w:ind w:left="810" w:hanging="360"/>
      </w:pPr>
      <w:rPr>
        <w:rFonts w:hint="default"/>
        <w:b w:val="0"/>
        <w:i w:val="0"/>
        <w:color w:val="auto"/>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0AC71A0"/>
    <w:multiLevelType w:val="multilevel"/>
    <w:tmpl w:val="901617A2"/>
    <w:lvl w:ilvl="0">
      <w:start w:val="1"/>
      <w:numFmt w:val="decimal"/>
      <w:lvlText w:val="%1."/>
      <w:lvlJc w:val="left"/>
      <w:pPr>
        <w:ind w:left="360" w:hanging="360"/>
      </w:pPr>
      <w:rPr>
        <w:rFonts w:hint="default"/>
        <w:b/>
      </w:rPr>
    </w:lvl>
    <w:lvl w:ilvl="1">
      <w:start w:val="1"/>
      <w:numFmt w:val="decimal"/>
      <w:lvlText w:val="2.%2."/>
      <w:lvlJc w:val="left"/>
      <w:pPr>
        <w:ind w:left="792" w:hanging="432"/>
      </w:pPr>
      <w:rPr>
        <w:rFonts w:asciiTheme="minorHAnsi" w:hAnsiTheme="minorHAnsi" w:cstheme="minorHAnsi"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9F3480"/>
    <w:multiLevelType w:val="hybridMultilevel"/>
    <w:tmpl w:val="16204C42"/>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427278"/>
    <w:multiLevelType w:val="hybridMultilevel"/>
    <w:tmpl w:val="04E8A08A"/>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69286C"/>
    <w:multiLevelType w:val="hybridMultilevel"/>
    <w:tmpl w:val="CED2D312"/>
    <w:lvl w:ilvl="0" w:tplc="428677D6">
      <w:start w:val="1"/>
      <w:numFmt w:val="lowerLetter"/>
      <w:lvlText w:val="(%1)"/>
      <w:lvlJc w:val="left"/>
      <w:pPr>
        <w:ind w:left="1440" w:hanging="360"/>
      </w:pPr>
      <w:rPr>
        <w:rFonts w:hint="default"/>
        <w:i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0" w15:restartNumberingAfterBreak="0">
    <w:nsid w:val="37487EF5"/>
    <w:multiLevelType w:val="hybridMultilevel"/>
    <w:tmpl w:val="FE4073AE"/>
    <w:lvl w:ilvl="0" w:tplc="ACC238AE">
      <w:start w:val="1"/>
      <w:numFmt w:val="lowerRoman"/>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384D46"/>
    <w:multiLevelType w:val="multilevel"/>
    <w:tmpl w:val="37F03CA6"/>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2" w15:restartNumberingAfterBreak="0">
    <w:nsid w:val="3A2A247D"/>
    <w:multiLevelType w:val="hybridMultilevel"/>
    <w:tmpl w:val="037270A6"/>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B352B27"/>
    <w:multiLevelType w:val="hybridMultilevel"/>
    <w:tmpl w:val="7744FB46"/>
    <w:lvl w:ilvl="0" w:tplc="9ED28F7E">
      <w:start w:val="1"/>
      <w:numFmt w:val="lowerRoman"/>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DD24C5"/>
    <w:multiLevelType w:val="hybridMultilevel"/>
    <w:tmpl w:val="815AE058"/>
    <w:lvl w:ilvl="0" w:tplc="3C0ABD8E">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15:restartNumberingAfterBreak="0">
    <w:nsid w:val="3D3D7C3B"/>
    <w:multiLevelType w:val="hybridMultilevel"/>
    <w:tmpl w:val="E0884DB6"/>
    <w:lvl w:ilvl="0" w:tplc="A918989C">
      <w:start w:val="1"/>
      <w:numFmt w:val="lowerLetter"/>
      <w:lvlText w:val="(%1)"/>
      <w:lvlJc w:val="left"/>
      <w:pPr>
        <w:ind w:left="27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2F3427"/>
    <w:multiLevelType w:val="hybridMultilevel"/>
    <w:tmpl w:val="E59E765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9C6FBD"/>
    <w:multiLevelType w:val="hybridMultilevel"/>
    <w:tmpl w:val="7CC40426"/>
    <w:lvl w:ilvl="0" w:tplc="87729700">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455515FB"/>
    <w:multiLevelType w:val="hybridMultilevel"/>
    <w:tmpl w:val="F440FF94"/>
    <w:lvl w:ilvl="0" w:tplc="5B121A9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1B0F78"/>
    <w:multiLevelType w:val="hybridMultilevel"/>
    <w:tmpl w:val="62387ADA"/>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479C5EEC"/>
    <w:multiLevelType w:val="hybridMultilevel"/>
    <w:tmpl w:val="A3FA4284"/>
    <w:lvl w:ilvl="0" w:tplc="5B121A94">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1" w15:restartNumberingAfterBreak="0">
    <w:nsid w:val="47AD046C"/>
    <w:multiLevelType w:val="hybridMultilevel"/>
    <w:tmpl w:val="FE4073AE"/>
    <w:lvl w:ilvl="0" w:tplc="ACC238AE">
      <w:start w:val="1"/>
      <w:numFmt w:val="lowerRoman"/>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26593B"/>
    <w:multiLevelType w:val="hybridMultilevel"/>
    <w:tmpl w:val="10804F96"/>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7F63EB"/>
    <w:multiLevelType w:val="hybridMultilevel"/>
    <w:tmpl w:val="D7240628"/>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823D88"/>
    <w:multiLevelType w:val="hybridMultilevel"/>
    <w:tmpl w:val="92124910"/>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607B40"/>
    <w:multiLevelType w:val="hybridMultilevel"/>
    <w:tmpl w:val="20C8F6FA"/>
    <w:lvl w:ilvl="0" w:tplc="E1225738">
      <w:start w:val="1"/>
      <w:numFmt w:val="lowerRoman"/>
      <w:lvlText w:val="%1."/>
      <w:lvlJc w:val="left"/>
      <w:pPr>
        <w:ind w:left="1440" w:hanging="360"/>
      </w:pPr>
      <w:rPr>
        <w:rFonts w:hint="default"/>
        <w:sz w:val="22"/>
      </w:rPr>
    </w:lvl>
    <w:lvl w:ilvl="1" w:tplc="04180019" w:tentative="1">
      <w:start w:val="1"/>
      <w:numFmt w:val="lowerLetter"/>
      <w:lvlText w:val="%2."/>
      <w:lvlJc w:val="left"/>
      <w:pPr>
        <w:ind w:left="2160" w:hanging="360"/>
      </w:pPr>
    </w:lvl>
    <w:lvl w:ilvl="2" w:tplc="E1225738">
      <w:start w:val="1"/>
      <w:numFmt w:val="lowerRoman"/>
      <w:lvlText w:val="%3."/>
      <w:lvlJc w:val="left"/>
      <w:pPr>
        <w:ind w:left="2880" w:hanging="180"/>
      </w:pPr>
      <w:rPr>
        <w:rFonts w:hint="default"/>
        <w:sz w:val="22"/>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15:restartNumberingAfterBreak="0">
    <w:nsid w:val="4F3201BF"/>
    <w:multiLevelType w:val="hybridMultilevel"/>
    <w:tmpl w:val="502AB3D0"/>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0910133"/>
    <w:multiLevelType w:val="hybridMultilevel"/>
    <w:tmpl w:val="543E442E"/>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F83CBD"/>
    <w:multiLevelType w:val="hybridMultilevel"/>
    <w:tmpl w:val="D53E5264"/>
    <w:lvl w:ilvl="0" w:tplc="E1225738">
      <w:start w:val="1"/>
      <w:numFmt w:val="lowerRoman"/>
      <w:lvlText w:val="%1."/>
      <w:lvlJc w:val="left"/>
      <w:pPr>
        <w:ind w:left="1170" w:hanging="360"/>
      </w:pPr>
      <w:rPr>
        <w:rFonts w:hint="default"/>
        <w:sz w:val="22"/>
      </w:rPr>
    </w:lvl>
    <w:lvl w:ilvl="1" w:tplc="3DFC807A">
      <w:start w:val="1"/>
      <w:numFmt w:val="lowerRoman"/>
      <w:lvlText w:val="(%2)"/>
      <w:lvlJc w:val="left"/>
      <w:pPr>
        <w:ind w:left="1800" w:hanging="720"/>
      </w:pPr>
      <w:rPr>
        <w:rFonts w:hint="default"/>
        <w:b/>
        <w:color w:val="008F0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3622AFD"/>
    <w:multiLevelType w:val="hybridMultilevel"/>
    <w:tmpl w:val="B7A82BFA"/>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785A3B"/>
    <w:multiLevelType w:val="hybridMultilevel"/>
    <w:tmpl w:val="BE983CE4"/>
    <w:lvl w:ilvl="0" w:tplc="946EB64C">
      <w:start w:val="1"/>
      <w:numFmt w:val="lowerLetter"/>
      <w:lvlText w:val="(%1)"/>
      <w:lvlJc w:val="left"/>
      <w:pPr>
        <w:ind w:left="720" w:hanging="360"/>
      </w:pPr>
      <w:rPr>
        <w:rFonts w:asciiTheme="minorHAnsi" w:eastAsia="Times New Roman" w:hAnsiTheme="minorHAnsi" w:cstheme="minorHAnsi" w:hint="default"/>
        <w:color w:val="auto"/>
        <w:sz w:val="22"/>
      </w:rPr>
    </w:lvl>
    <w:lvl w:ilvl="1" w:tplc="04090019" w:tentative="1">
      <w:start w:val="1"/>
      <w:numFmt w:val="lowerLetter"/>
      <w:lvlText w:val="%2."/>
      <w:lvlJc w:val="left"/>
      <w:pPr>
        <w:ind w:left="1440" w:hanging="360"/>
      </w:pPr>
    </w:lvl>
    <w:lvl w:ilvl="2" w:tplc="946EB64C">
      <w:start w:val="1"/>
      <w:numFmt w:val="lowerLetter"/>
      <w:lvlText w:val="(%3)"/>
      <w:lvlJc w:val="left"/>
      <w:pPr>
        <w:ind w:left="2160" w:hanging="180"/>
      </w:pPr>
      <w:rPr>
        <w:rFonts w:asciiTheme="minorHAnsi" w:eastAsia="Times New Roman" w:hAnsiTheme="minorHAnsi" w:cstheme="minorHAnsi" w:hint="default"/>
        <w:color w:val="auto"/>
        <w:sz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D2063"/>
    <w:multiLevelType w:val="hybridMultilevel"/>
    <w:tmpl w:val="61E05EAC"/>
    <w:lvl w:ilvl="0" w:tplc="6AE8D7E0">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7742B0"/>
    <w:multiLevelType w:val="multilevel"/>
    <w:tmpl w:val="28D848C6"/>
    <w:lvl w:ilvl="0">
      <w:start w:val="2"/>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5AE01F9"/>
    <w:multiLevelType w:val="hybridMultilevel"/>
    <w:tmpl w:val="9020A5F0"/>
    <w:lvl w:ilvl="0" w:tplc="5B121A94">
      <w:start w:val="1"/>
      <w:numFmt w:val="lowerLetter"/>
      <w:lvlText w:val="(%1)"/>
      <w:lvlJc w:val="left"/>
      <w:pPr>
        <w:ind w:left="360" w:hanging="360"/>
      </w:pPr>
    </w:lvl>
    <w:lvl w:ilvl="1" w:tplc="04180019">
      <w:start w:val="1"/>
      <w:numFmt w:val="lowerLetter"/>
      <w:lvlText w:val="%2."/>
      <w:lvlJc w:val="left"/>
      <w:pPr>
        <w:ind w:left="1080" w:hanging="360"/>
      </w:pPr>
    </w:lvl>
    <w:lvl w:ilvl="2" w:tplc="5FFC99E8">
      <w:start w:val="1"/>
      <w:numFmt w:val="lowerRoman"/>
      <w:lvlText w:val="(%3)"/>
      <w:lvlJc w:val="right"/>
      <w:pPr>
        <w:ind w:left="1800" w:hanging="180"/>
      </w:pPr>
      <w:rPr>
        <w:rFonts w:asciiTheme="minorHAnsi" w:eastAsia="Times New Roman" w:hAnsiTheme="minorHAnsi" w:cstheme="minorHAnsi"/>
      </w:r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4" w15:restartNumberingAfterBreak="0">
    <w:nsid w:val="65D2006A"/>
    <w:multiLevelType w:val="hybridMultilevel"/>
    <w:tmpl w:val="47AAC280"/>
    <w:lvl w:ilvl="0" w:tplc="E1225738">
      <w:start w:val="1"/>
      <w:numFmt w:val="lowerRoman"/>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8D0180"/>
    <w:multiLevelType w:val="hybridMultilevel"/>
    <w:tmpl w:val="564C202C"/>
    <w:lvl w:ilvl="0" w:tplc="5B121A94">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6B3E062B"/>
    <w:multiLevelType w:val="hybridMultilevel"/>
    <w:tmpl w:val="9012A9A8"/>
    <w:lvl w:ilvl="0" w:tplc="5B121A94">
      <w:start w:val="1"/>
      <w:numFmt w:val="lowerLetter"/>
      <w:lvlText w:val="(%1)"/>
      <w:lvlJc w:val="left"/>
      <w:pPr>
        <w:ind w:left="720" w:hanging="360"/>
      </w:pPr>
      <w:rPr>
        <w:rFonts w:hint="default"/>
      </w:rPr>
    </w:lvl>
    <w:lvl w:ilvl="1" w:tplc="5B121A94">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6C457042"/>
    <w:multiLevelType w:val="hybridMultilevel"/>
    <w:tmpl w:val="BAD03F60"/>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3C0ABD8E">
      <w:start w:val="1"/>
      <w:numFmt w:val="lowerLetter"/>
      <w:lvlText w:val="(%3)"/>
      <w:lvlJc w:val="left"/>
      <w:pPr>
        <w:ind w:left="2160" w:hanging="18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6D4C556D"/>
    <w:multiLevelType w:val="hybridMultilevel"/>
    <w:tmpl w:val="FE1051F8"/>
    <w:lvl w:ilvl="0" w:tplc="3C0ABD8E">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F6AB598">
      <w:start w:val="1"/>
      <w:numFmt w:val="lowerLetter"/>
      <w:lvlText w:val="(%3)"/>
      <w:lvlJc w:val="left"/>
      <w:pPr>
        <w:ind w:left="2880" w:hanging="180"/>
      </w:pPr>
      <w:rPr>
        <w:rFonts w:ascii="Calibri" w:hAnsi="Calibri" w:cs="Calibri" w:hint="default"/>
        <w:i w:val="0"/>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6D7C7643"/>
    <w:multiLevelType w:val="multilevel"/>
    <w:tmpl w:val="58FAEC60"/>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cstheme="minorHAnsi" w:hint="default"/>
        <w:color w:val="auto"/>
        <w:sz w:val="22"/>
        <w:szCs w:val="22"/>
      </w:rPr>
    </w:lvl>
    <w:lvl w:ilvl="2">
      <w:start w:val="1"/>
      <w:numFmt w:val="lowerLetter"/>
      <w:lvlText w:val="(%3)"/>
      <w:lvlJc w:val="left"/>
      <w:pPr>
        <w:ind w:left="1224" w:hanging="504"/>
      </w:pPr>
      <w:rPr>
        <w:rFonts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FF96555"/>
    <w:multiLevelType w:val="hybridMultilevel"/>
    <w:tmpl w:val="6164B4F8"/>
    <w:lvl w:ilvl="0" w:tplc="5B121A94">
      <w:start w:val="1"/>
      <w:numFmt w:val="lowerLetter"/>
      <w:lvlText w:val="(%1)"/>
      <w:lvlJc w:val="left"/>
      <w:pPr>
        <w:ind w:left="3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D44E4F"/>
    <w:multiLevelType w:val="hybridMultilevel"/>
    <w:tmpl w:val="C22EF576"/>
    <w:lvl w:ilvl="0" w:tplc="84E279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84E2791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9541FC"/>
    <w:multiLevelType w:val="hybridMultilevel"/>
    <w:tmpl w:val="C6F2B5EE"/>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DC9A90D4">
      <w:start w:val="1"/>
      <w:numFmt w:val="lowerLetter"/>
      <w:lvlText w:val="(%3)"/>
      <w:lvlJc w:val="left"/>
      <w:pPr>
        <w:ind w:left="2160" w:hanging="180"/>
      </w:pPr>
      <w:rPr>
        <w:rFonts w:hint="default"/>
        <w:i w:val="0"/>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1BC76EB"/>
    <w:multiLevelType w:val="multilevel"/>
    <w:tmpl w:val="B1606212"/>
    <w:lvl w:ilvl="0">
      <w:start w:val="1"/>
      <w:numFmt w:val="lowerRoman"/>
      <w:lvlText w:val="%1."/>
      <w:lvlJc w:val="left"/>
      <w:rPr>
        <w:rFonts w:hint="default"/>
        <w:b w:val="0"/>
        <w:bCs w:val="0"/>
        <w:i w:val="0"/>
        <w:iCs w:val="0"/>
        <w:smallCaps w:val="0"/>
        <w:strike w:val="0"/>
        <w:color w:val="000000"/>
        <w:spacing w:val="0"/>
        <w:w w:val="100"/>
        <w:position w:val="0"/>
        <w:sz w:val="22"/>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75CA0A53"/>
    <w:multiLevelType w:val="hybridMultilevel"/>
    <w:tmpl w:val="4DAAF2AC"/>
    <w:lvl w:ilvl="0" w:tplc="A20C32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2E4740"/>
    <w:multiLevelType w:val="hybridMultilevel"/>
    <w:tmpl w:val="3006E18C"/>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67" w15:restartNumberingAfterBreak="0">
    <w:nsid w:val="7C6E5C4B"/>
    <w:multiLevelType w:val="hybridMultilevel"/>
    <w:tmpl w:val="D3FAADD4"/>
    <w:lvl w:ilvl="0" w:tplc="92D20E18">
      <w:start w:val="4"/>
      <w:numFmt w:val="lowerLetter"/>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E83442F"/>
    <w:multiLevelType w:val="hybridMultilevel"/>
    <w:tmpl w:val="7DBC38F4"/>
    <w:lvl w:ilvl="0" w:tplc="3C0ABD8E">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9" w15:restartNumberingAfterBreak="0">
    <w:nsid w:val="7EF00A89"/>
    <w:multiLevelType w:val="hybridMultilevel"/>
    <w:tmpl w:val="D16A7F08"/>
    <w:lvl w:ilvl="0" w:tplc="5B121A94">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3"/>
    <w:lvlOverride w:ilvl="0">
      <w:startOverride w:val="1"/>
    </w:lvlOverride>
  </w:num>
  <w:num w:numId="2">
    <w:abstractNumId w:val="3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
    <w:abstractNumId w:val="22"/>
  </w:num>
  <w:num w:numId="4">
    <w:abstractNumId w:val="54"/>
  </w:num>
  <w:num w:numId="5">
    <w:abstractNumId w:val="48"/>
  </w:num>
  <w:num w:numId="6">
    <w:abstractNumId w:val="28"/>
  </w:num>
  <w:num w:numId="7">
    <w:abstractNumId w:val="7"/>
  </w:num>
  <w:num w:numId="8">
    <w:abstractNumId w:val="9"/>
  </w:num>
  <w:num w:numId="9">
    <w:abstractNumId w:val="14"/>
  </w:num>
  <w:num w:numId="10">
    <w:abstractNumId w:val="25"/>
  </w:num>
  <w:num w:numId="11">
    <w:abstractNumId w:val="66"/>
  </w:num>
  <w:num w:numId="12">
    <w:abstractNumId w:val="55"/>
  </w:num>
  <w:num w:numId="13">
    <w:abstractNumId w:val="15"/>
  </w:num>
  <w:num w:numId="14">
    <w:abstractNumId w:val="21"/>
  </w:num>
  <w:num w:numId="15">
    <w:abstractNumId w:val="42"/>
  </w:num>
  <w:num w:numId="16">
    <w:abstractNumId w:val="27"/>
  </w:num>
  <w:num w:numId="17">
    <w:abstractNumId w:val="47"/>
  </w:num>
  <w:num w:numId="18">
    <w:abstractNumId w:val="20"/>
  </w:num>
  <w:num w:numId="19">
    <w:abstractNumId w:val="61"/>
  </w:num>
  <w:num w:numId="20">
    <w:abstractNumId w:val="18"/>
  </w:num>
  <w:num w:numId="21">
    <w:abstractNumId w:val="43"/>
  </w:num>
  <w:num w:numId="22">
    <w:abstractNumId w:val="57"/>
  </w:num>
  <w:num w:numId="23">
    <w:abstractNumId w:val="36"/>
  </w:num>
  <w:num w:numId="24">
    <w:abstractNumId w:val="44"/>
  </w:num>
  <w:num w:numId="25">
    <w:abstractNumId w:val="4"/>
  </w:num>
  <w:num w:numId="26">
    <w:abstractNumId w:val="8"/>
  </w:num>
  <w:num w:numId="27">
    <w:abstractNumId w:val="49"/>
  </w:num>
  <w:num w:numId="28">
    <w:abstractNumId w:val="12"/>
  </w:num>
  <w:num w:numId="29">
    <w:abstractNumId w:val="69"/>
  </w:num>
  <w:num w:numId="30">
    <w:abstractNumId w:val="35"/>
  </w:num>
  <w:num w:numId="31">
    <w:abstractNumId w:val="56"/>
  </w:num>
  <w:num w:numId="32">
    <w:abstractNumId w:val="26"/>
  </w:num>
  <w:num w:numId="33">
    <w:abstractNumId w:val="60"/>
  </w:num>
  <w:num w:numId="34">
    <w:abstractNumId w:val="58"/>
  </w:num>
  <w:num w:numId="35">
    <w:abstractNumId w:val="59"/>
  </w:num>
  <w:num w:numId="36">
    <w:abstractNumId w:val="45"/>
  </w:num>
  <w:num w:numId="37">
    <w:abstractNumId w:val="41"/>
  </w:num>
  <w:num w:numId="38">
    <w:abstractNumId w:val="63"/>
  </w:num>
  <w:num w:numId="39">
    <w:abstractNumId w:val="51"/>
  </w:num>
  <w:num w:numId="40">
    <w:abstractNumId w:val="16"/>
  </w:num>
  <w:num w:numId="41">
    <w:abstractNumId w:val="32"/>
  </w:num>
  <w:num w:numId="42">
    <w:abstractNumId w:val="34"/>
  </w:num>
  <w:num w:numId="43">
    <w:abstractNumId w:val="65"/>
  </w:num>
  <w:num w:numId="44">
    <w:abstractNumId w:val="46"/>
  </w:num>
  <w:num w:numId="45">
    <w:abstractNumId w:val="23"/>
  </w:num>
  <w:num w:numId="46">
    <w:abstractNumId w:val="40"/>
  </w:num>
  <w:num w:numId="47">
    <w:abstractNumId w:val="38"/>
  </w:num>
  <w:num w:numId="48">
    <w:abstractNumId w:val="24"/>
  </w:num>
  <w:num w:numId="49">
    <w:abstractNumId w:val="64"/>
  </w:num>
  <w:num w:numId="50">
    <w:abstractNumId w:val="68"/>
  </w:num>
  <w:num w:numId="51">
    <w:abstractNumId w:val="2"/>
  </w:num>
  <w:num w:numId="52">
    <w:abstractNumId w:val="0"/>
  </w:num>
  <w:num w:numId="53">
    <w:abstractNumId w:val="1"/>
  </w:num>
  <w:num w:numId="54">
    <w:abstractNumId w:val="5"/>
  </w:num>
  <w:num w:numId="55">
    <w:abstractNumId w:val="37"/>
  </w:num>
  <w:num w:numId="56">
    <w:abstractNumId w:val="30"/>
  </w:num>
  <w:num w:numId="57">
    <w:abstractNumId w:val="39"/>
  </w:num>
  <w:num w:numId="58">
    <w:abstractNumId w:val="50"/>
  </w:num>
  <w:num w:numId="59">
    <w:abstractNumId w:val="19"/>
  </w:num>
  <w:num w:numId="60">
    <w:abstractNumId w:val="17"/>
  </w:num>
  <w:num w:numId="61">
    <w:abstractNumId w:val="33"/>
  </w:num>
  <w:num w:numId="62">
    <w:abstractNumId w:val="6"/>
  </w:num>
  <w:num w:numId="63">
    <w:abstractNumId w:val="29"/>
  </w:num>
  <w:num w:numId="64">
    <w:abstractNumId w:val="67"/>
  </w:num>
  <w:num w:numId="65">
    <w:abstractNumId w:val="10"/>
  </w:num>
  <w:num w:numId="66">
    <w:abstractNumId w:val="62"/>
  </w:num>
  <w:num w:numId="67">
    <w:abstractNumId w:val="11"/>
  </w:num>
  <w:num w:numId="68">
    <w:abstractNumId w:val="3"/>
  </w:num>
  <w:num w:numId="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hideSpellingErrors/>
  <w:proofState w:spelling="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702"/>
    <w:rsid w:val="00000B4C"/>
    <w:rsid w:val="000021F6"/>
    <w:rsid w:val="00002232"/>
    <w:rsid w:val="000035AC"/>
    <w:rsid w:val="000037A3"/>
    <w:rsid w:val="000037D7"/>
    <w:rsid w:val="00005C9D"/>
    <w:rsid w:val="00006B28"/>
    <w:rsid w:val="00007E27"/>
    <w:rsid w:val="00013FC2"/>
    <w:rsid w:val="000178EF"/>
    <w:rsid w:val="000200D0"/>
    <w:rsid w:val="00021114"/>
    <w:rsid w:val="000248A9"/>
    <w:rsid w:val="00030DEA"/>
    <w:rsid w:val="00031196"/>
    <w:rsid w:val="00031303"/>
    <w:rsid w:val="000352A1"/>
    <w:rsid w:val="00036004"/>
    <w:rsid w:val="00036FC1"/>
    <w:rsid w:val="000378AF"/>
    <w:rsid w:val="0004174A"/>
    <w:rsid w:val="00043210"/>
    <w:rsid w:val="000434BF"/>
    <w:rsid w:val="00043797"/>
    <w:rsid w:val="00046269"/>
    <w:rsid w:val="00051AE1"/>
    <w:rsid w:val="000535B9"/>
    <w:rsid w:val="00053EAE"/>
    <w:rsid w:val="000551CA"/>
    <w:rsid w:val="00055A9F"/>
    <w:rsid w:val="00055BB0"/>
    <w:rsid w:val="000565E3"/>
    <w:rsid w:val="00057AF7"/>
    <w:rsid w:val="0006538A"/>
    <w:rsid w:val="00065C64"/>
    <w:rsid w:val="00070171"/>
    <w:rsid w:val="000712D5"/>
    <w:rsid w:val="00071348"/>
    <w:rsid w:val="00071BC0"/>
    <w:rsid w:val="00072CD1"/>
    <w:rsid w:val="00074988"/>
    <w:rsid w:val="00077ACB"/>
    <w:rsid w:val="00081A4F"/>
    <w:rsid w:val="000821A7"/>
    <w:rsid w:val="0008240F"/>
    <w:rsid w:val="00082662"/>
    <w:rsid w:val="00083515"/>
    <w:rsid w:val="000838DA"/>
    <w:rsid w:val="0008452C"/>
    <w:rsid w:val="00085660"/>
    <w:rsid w:val="00086061"/>
    <w:rsid w:val="000872C9"/>
    <w:rsid w:val="000901F6"/>
    <w:rsid w:val="000909CF"/>
    <w:rsid w:val="0009441D"/>
    <w:rsid w:val="000955FF"/>
    <w:rsid w:val="00096379"/>
    <w:rsid w:val="00097D99"/>
    <w:rsid w:val="000A08F4"/>
    <w:rsid w:val="000A0B07"/>
    <w:rsid w:val="000A1EEC"/>
    <w:rsid w:val="000A3DBF"/>
    <w:rsid w:val="000A7087"/>
    <w:rsid w:val="000B2820"/>
    <w:rsid w:val="000B29C6"/>
    <w:rsid w:val="000B63A6"/>
    <w:rsid w:val="000B72C2"/>
    <w:rsid w:val="000C07EC"/>
    <w:rsid w:val="000C1D1A"/>
    <w:rsid w:val="000C3385"/>
    <w:rsid w:val="000C33AC"/>
    <w:rsid w:val="000C7C7E"/>
    <w:rsid w:val="000D0C83"/>
    <w:rsid w:val="000D14C7"/>
    <w:rsid w:val="000D3C11"/>
    <w:rsid w:val="000D3C4C"/>
    <w:rsid w:val="000D5F90"/>
    <w:rsid w:val="000D658A"/>
    <w:rsid w:val="000D726D"/>
    <w:rsid w:val="000E123A"/>
    <w:rsid w:val="000E14C5"/>
    <w:rsid w:val="000E14E3"/>
    <w:rsid w:val="000E1928"/>
    <w:rsid w:val="000E1C26"/>
    <w:rsid w:val="000E3464"/>
    <w:rsid w:val="000E350B"/>
    <w:rsid w:val="000E4A4A"/>
    <w:rsid w:val="000E7953"/>
    <w:rsid w:val="000F0C41"/>
    <w:rsid w:val="000F4111"/>
    <w:rsid w:val="000F5121"/>
    <w:rsid w:val="000F5D02"/>
    <w:rsid w:val="000F67FA"/>
    <w:rsid w:val="000F7007"/>
    <w:rsid w:val="00101030"/>
    <w:rsid w:val="00104056"/>
    <w:rsid w:val="00104E34"/>
    <w:rsid w:val="00105009"/>
    <w:rsid w:val="00105D52"/>
    <w:rsid w:val="00105DEF"/>
    <w:rsid w:val="001069BB"/>
    <w:rsid w:val="00107124"/>
    <w:rsid w:val="001071DD"/>
    <w:rsid w:val="001103A5"/>
    <w:rsid w:val="00110781"/>
    <w:rsid w:val="001117EF"/>
    <w:rsid w:val="001134A6"/>
    <w:rsid w:val="00115F08"/>
    <w:rsid w:val="00116869"/>
    <w:rsid w:val="0012054B"/>
    <w:rsid w:val="0012131F"/>
    <w:rsid w:val="00121FA4"/>
    <w:rsid w:val="00122116"/>
    <w:rsid w:val="00122C5E"/>
    <w:rsid w:val="001235E5"/>
    <w:rsid w:val="00124108"/>
    <w:rsid w:val="00126534"/>
    <w:rsid w:val="00130D2B"/>
    <w:rsid w:val="0013570F"/>
    <w:rsid w:val="00137C1A"/>
    <w:rsid w:val="0014022F"/>
    <w:rsid w:val="001409F3"/>
    <w:rsid w:val="0014146D"/>
    <w:rsid w:val="00141D46"/>
    <w:rsid w:val="001424AE"/>
    <w:rsid w:val="00143288"/>
    <w:rsid w:val="00143977"/>
    <w:rsid w:val="00146A98"/>
    <w:rsid w:val="0015382A"/>
    <w:rsid w:val="00153925"/>
    <w:rsid w:val="00153B49"/>
    <w:rsid w:val="00161785"/>
    <w:rsid w:val="00163920"/>
    <w:rsid w:val="00163982"/>
    <w:rsid w:val="0016463F"/>
    <w:rsid w:val="00167B86"/>
    <w:rsid w:val="001701E2"/>
    <w:rsid w:val="0017048E"/>
    <w:rsid w:val="0017066E"/>
    <w:rsid w:val="00171E3E"/>
    <w:rsid w:val="00174522"/>
    <w:rsid w:val="00174FC8"/>
    <w:rsid w:val="00180A37"/>
    <w:rsid w:val="00181C9E"/>
    <w:rsid w:val="001827E7"/>
    <w:rsid w:val="00182B24"/>
    <w:rsid w:val="00182CA2"/>
    <w:rsid w:val="0018303F"/>
    <w:rsid w:val="0018479D"/>
    <w:rsid w:val="00184959"/>
    <w:rsid w:val="00185008"/>
    <w:rsid w:val="0018511D"/>
    <w:rsid w:val="00185CC7"/>
    <w:rsid w:val="0018634C"/>
    <w:rsid w:val="00192DF9"/>
    <w:rsid w:val="001934A4"/>
    <w:rsid w:val="00194B8D"/>
    <w:rsid w:val="00195D6E"/>
    <w:rsid w:val="00196BF6"/>
    <w:rsid w:val="001A2C45"/>
    <w:rsid w:val="001A2EE8"/>
    <w:rsid w:val="001A40FE"/>
    <w:rsid w:val="001A51D7"/>
    <w:rsid w:val="001A76C1"/>
    <w:rsid w:val="001A76C2"/>
    <w:rsid w:val="001A76F9"/>
    <w:rsid w:val="001B06D2"/>
    <w:rsid w:val="001B2F31"/>
    <w:rsid w:val="001B41F2"/>
    <w:rsid w:val="001B4C4F"/>
    <w:rsid w:val="001B704A"/>
    <w:rsid w:val="001B7FCF"/>
    <w:rsid w:val="001C085D"/>
    <w:rsid w:val="001C3BF2"/>
    <w:rsid w:val="001C44E1"/>
    <w:rsid w:val="001C502C"/>
    <w:rsid w:val="001C717D"/>
    <w:rsid w:val="001C7C04"/>
    <w:rsid w:val="001D08C2"/>
    <w:rsid w:val="001D504A"/>
    <w:rsid w:val="001D563F"/>
    <w:rsid w:val="001D5972"/>
    <w:rsid w:val="001D5F18"/>
    <w:rsid w:val="001D7557"/>
    <w:rsid w:val="001E0ACE"/>
    <w:rsid w:val="001E2BAC"/>
    <w:rsid w:val="001E42B5"/>
    <w:rsid w:val="001E4947"/>
    <w:rsid w:val="001E6A0A"/>
    <w:rsid w:val="001E6F51"/>
    <w:rsid w:val="001E734F"/>
    <w:rsid w:val="001E7BC6"/>
    <w:rsid w:val="001F234E"/>
    <w:rsid w:val="001F46D5"/>
    <w:rsid w:val="001F4708"/>
    <w:rsid w:val="001F5702"/>
    <w:rsid w:val="001F6BFF"/>
    <w:rsid w:val="002000BA"/>
    <w:rsid w:val="00203308"/>
    <w:rsid w:val="00203E09"/>
    <w:rsid w:val="0020678C"/>
    <w:rsid w:val="0021062E"/>
    <w:rsid w:val="00215D35"/>
    <w:rsid w:val="002170B5"/>
    <w:rsid w:val="00222D5B"/>
    <w:rsid w:val="00226052"/>
    <w:rsid w:val="002270F4"/>
    <w:rsid w:val="002305B2"/>
    <w:rsid w:val="00231260"/>
    <w:rsid w:val="002339BF"/>
    <w:rsid w:val="00234457"/>
    <w:rsid w:val="00234D9D"/>
    <w:rsid w:val="00236A3F"/>
    <w:rsid w:val="00240243"/>
    <w:rsid w:val="002403E8"/>
    <w:rsid w:val="00240BE2"/>
    <w:rsid w:val="0024131A"/>
    <w:rsid w:val="00242CA2"/>
    <w:rsid w:val="00243A33"/>
    <w:rsid w:val="00246639"/>
    <w:rsid w:val="00246A10"/>
    <w:rsid w:val="00247037"/>
    <w:rsid w:val="002471F3"/>
    <w:rsid w:val="0025356E"/>
    <w:rsid w:val="00254876"/>
    <w:rsid w:val="00256102"/>
    <w:rsid w:val="0025738B"/>
    <w:rsid w:val="00257C46"/>
    <w:rsid w:val="00257E5B"/>
    <w:rsid w:val="00260FC0"/>
    <w:rsid w:val="0026122A"/>
    <w:rsid w:val="002617C2"/>
    <w:rsid w:val="00263430"/>
    <w:rsid w:val="0026420F"/>
    <w:rsid w:val="00267336"/>
    <w:rsid w:val="0027171A"/>
    <w:rsid w:val="00273059"/>
    <w:rsid w:val="00275549"/>
    <w:rsid w:val="00282EB0"/>
    <w:rsid w:val="00283918"/>
    <w:rsid w:val="0028466B"/>
    <w:rsid w:val="00291445"/>
    <w:rsid w:val="00292702"/>
    <w:rsid w:val="00293965"/>
    <w:rsid w:val="00293F24"/>
    <w:rsid w:val="002968D7"/>
    <w:rsid w:val="002A26B3"/>
    <w:rsid w:val="002A394A"/>
    <w:rsid w:val="002A6F2C"/>
    <w:rsid w:val="002A6FF2"/>
    <w:rsid w:val="002B0B3C"/>
    <w:rsid w:val="002B0B84"/>
    <w:rsid w:val="002B1B73"/>
    <w:rsid w:val="002B50F4"/>
    <w:rsid w:val="002C0442"/>
    <w:rsid w:val="002C4E68"/>
    <w:rsid w:val="002C6292"/>
    <w:rsid w:val="002C6FC9"/>
    <w:rsid w:val="002D01E6"/>
    <w:rsid w:val="002D0493"/>
    <w:rsid w:val="002D0C89"/>
    <w:rsid w:val="002D3512"/>
    <w:rsid w:val="002D3847"/>
    <w:rsid w:val="002D5739"/>
    <w:rsid w:val="002D687A"/>
    <w:rsid w:val="002E15C8"/>
    <w:rsid w:val="002E4D17"/>
    <w:rsid w:val="002E6391"/>
    <w:rsid w:val="002F0602"/>
    <w:rsid w:val="002F2DA7"/>
    <w:rsid w:val="002F56A2"/>
    <w:rsid w:val="002F5947"/>
    <w:rsid w:val="002F7B9B"/>
    <w:rsid w:val="002F7DB2"/>
    <w:rsid w:val="00300FF1"/>
    <w:rsid w:val="0030155E"/>
    <w:rsid w:val="00302831"/>
    <w:rsid w:val="0030373F"/>
    <w:rsid w:val="003044BC"/>
    <w:rsid w:val="0030605C"/>
    <w:rsid w:val="00306462"/>
    <w:rsid w:val="00306E51"/>
    <w:rsid w:val="003079B3"/>
    <w:rsid w:val="00307BC2"/>
    <w:rsid w:val="00307C6E"/>
    <w:rsid w:val="00311D0B"/>
    <w:rsid w:val="003126F1"/>
    <w:rsid w:val="00312781"/>
    <w:rsid w:val="003137CD"/>
    <w:rsid w:val="003227C1"/>
    <w:rsid w:val="0033428E"/>
    <w:rsid w:val="003353E8"/>
    <w:rsid w:val="00336A9C"/>
    <w:rsid w:val="00340517"/>
    <w:rsid w:val="00343147"/>
    <w:rsid w:val="003432C1"/>
    <w:rsid w:val="00343445"/>
    <w:rsid w:val="00346550"/>
    <w:rsid w:val="00346605"/>
    <w:rsid w:val="0034660B"/>
    <w:rsid w:val="0034665F"/>
    <w:rsid w:val="003478A4"/>
    <w:rsid w:val="00350319"/>
    <w:rsid w:val="003551F8"/>
    <w:rsid w:val="0035531C"/>
    <w:rsid w:val="00356412"/>
    <w:rsid w:val="0035665B"/>
    <w:rsid w:val="0035717C"/>
    <w:rsid w:val="0035744F"/>
    <w:rsid w:val="00360ED6"/>
    <w:rsid w:val="00362A94"/>
    <w:rsid w:val="003637D5"/>
    <w:rsid w:val="0036735C"/>
    <w:rsid w:val="0037139C"/>
    <w:rsid w:val="0037214B"/>
    <w:rsid w:val="00372D08"/>
    <w:rsid w:val="00376B1B"/>
    <w:rsid w:val="003817C4"/>
    <w:rsid w:val="0038255E"/>
    <w:rsid w:val="0038413C"/>
    <w:rsid w:val="00387308"/>
    <w:rsid w:val="003909C8"/>
    <w:rsid w:val="0039536C"/>
    <w:rsid w:val="00395F24"/>
    <w:rsid w:val="003971F4"/>
    <w:rsid w:val="003A0389"/>
    <w:rsid w:val="003A1DB1"/>
    <w:rsid w:val="003A2258"/>
    <w:rsid w:val="003A278C"/>
    <w:rsid w:val="003A2CB7"/>
    <w:rsid w:val="003A3B20"/>
    <w:rsid w:val="003A4DF1"/>
    <w:rsid w:val="003A66E5"/>
    <w:rsid w:val="003B1166"/>
    <w:rsid w:val="003B1A9F"/>
    <w:rsid w:val="003B1C99"/>
    <w:rsid w:val="003B33F9"/>
    <w:rsid w:val="003B3901"/>
    <w:rsid w:val="003C0C98"/>
    <w:rsid w:val="003C4E3B"/>
    <w:rsid w:val="003C77D2"/>
    <w:rsid w:val="003D04CA"/>
    <w:rsid w:val="003D15E7"/>
    <w:rsid w:val="003D1FCB"/>
    <w:rsid w:val="003D2C4F"/>
    <w:rsid w:val="003D30F4"/>
    <w:rsid w:val="003D32E0"/>
    <w:rsid w:val="003D66E1"/>
    <w:rsid w:val="003D7862"/>
    <w:rsid w:val="003E2210"/>
    <w:rsid w:val="003E38D6"/>
    <w:rsid w:val="003E56E9"/>
    <w:rsid w:val="003E66EE"/>
    <w:rsid w:val="003E712C"/>
    <w:rsid w:val="003E7A7D"/>
    <w:rsid w:val="003F0156"/>
    <w:rsid w:val="003F030E"/>
    <w:rsid w:val="003F0B0F"/>
    <w:rsid w:val="003F0E55"/>
    <w:rsid w:val="003F12B6"/>
    <w:rsid w:val="003F3B66"/>
    <w:rsid w:val="003F56C6"/>
    <w:rsid w:val="003F7B46"/>
    <w:rsid w:val="003F7B98"/>
    <w:rsid w:val="0040119A"/>
    <w:rsid w:val="004018D4"/>
    <w:rsid w:val="004022B8"/>
    <w:rsid w:val="00402E1B"/>
    <w:rsid w:val="004033B3"/>
    <w:rsid w:val="00407E1E"/>
    <w:rsid w:val="004116B0"/>
    <w:rsid w:val="00412002"/>
    <w:rsid w:val="00414ECD"/>
    <w:rsid w:val="004205D0"/>
    <w:rsid w:val="00425FE6"/>
    <w:rsid w:val="004270C8"/>
    <w:rsid w:val="00430A43"/>
    <w:rsid w:val="00430DCD"/>
    <w:rsid w:val="00432911"/>
    <w:rsid w:val="00434056"/>
    <w:rsid w:val="00435CB1"/>
    <w:rsid w:val="0043674E"/>
    <w:rsid w:val="00436AA9"/>
    <w:rsid w:val="00436AF0"/>
    <w:rsid w:val="004408EC"/>
    <w:rsid w:val="00440B2D"/>
    <w:rsid w:val="00442416"/>
    <w:rsid w:val="00443BCF"/>
    <w:rsid w:val="0044402A"/>
    <w:rsid w:val="00444A05"/>
    <w:rsid w:val="00446D86"/>
    <w:rsid w:val="00450E14"/>
    <w:rsid w:val="004530F0"/>
    <w:rsid w:val="00454165"/>
    <w:rsid w:val="00454A5A"/>
    <w:rsid w:val="00456F44"/>
    <w:rsid w:val="00457CAD"/>
    <w:rsid w:val="0046011F"/>
    <w:rsid w:val="00462164"/>
    <w:rsid w:val="00465FCC"/>
    <w:rsid w:val="00470A8F"/>
    <w:rsid w:val="00471D59"/>
    <w:rsid w:val="0047355C"/>
    <w:rsid w:val="00473DFA"/>
    <w:rsid w:val="0047614C"/>
    <w:rsid w:val="00476F26"/>
    <w:rsid w:val="00481C3D"/>
    <w:rsid w:val="00493EC2"/>
    <w:rsid w:val="00494DED"/>
    <w:rsid w:val="0049610F"/>
    <w:rsid w:val="004972EF"/>
    <w:rsid w:val="0049777F"/>
    <w:rsid w:val="004979B3"/>
    <w:rsid w:val="00497D7A"/>
    <w:rsid w:val="004A1A0D"/>
    <w:rsid w:val="004A2DAA"/>
    <w:rsid w:val="004A3879"/>
    <w:rsid w:val="004A4779"/>
    <w:rsid w:val="004A542E"/>
    <w:rsid w:val="004A5CF5"/>
    <w:rsid w:val="004A6CAE"/>
    <w:rsid w:val="004B1838"/>
    <w:rsid w:val="004B1BE7"/>
    <w:rsid w:val="004B1E20"/>
    <w:rsid w:val="004B38E0"/>
    <w:rsid w:val="004B50AD"/>
    <w:rsid w:val="004B56D8"/>
    <w:rsid w:val="004C1C13"/>
    <w:rsid w:val="004C21AB"/>
    <w:rsid w:val="004C2705"/>
    <w:rsid w:val="004C5C9B"/>
    <w:rsid w:val="004D1648"/>
    <w:rsid w:val="004D1FED"/>
    <w:rsid w:val="004D4E5F"/>
    <w:rsid w:val="004E242C"/>
    <w:rsid w:val="004E39A1"/>
    <w:rsid w:val="004E586D"/>
    <w:rsid w:val="004E67F3"/>
    <w:rsid w:val="004E707A"/>
    <w:rsid w:val="004F4B3B"/>
    <w:rsid w:val="004F70D0"/>
    <w:rsid w:val="0050192C"/>
    <w:rsid w:val="00503D46"/>
    <w:rsid w:val="00506B9C"/>
    <w:rsid w:val="00507579"/>
    <w:rsid w:val="005079EA"/>
    <w:rsid w:val="00510295"/>
    <w:rsid w:val="00513AAE"/>
    <w:rsid w:val="00514078"/>
    <w:rsid w:val="0051414A"/>
    <w:rsid w:val="00515672"/>
    <w:rsid w:val="00516A51"/>
    <w:rsid w:val="00517FEB"/>
    <w:rsid w:val="005202D5"/>
    <w:rsid w:val="00520B56"/>
    <w:rsid w:val="0052162F"/>
    <w:rsid w:val="005240A6"/>
    <w:rsid w:val="00524772"/>
    <w:rsid w:val="005325C3"/>
    <w:rsid w:val="00532730"/>
    <w:rsid w:val="00532BB9"/>
    <w:rsid w:val="005331A2"/>
    <w:rsid w:val="0053395C"/>
    <w:rsid w:val="005342C6"/>
    <w:rsid w:val="005358C9"/>
    <w:rsid w:val="00535911"/>
    <w:rsid w:val="00536917"/>
    <w:rsid w:val="005369DD"/>
    <w:rsid w:val="00540938"/>
    <w:rsid w:val="00544474"/>
    <w:rsid w:val="0054523E"/>
    <w:rsid w:val="005461E1"/>
    <w:rsid w:val="00547B7F"/>
    <w:rsid w:val="005502A3"/>
    <w:rsid w:val="00550BA8"/>
    <w:rsid w:val="00552699"/>
    <w:rsid w:val="00554148"/>
    <w:rsid w:val="005630B2"/>
    <w:rsid w:val="00564027"/>
    <w:rsid w:val="00567094"/>
    <w:rsid w:val="00567D99"/>
    <w:rsid w:val="00571A67"/>
    <w:rsid w:val="00574AC6"/>
    <w:rsid w:val="00574FA1"/>
    <w:rsid w:val="00575241"/>
    <w:rsid w:val="00575C88"/>
    <w:rsid w:val="00575CBD"/>
    <w:rsid w:val="00577585"/>
    <w:rsid w:val="00581A92"/>
    <w:rsid w:val="005820BB"/>
    <w:rsid w:val="00584043"/>
    <w:rsid w:val="00584273"/>
    <w:rsid w:val="00585003"/>
    <w:rsid w:val="00591D6E"/>
    <w:rsid w:val="0059245E"/>
    <w:rsid w:val="005932B5"/>
    <w:rsid w:val="00593C20"/>
    <w:rsid w:val="00593FDD"/>
    <w:rsid w:val="00594EC7"/>
    <w:rsid w:val="005A0DE6"/>
    <w:rsid w:val="005A4540"/>
    <w:rsid w:val="005A5866"/>
    <w:rsid w:val="005A5AA1"/>
    <w:rsid w:val="005B1791"/>
    <w:rsid w:val="005B32F1"/>
    <w:rsid w:val="005B46B5"/>
    <w:rsid w:val="005B7767"/>
    <w:rsid w:val="005C0CA8"/>
    <w:rsid w:val="005C0E08"/>
    <w:rsid w:val="005C1EBE"/>
    <w:rsid w:val="005C4269"/>
    <w:rsid w:val="005C4A6A"/>
    <w:rsid w:val="005C4B0D"/>
    <w:rsid w:val="005D10E9"/>
    <w:rsid w:val="005D12FA"/>
    <w:rsid w:val="005D44E7"/>
    <w:rsid w:val="005D4E70"/>
    <w:rsid w:val="005D7444"/>
    <w:rsid w:val="005E06FB"/>
    <w:rsid w:val="005E4E89"/>
    <w:rsid w:val="005E4EAA"/>
    <w:rsid w:val="005E670D"/>
    <w:rsid w:val="005E6910"/>
    <w:rsid w:val="005E72B8"/>
    <w:rsid w:val="005F31AA"/>
    <w:rsid w:val="005F4935"/>
    <w:rsid w:val="005F513B"/>
    <w:rsid w:val="006009F0"/>
    <w:rsid w:val="00600DA2"/>
    <w:rsid w:val="00601B73"/>
    <w:rsid w:val="00603569"/>
    <w:rsid w:val="00603592"/>
    <w:rsid w:val="00603E12"/>
    <w:rsid w:val="006043D1"/>
    <w:rsid w:val="00606866"/>
    <w:rsid w:val="00610CE7"/>
    <w:rsid w:val="00612439"/>
    <w:rsid w:val="00613148"/>
    <w:rsid w:val="00614C09"/>
    <w:rsid w:val="00614FBE"/>
    <w:rsid w:val="00617F7D"/>
    <w:rsid w:val="00621918"/>
    <w:rsid w:val="00622EC6"/>
    <w:rsid w:val="006240C2"/>
    <w:rsid w:val="00625CAA"/>
    <w:rsid w:val="00632232"/>
    <w:rsid w:val="00633DAD"/>
    <w:rsid w:val="006353E5"/>
    <w:rsid w:val="00641105"/>
    <w:rsid w:val="00641892"/>
    <w:rsid w:val="00641EA9"/>
    <w:rsid w:val="00642F6F"/>
    <w:rsid w:val="006457D1"/>
    <w:rsid w:val="00645D8C"/>
    <w:rsid w:val="00646947"/>
    <w:rsid w:val="00646E7D"/>
    <w:rsid w:val="00646EED"/>
    <w:rsid w:val="006501BD"/>
    <w:rsid w:val="0065076F"/>
    <w:rsid w:val="00650906"/>
    <w:rsid w:val="006535D2"/>
    <w:rsid w:val="00653A36"/>
    <w:rsid w:val="00653B9A"/>
    <w:rsid w:val="006600BF"/>
    <w:rsid w:val="006604D8"/>
    <w:rsid w:val="00663378"/>
    <w:rsid w:val="00663D27"/>
    <w:rsid w:val="00666423"/>
    <w:rsid w:val="00667D14"/>
    <w:rsid w:val="00673625"/>
    <w:rsid w:val="00673EFF"/>
    <w:rsid w:val="006766BC"/>
    <w:rsid w:val="00676892"/>
    <w:rsid w:val="00680F72"/>
    <w:rsid w:val="006814E2"/>
    <w:rsid w:val="00683D86"/>
    <w:rsid w:val="0068482A"/>
    <w:rsid w:val="006911EC"/>
    <w:rsid w:val="00691809"/>
    <w:rsid w:val="00696158"/>
    <w:rsid w:val="00696DFB"/>
    <w:rsid w:val="006A1D66"/>
    <w:rsid w:val="006A23B9"/>
    <w:rsid w:val="006A4CE6"/>
    <w:rsid w:val="006A56EF"/>
    <w:rsid w:val="006B14CC"/>
    <w:rsid w:val="006B15C0"/>
    <w:rsid w:val="006B1E62"/>
    <w:rsid w:val="006B2B43"/>
    <w:rsid w:val="006B5FAB"/>
    <w:rsid w:val="006B612D"/>
    <w:rsid w:val="006C0CBB"/>
    <w:rsid w:val="006C112C"/>
    <w:rsid w:val="006C122A"/>
    <w:rsid w:val="006C3D88"/>
    <w:rsid w:val="006C7894"/>
    <w:rsid w:val="006D097C"/>
    <w:rsid w:val="006D0FC3"/>
    <w:rsid w:val="006D4606"/>
    <w:rsid w:val="006D7E18"/>
    <w:rsid w:val="006E0C45"/>
    <w:rsid w:val="006E2321"/>
    <w:rsid w:val="006E5126"/>
    <w:rsid w:val="006F02C2"/>
    <w:rsid w:val="006F098F"/>
    <w:rsid w:val="006F20D8"/>
    <w:rsid w:val="006F5CD8"/>
    <w:rsid w:val="006F62A5"/>
    <w:rsid w:val="006F6FF7"/>
    <w:rsid w:val="007000DD"/>
    <w:rsid w:val="007001D8"/>
    <w:rsid w:val="007002AD"/>
    <w:rsid w:val="00701D48"/>
    <w:rsid w:val="00703933"/>
    <w:rsid w:val="00705FD8"/>
    <w:rsid w:val="0070703B"/>
    <w:rsid w:val="007073A1"/>
    <w:rsid w:val="00707A1F"/>
    <w:rsid w:val="007114CD"/>
    <w:rsid w:val="007125E7"/>
    <w:rsid w:val="0071472E"/>
    <w:rsid w:val="007149F5"/>
    <w:rsid w:val="00716B59"/>
    <w:rsid w:val="00716CE0"/>
    <w:rsid w:val="007212B5"/>
    <w:rsid w:val="0072149C"/>
    <w:rsid w:val="00721889"/>
    <w:rsid w:val="00722E41"/>
    <w:rsid w:val="00723209"/>
    <w:rsid w:val="00725052"/>
    <w:rsid w:val="0072549F"/>
    <w:rsid w:val="00725594"/>
    <w:rsid w:val="00730935"/>
    <w:rsid w:val="00732CF8"/>
    <w:rsid w:val="007351FA"/>
    <w:rsid w:val="00735B5B"/>
    <w:rsid w:val="0073692E"/>
    <w:rsid w:val="00737DC5"/>
    <w:rsid w:val="007408CA"/>
    <w:rsid w:val="007413AC"/>
    <w:rsid w:val="0074429A"/>
    <w:rsid w:val="00744404"/>
    <w:rsid w:val="00745D99"/>
    <w:rsid w:val="00747446"/>
    <w:rsid w:val="007475DB"/>
    <w:rsid w:val="00754299"/>
    <w:rsid w:val="007565EE"/>
    <w:rsid w:val="00757147"/>
    <w:rsid w:val="0076006E"/>
    <w:rsid w:val="00762688"/>
    <w:rsid w:val="00762863"/>
    <w:rsid w:val="007629C4"/>
    <w:rsid w:val="00762E8E"/>
    <w:rsid w:val="00765CB0"/>
    <w:rsid w:val="00766FBF"/>
    <w:rsid w:val="00767884"/>
    <w:rsid w:val="007716D7"/>
    <w:rsid w:val="007729CE"/>
    <w:rsid w:val="0077381E"/>
    <w:rsid w:val="00776CA6"/>
    <w:rsid w:val="00777126"/>
    <w:rsid w:val="00781173"/>
    <w:rsid w:val="00783547"/>
    <w:rsid w:val="00785B7D"/>
    <w:rsid w:val="00785CC0"/>
    <w:rsid w:val="00786615"/>
    <w:rsid w:val="00786E7A"/>
    <w:rsid w:val="00787056"/>
    <w:rsid w:val="00787960"/>
    <w:rsid w:val="007920BA"/>
    <w:rsid w:val="0079415E"/>
    <w:rsid w:val="007972FA"/>
    <w:rsid w:val="007A0272"/>
    <w:rsid w:val="007A0966"/>
    <w:rsid w:val="007A0CEC"/>
    <w:rsid w:val="007A180B"/>
    <w:rsid w:val="007A3488"/>
    <w:rsid w:val="007A48C9"/>
    <w:rsid w:val="007A5680"/>
    <w:rsid w:val="007A6363"/>
    <w:rsid w:val="007A78CF"/>
    <w:rsid w:val="007B0CA5"/>
    <w:rsid w:val="007B168F"/>
    <w:rsid w:val="007B2833"/>
    <w:rsid w:val="007B2CB8"/>
    <w:rsid w:val="007B3124"/>
    <w:rsid w:val="007B3EF2"/>
    <w:rsid w:val="007B546F"/>
    <w:rsid w:val="007B586D"/>
    <w:rsid w:val="007B5A04"/>
    <w:rsid w:val="007B5C36"/>
    <w:rsid w:val="007B62F8"/>
    <w:rsid w:val="007B713C"/>
    <w:rsid w:val="007B7E05"/>
    <w:rsid w:val="007C1124"/>
    <w:rsid w:val="007C2E7F"/>
    <w:rsid w:val="007C4655"/>
    <w:rsid w:val="007C4826"/>
    <w:rsid w:val="007C4B2E"/>
    <w:rsid w:val="007C4CF6"/>
    <w:rsid w:val="007C7065"/>
    <w:rsid w:val="007D1CE7"/>
    <w:rsid w:val="007D2B6A"/>
    <w:rsid w:val="007D3061"/>
    <w:rsid w:val="007D4068"/>
    <w:rsid w:val="007D63B3"/>
    <w:rsid w:val="007E012E"/>
    <w:rsid w:val="007E5289"/>
    <w:rsid w:val="007E55EE"/>
    <w:rsid w:val="007E641A"/>
    <w:rsid w:val="007E67F6"/>
    <w:rsid w:val="007F3344"/>
    <w:rsid w:val="007F3A50"/>
    <w:rsid w:val="007F4A63"/>
    <w:rsid w:val="007F51E2"/>
    <w:rsid w:val="00800656"/>
    <w:rsid w:val="00800F87"/>
    <w:rsid w:val="008030EE"/>
    <w:rsid w:val="00804B2B"/>
    <w:rsid w:val="0080503D"/>
    <w:rsid w:val="0080753F"/>
    <w:rsid w:val="00807A4F"/>
    <w:rsid w:val="008108A1"/>
    <w:rsid w:val="008118F9"/>
    <w:rsid w:val="00812442"/>
    <w:rsid w:val="008144C5"/>
    <w:rsid w:val="0081493A"/>
    <w:rsid w:val="008155FE"/>
    <w:rsid w:val="008227E0"/>
    <w:rsid w:val="00822EA8"/>
    <w:rsid w:val="00825B12"/>
    <w:rsid w:val="00826936"/>
    <w:rsid w:val="00831012"/>
    <w:rsid w:val="00832D86"/>
    <w:rsid w:val="008338E1"/>
    <w:rsid w:val="0083638B"/>
    <w:rsid w:val="00837EA8"/>
    <w:rsid w:val="00840729"/>
    <w:rsid w:val="00842571"/>
    <w:rsid w:val="00846988"/>
    <w:rsid w:val="0085035B"/>
    <w:rsid w:val="00852F3B"/>
    <w:rsid w:val="008564BA"/>
    <w:rsid w:val="00862E7A"/>
    <w:rsid w:val="0086459B"/>
    <w:rsid w:val="00867347"/>
    <w:rsid w:val="00870181"/>
    <w:rsid w:val="00875EA5"/>
    <w:rsid w:val="00875F04"/>
    <w:rsid w:val="00880BE6"/>
    <w:rsid w:val="0088128E"/>
    <w:rsid w:val="0088492D"/>
    <w:rsid w:val="00885553"/>
    <w:rsid w:val="008872D0"/>
    <w:rsid w:val="008902EE"/>
    <w:rsid w:val="00891C88"/>
    <w:rsid w:val="008929BD"/>
    <w:rsid w:val="00892DB3"/>
    <w:rsid w:val="00894702"/>
    <w:rsid w:val="008973D8"/>
    <w:rsid w:val="008A1D9C"/>
    <w:rsid w:val="008A3C79"/>
    <w:rsid w:val="008B345A"/>
    <w:rsid w:val="008B41F0"/>
    <w:rsid w:val="008B5702"/>
    <w:rsid w:val="008B596B"/>
    <w:rsid w:val="008C0716"/>
    <w:rsid w:val="008C0773"/>
    <w:rsid w:val="008C0DD5"/>
    <w:rsid w:val="008C11E0"/>
    <w:rsid w:val="008C1D7E"/>
    <w:rsid w:val="008C3FCB"/>
    <w:rsid w:val="008C58BB"/>
    <w:rsid w:val="008D2919"/>
    <w:rsid w:val="008D31AA"/>
    <w:rsid w:val="008D3326"/>
    <w:rsid w:val="008D68B2"/>
    <w:rsid w:val="008D6E34"/>
    <w:rsid w:val="008D7E60"/>
    <w:rsid w:val="008E1354"/>
    <w:rsid w:val="008E2159"/>
    <w:rsid w:val="008E2C5D"/>
    <w:rsid w:val="008E4FE9"/>
    <w:rsid w:val="008E5FFF"/>
    <w:rsid w:val="008E7D51"/>
    <w:rsid w:val="008F00D4"/>
    <w:rsid w:val="008F1BC1"/>
    <w:rsid w:val="008F20E8"/>
    <w:rsid w:val="008F2511"/>
    <w:rsid w:val="008F2CFD"/>
    <w:rsid w:val="008F5F5A"/>
    <w:rsid w:val="008F6013"/>
    <w:rsid w:val="008F6D5F"/>
    <w:rsid w:val="008F7F36"/>
    <w:rsid w:val="00900BF2"/>
    <w:rsid w:val="009022FB"/>
    <w:rsid w:val="00903396"/>
    <w:rsid w:val="009076A5"/>
    <w:rsid w:val="00910650"/>
    <w:rsid w:val="0091130F"/>
    <w:rsid w:val="00911ADB"/>
    <w:rsid w:val="00911B00"/>
    <w:rsid w:val="00911DF6"/>
    <w:rsid w:val="00912328"/>
    <w:rsid w:val="00913977"/>
    <w:rsid w:val="00913E96"/>
    <w:rsid w:val="00914BF2"/>
    <w:rsid w:val="00917393"/>
    <w:rsid w:val="00922A1F"/>
    <w:rsid w:val="00925430"/>
    <w:rsid w:val="0092545F"/>
    <w:rsid w:val="0092612D"/>
    <w:rsid w:val="0093562E"/>
    <w:rsid w:val="009360D5"/>
    <w:rsid w:val="009416B5"/>
    <w:rsid w:val="009455B3"/>
    <w:rsid w:val="0095358C"/>
    <w:rsid w:val="00954737"/>
    <w:rsid w:val="00956F92"/>
    <w:rsid w:val="00957702"/>
    <w:rsid w:val="009608A2"/>
    <w:rsid w:val="00964640"/>
    <w:rsid w:val="00965EEF"/>
    <w:rsid w:val="0096627E"/>
    <w:rsid w:val="00966797"/>
    <w:rsid w:val="00966C8F"/>
    <w:rsid w:val="0097093F"/>
    <w:rsid w:val="009739B9"/>
    <w:rsid w:val="00973DCA"/>
    <w:rsid w:val="00973F47"/>
    <w:rsid w:val="00975142"/>
    <w:rsid w:val="00975C2B"/>
    <w:rsid w:val="00976028"/>
    <w:rsid w:val="00981274"/>
    <w:rsid w:val="00982BFA"/>
    <w:rsid w:val="0098778B"/>
    <w:rsid w:val="00987F71"/>
    <w:rsid w:val="00992082"/>
    <w:rsid w:val="00992B45"/>
    <w:rsid w:val="00992D86"/>
    <w:rsid w:val="009957FA"/>
    <w:rsid w:val="00995BB8"/>
    <w:rsid w:val="00996D96"/>
    <w:rsid w:val="009A1B97"/>
    <w:rsid w:val="009A21F6"/>
    <w:rsid w:val="009A349F"/>
    <w:rsid w:val="009A3DE6"/>
    <w:rsid w:val="009A591E"/>
    <w:rsid w:val="009B0A0B"/>
    <w:rsid w:val="009B418E"/>
    <w:rsid w:val="009B453E"/>
    <w:rsid w:val="009B4835"/>
    <w:rsid w:val="009B4EBC"/>
    <w:rsid w:val="009B59D5"/>
    <w:rsid w:val="009B621B"/>
    <w:rsid w:val="009B653B"/>
    <w:rsid w:val="009B7147"/>
    <w:rsid w:val="009C2424"/>
    <w:rsid w:val="009C2FC5"/>
    <w:rsid w:val="009C3D92"/>
    <w:rsid w:val="009C591E"/>
    <w:rsid w:val="009C6179"/>
    <w:rsid w:val="009C7472"/>
    <w:rsid w:val="009D01DD"/>
    <w:rsid w:val="009D0620"/>
    <w:rsid w:val="009D1B2F"/>
    <w:rsid w:val="009D2CF3"/>
    <w:rsid w:val="009D377C"/>
    <w:rsid w:val="009D42E3"/>
    <w:rsid w:val="009D55DE"/>
    <w:rsid w:val="009D5AD4"/>
    <w:rsid w:val="009D6A41"/>
    <w:rsid w:val="009D751E"/>
    <w:rsid w:val="009E2730"/>
    <w:rsid w:val="009E2A0B"/>
    <w:rsid w:val="009E45F5"/>
    <w:rsid w:val="009E510F"/>
    <w:rsid w:val="009E728B"/>
    <w:rsid w:val="009F05C3"/>
    <w:rsid w:val="009F25E0"/>
    <w:rsid w:val="009F2EA4"/>
    <w:rsid w:val="009F5D5D"/>
    <w:rsid w:val="00A00F69"/>
    <w:rsid w:val="00A1092B"/>
    <w:rsid w:val="00A128BF"/>
    <w:rsid w:val="00A131AC"/>
    <w:rsid w:val="00A1427D"/>
    <w:rsid w:val="00A15649"/>
    <w:rsid w:val="00A244B6"/>
    <w:rsid w:val="00A2452A"/>
    <w:rsid w:val="00A334BD"/>
    <w:rsid w:val="00A33F76"/>
    <w:rsid w:val="00A34CDF"/>
    <w:rsid w:val="00A420E1"/>
    <w:rsid w:val="00A4349A"/>
    <w:rsid w:val="00A452B6"/>
    <w:rsid w:val="00A461C7"/>
    <w:rsid w:val="00A472B5"/>
    <w:rsid w:val="00A50D24"/>
    <w:rsid w:val="00A5523F"/>
    <w:rsid w:val="00A56636"/>
    <w:rsid w:val="00A61314"/>
    <w:rsid w:val="00A61607"/>
    <w:rsid w:val="00A65138"/>
    <w:rsid w:val="00A65B69"/>
    <w:rsid w:val="00A66D33"/>
    <w:rsid w:val="00A67F07"/>
    <w:rsid w:val="00A72A14"/>
    <w:rsid w:val="00A73DD9"/>
    <w:rsid w:val="00A7451E"/>
    <w:rsid w:val="00A747E7"/>
    <w:rsid w:val="00A75180"/>
    <w:rsid w:val="00A75AD7"/>
    <w:rsid w:val="00A815F8"/>
    <w:rsid w:val="00A8182E"/>
    <w:rsid w:val="00A82A95"/>
    <w:rsid w:val="00A84FF3"/>
    <w:rsid w:val="00A85FF1"/>
    <w:rsid w:val="00A96674"/>
    <w:rsid w:val="00A96F4D"/>
    <w:rsid w:val="00A97789"/>
    <w:rsid w:val="00A9789C"/>
    <w:rsid w:val="00AA11E7"/>
    <w:rsid w:val="00AA20E6"/>
    <w:rsid w:val="00AA26D0"/>
    <w:rsid w:val="00AA2884"/>
    <w:rsid w:val="00AA31D5"/>
    <w:rsid w:val="00AA4310"/>
    <w:rsid w:val="00AA4F0D"/>
    <w:rsid w:val="00AA5E0F"/>
    <w:rsid w:val="00AB1219"/>
    <w:rsid w:val="00AB14C5"/>
    <w:rsid w:val="00AB281D"/>
    <w:rsid w:val="00AB2A9F"/>
    <w:rsid w:val="00AB38E1"/>
    <w:rsid w:val="00AB3EF0"/>
    <w:rsid w:val="00AB5A02"/>
    <w:rsid w:val="00AB76BE"/>
    <w:rsid w:val="00AC0499"/>
    <w:rsid w:val="00AC0A73"/>
    <w:rsid w:val="00AC3F16"/>
    <w:rsid w:val="00AC5A4D"/>
    <w:rsid w:val="00AC60AE"/>
    <w:rsid w:val="00AC6123"/>
    <w:rsid w:val="00AC6390"/>
    <w:rsid w:val="00AC6B6C"/>
    <w:rsid w:val="00AC7552"/>
    <w:rsid w:val="00AD239B"/>
    <w:rsid w:val="00AD37AA"/>
    <w:rsid w:val="00AD6648"/>
    <w:rsid w:val="00AD68E7"/>
    <w:rsid w:val="00AE04EC"/>
    <w:rsid w:val="00AE2E20"/>
    <w:rsid w:val="00AE2F2F"/>
    <w:rsid w:val="00AE68B4"/>
    <w:rsid w:val="00AF3371"/>
    <w:rsid w:val="00AF38F5"/>
    <w:rsid w:val="00AF40AF"/>
    <w:rsid w:val="00AF519E"/>
    <w:rsid w:val="00AF7681"/>
    <w:rsid w:val="00B002EB"/>
    <w:rsid w:val="00B00AE2"/>
    <w:rsid w:val="00B01241"/>
    <w:rsid w:val="00B01810"/>
    <w:rsid w:val="00B01FC3"/>
    <w:rsid w:val="00B06BB2"/>
    <w:rsid w:val="00B13E80"/>
    <w:rsid w:val="00B165F8"/>
    <w:rsid w:val="00B17C28"/>
    <w:rsid w:val="00B23765"/>
    <w:rsid w:val="00B247D3"/>
    <w:rsid w:val="00B275A7"/>
    <w:rsid w:val="00B31030"/>
    <w:rsid w:val="00B311BD"/>
    <w:rsid w:val="00B31349"/>
    <w:rsid w:val="00B341CA"/>
    <w:rsid w:val="00B34766"/>
    <w:rsid w:val="00B3698E"/>
    <w:rsid w:val="00B36B35"/>
    <w:rsid w:val="00B37028"/>
    <w:rsid w:val="00B4087E"/>
    <w:rsid w:val="00B40BC6"/>
    <w:rsid w:val="00B43EBD"/>
    <w:rsid w:val="00B44E43"/>
    <w:rsid w:val="00B47A61"/>
    <w:rsid w:val="00B47F00"/>
    <w:rsid w:val="00B52B5F"/>
    <w:rsid w:val="00B5310C"/>
    <w:rsid w:val="00B603C7"/>
    <w:rsid w:val="00B6305E"/>
    <w:rsid w:val="00B65113"/>
    <w:rsid w:val="00B67440"/>
    <w:rsid w:val="00B72214"/>
    <w:rsid w:val="00B7667A"/>
    <w:rsid w:val="00B76D3A"/>
    <w:rsid w:val="00B76E5B"/>
    <w:rsid w:val="00B77AD8"/>
    <w:rsid w:val="00B807BF"/>
    <w:rsid w:val="00B838C9"/>
    <w:rsid w:val="00B870EB"/>
    <w:rsid w:val="00B8728D"/>
    <w:rsid w:val="00B87ED5"/>
    <w:rsid w:val="00B90853"/>
    <w:rsid w:val="00B91C1E"/>
    <w:rsid w:val="00B94718"/>
    <w:rsid w:val="00B96057"/>
    <w:rsid w:val="00B962F8"/>
    <w:rsid w:val="00B96A72"/>
    <w:rsid w:val="00BA025F"/>
    <w:rsid w:val="00BA053E"/>
    <w:rsid w:val="00BA0AED"/>
    <w:rsid w:val="00BA19B9"/>
    <w:rsid w:val="00BA2285"/>
    <w:rsid w:val="00BA4E34"/>
    <w:rsid w:val="00BA7F24"/>
    <w:rsid w:val="00BB03E8"/>
    <w:rsid w:val="00BB3216"/>
    <w:rsid w:val="00BB53F4"/>
    <w:rsid w:val="00BC3441"/>
    <w:rsid w:val="00BC3530"/>
    <w:rsid w:val="00BC78A9"/>
    <w:rsid w:val="00BD0620"/>
    <w:rsid w:val="00BD0665"/>
    <w:rsid w:val="00BD1B8A"/>
    <w:rsid w:val="00BD3FEA"/>
    <w:rsid w:val="00BD468A"/>
    <w:rsid w:val="00BE02DF"/>
    <w:rsid w:val="00BE07DA"/>
    <w:rsid w:val="00BE0B59"/>
    <w:rsid w:val="00BE2352"/>
    <w:rsid w:val="00BE2E67"/>
    <w:rsid w:val="00BE4364"/>
    <w:rsid w:val="00BF080E"/>
    <w:rsid w:val="00BF0DC0"/>
    <w:rsid w:val="00BF320C"/>
    <w:rsid w:val="00BF41CD"/>
    <w:rsid w:val="00BF612B"/>
    <w:rsid w:val="00BF63BA"/>
    <w:rsid w:val="00BF6642"/>
    <w:rsid w:val="00BF7DB1"/>
    <w:rsid w:val="00C00EDA"/>
    <w:rsid w:val="00C01ACB"/>
    <w:rsid w:val="00C035BB"/>
    <w:rsid w:val="00C05CE2"/>
    <w:rsid w:val="00C072CC"/>
    <w:rsid w:val="00C11E77"/>
    <w:rsid w:val="00C131E3"/>
    <w:rsid w:val="00C14577"/>
    <w:rsid w:val="00C14C6E"/>
    <w:rsid w:val="00C15A28"/>
    <w:rsid w:val="00C20F93"/>
    <w:rsid w:val="00C23ED2"/>
    <w:rsid w:val="00C268E0"/>
    <w:rsid w:val="00C27DD9"/>
    <w:rsid w:val="00C30363"/>
    <w:rsid w:val="00C3316D"/>
    <w:rsid w:val="00C34BC7"/>
    <w:rsid w:val="00C352BD"/>
    <w:rsid w:val="00C35D88"/>
    <w:rsid w:val="00C40B9E"/>
    <w:rsid w:val="00C41153"/>
    <w:rsid w:val="00C4292E"/>
    <w:rsid w:val="00C42CD9"/>
    <w:rsid w:val="00C44308"/>
    <w:rsid w:val="00C45981"/>
    <w:rsid w:val="00C466D5"/>
    <w:rsid w:val="00C46971"/>
    <w:rsid w:val="00C522A7"/>
    <w:rsid w:val="00C52534"/>
    <w:rsid w:val="00C53512"/>
    <w:rsid w:val="00C54CB6"/>
    <w:rsid w:val="00C5525B"/>
    <w:rsid w:val="00C5555C"/>
    <w:rsid w:val="00C63AF2"/>
    <w:rsid w:val="00C654E6"/>
    <w:rsid w:val="00C65CA6"/>
    <w:rsid w:val="00C66DBE"/>
    <w:rsid w:val="00C7028B"/>
    <w:rsid w:val="00C70D91"/>
    <w:rsid w:val="00C71E89"/>
    <w:rsid w:val="00C7566E"/>
    <w:rsid w:val="00C75B96"/>
    <w:rsid w:val="00C76C37"/>
    <w:rsid w:val="00C77D7E"/>
    <w:rsid w:val="00C80328"/>
    <w:rsid w:val="00C90457"/>
    <w:rsid w:val="00C94357"/>
    <w:rsid w:val="00C94866"/>
    <w:rsid w:val="00C955FD"/>
    <w:rsid w:val="00CA3308"/>
    <w:rsid w:val="00CA3CFE"/>
    <w:rsid w:val="00CA62F2"/>
    <w:rsid w:val="00CB256A"/>
    <w:rsid w:val="00CB39AC"/>
    <w:rsid w:val="00CB4CFE"/>
    <w:rsid w:val="00CB5E54"/>
    <w:rsid w:val="00CB6FCC"/>
    <w:rsid w:val="00CC11B8"/>
    <w:rsid w:val="00CC39AD"/>
    <w:rsid w:val="00CC538C"/>
    <w:rsid w:val="00CC7FBF"/>
    <w:rsid w:val="00CD2331"/>
    <w:rsid w:val="00CD2F61"/>
    <w:rsid w:val="00CD2F6F"/>
    <w:rsid w:val="00CD3FA9"/>
    <w:rsid w:val="00CD5113"/>
    <w:rsid w:val="00CD5896"/>
    <w:rsid w:val="00CD6A3E"/>
    <w:rsid w:val="00CE1271"/>
    <w:rsid w:val="00CE1EEE"/>
    <w:rsid w:val="00CE556B"/>
    <w:rsid w:val="00CE574E"/>
    <w:rsid w:val="00CE5A51"/>
    <w:rsid w:val="00CF0576"/>
    <w:rsid w:val="00CF2586"/>
    <w:rsid w:val="00CF314B"/>
    <w:rsid w:val="00CF46A1"/>
    <w:rsid w:val="00CF4B4F"/>
    <w:rsid w:val="00CF4D9B"/>
    <w:rsid w:val="00CF6495"/>
    <w:rsid w:val="00CF6B64"/>
    <w:rsid w:val="00D00672"/>
    <w:rsid w:val="00D00DA8"/>
    <w:rsid w:val="00D01712"/>
    <w:rsid w:val="00D01C81"/>
    <w:rsid w:val="00D031E3"/>
    <w:rsid w:val="00D03999"/>
    <w:rsid w:val="00D04F35"/>
    <w:rsid w:val="00D06AFE"/>
    <w:rsid w:val="00D10765"/>
    <w:rsid w:val="00D12B37"/>
    <w:rsid w:val="00D12E20"/>
    <w:rsid w:val="00D12F1E"/>
    <w:rsid w:val="00D152C6"/>
    <w:rsid w:val="00D15E51"/>
    <w:rsid w:val="00D161BE"/>
    <w:rsid w:val="00D17254"/>
    <w:rsid w:val="00D26DD2"/>
    <w:rsid w:val="00D31297"/>
    <w:rsid w:val="00D319D0"/>
    <w:rsid w:val="00D33878"/>
    <w:rsid w:val="00D37714"/>
    <w:rsid w:val="00D413BF"/>
    <w:rsid w:val="00D41733"/>
    <w:rsid w:val="00D44ACE"/>
    <w:rsid w:val="00D451E6"/>
    <w:rsid w:val="00D45CF6"/>
    <w:rsid w:val="00D506B7"/>
    <w:rsid w:val="00D5397E"/>
    <w:rsid w:val="00D565DF"/>
    <w:rsid w:val="00D60155"/>
    <w:rsid w:val="00D65139"/>
    <w:rsid w:val="00D655AE"/>
    <w:rsid w:val="00D65CDD"/>
    <w:rsid w:val="00D66740"/>
    <w:rsid w:val="00D718B2"/>
    <w:rsid w:val="00D75ECE"/>
    <w:rsid w:val="00D811D4"/>
    <w:rsid w:val="00D82C79"/>
    <w:rsid w:val="00D8495D"/>
    <w:rsid w:val="00D85635"/>
    <w:rsid w:val="00D8789C"/>
    <w:rsid w:val="00D87DCB"/>
    <w:rsid w:val="00D91091"/>
    <w:rsid w:val="00D916B0"/>
    <w:rsid w:val="00D91823"/>
    <w:rsid w:val="00D92272"/>
    <w:rsid w:val="00D9314B"/>
    <w:rsid w:val="00D96AAF"/>
    <w:rsid w:val="00DA1075"/>
    <w:rsid w:val="00DA2337"/>
    <w:rsid w:val="00DA392C"/>
    <w:rsid w:val="00DA3DFE"/>
    <w:rsid w:val="00DA4114"/>
    <w:rsid w:val="00DB4092"/>
    <w:rsid w:val="00DB4809"/>
    <w:rsid w:val="00DB7B84"/>
    <w:rsid w:val="00DC17C3"/>
    <w:rsid w:val="00DC1FFC"/>
    <w:rsid w:val="00DC38CD"/>
    <w:rsid w:val="00DC522A"/>
    <w:rsid w:val="00DD079A"/>
    <w:rsid w:val="00DD3843"/>
    <w:rsid w:val="00DD4E27"/>
    <w:rsid w:val="00DD7DAF"/>
    <w:rsid w:val="00DD7F8F"/>
    <w:rsid w:val="00DE10A1"/>
    <w:rsid w:val="00DE201E"/>
    <w:rsid w:val="00DE3EED"/>
    <w:rsid w:val="00DE4483"/>
    <w:rsid w:val="00DE5875"/>
    <w:rsid w:val="00DE5DD0"/>
    <w:rsid w:val="00DE75C8"/>
    <w:rsid w:val="00DE7AF6"/>
    <w:rsid w:val="00DF1218"/>
    <w:rsid w:val="00DF2B88"/>
    <w:rsid w:val="00DF2FFA"/>
    <w:rsid w:val="00DF4C79"/>
    <w:rsid w:val="00DF6E14"/>
    <w:rsid w:val="00E00A2D"/>
    <w:rsid w:val="00E033F3"/>
    <w:rsid w:val="00E03E2C"/>
    <w:rsid w:val="00E044B8"/>
    <w:rsid w:val="00E0457E"/>
    <w:rsid w:val="00E06FB3"/>
    <w:rsid w:val="00E07DB4"/>
    <w:rsid w:val="00E12459"/>
    <w:rsid w:val="00E14BD7"/>
    <w:rsid w:val="00E16B62"/>
    <w:rsid w:val="00E22C86"/>
    <w:rsid w:val="00E22DDE"/>
    <w:rsid w:val="00E24F77"/>
    <w:rsid w:val="00E25220"/>
    <w:rsid w:val="00E274FA"/>
    <w:rsid w:val="00E2790B"/>
    <w:rsid w:val="00E30627"/>
    <w:rsid w:val="00E33E63"/>
    <w:rsid w:val="00E34B8D"/>
    <w:rsid w:val="00E35BB3"/>
    <w:rsid w:val="00E35EE3"/>
    <w:rsid w:val="00E36567"/>
    <w:rsid w:val="00E41DA3"/>
    <w:rsid w:val="00E4211F"/>
    <w:rsid w:val="00E42B7D"/>
    <w:rsid w:val="00E443FE"/>
    <w:rsid w:val="00E44A64"/>
    <w:rsid w:val="00E458CC"/>
    <w:rsid w:val="00E476DE"/>
    <w:rsid w:val="00E51C90"/>
    <w:rsid w:val="00E52B76"/>
    <w:rsid w:val="00E53ACE"/>
    <w:rsid w:val="00E55983"/>
    <w:rsid w:val="00E6108A"/>
    <w:rsid w:val="00E64149"/>
    <w:rsid w:val="00E66323"/>
    <w:rsid w:val="00E7061D"/>
    <w:rsid w:val="00E731A6"/>
    <w:rsid w:val="00E73260"/>
    <w:rsid w:val="00E7464B"/>
    <w:rsid w:val="00E749F5"/>
    <w:rsid w:val="00E75831"/>
    <w:rsid w:val="00E770AC"/>
    <w:rsid w:val="00E843A9"/>
    <w:rsid w:val="00E90B21"/>
    <w:rsid w:val="00E92028"/>
    <w:rsid w:val="00E94688"/>
    <w:rsid w:val="00E96C9B"/>
    <w:rsid w:val="00E97A69"/>
    <w:rsid w:val="00EA243C"/>
    <w:rsid w:val="00EA36BD"/>
    <w:rsid w:val="00EA476B"/>
    <w:rsid w:val="00EA53FC"/>
    <w:rsid w:val="00EA6F7D"/>
    <w:rsid w:val="00EB00D9"/>
    <w:rsid w:val="00EB07BE"/>
    <w:rsid w:val="00EB114B"/>
    <w:rsid w:val="00EB3655"/>
    <w:rsid w:val="00EB6319"/>
    <w:rsid w:val="00EB6B35"/>
    <w:rsid w:val="00EC0A9A"/>
    <w:rsid w:val="00EC2AA6"/>
    <w:rsid w:val="00ED5504"/>
    <w:rsid w:val="00ED7062"/>
    <w:rsid w:val="00EE19C5"/>
    <w:rsid w:val="00EE2641"/>
    <w:rsid w:val="00EE4432"/>
    <w:rsid w:val="00EE5008"/>
    <w:rsid w:val="00EE58BC"/>
    <w:rsid w:val="00EE70D9"/>
    <w:rsid w:val="00EE78FE"/>
    <w:rsid w:val="00F00FC7"/>
    <w:rsid w:val="00F012FD"/>
    <w:rsid w:val="00F04E8D"/>
    <w:rsid w:val="00F06DA8"/>
    <w:rsid w:val="00F07957"/>
    <w:rsid w:val="00F1163C"/>
    <w:rsid w:val="00F135F6"/>
    <w:rsid w:val="00F13600"/>
    <w:rsid w:val="00F14007"/>
    <w:rsid w:val="00F1460F"/>
    <w:rsid w:val="00F22814"/>
    <w:rsid w:val="00F23C8B"/>
    <w:rsid w:val="00F3131D"/>
    <w:rsid w:val="00F322B5"/>
    <w:rsid w:val="00F32CCF"/>
    <w:rsid w:val="00F33963"/>
    <w:rsid w:val="00F36C7D"/>
    <w:rsid w:val="00F378C4"/>
    <w:rsid w:val="00F37F1B"/>
    <w:rsid w:val="00F43181"/>
    <w:rsid w:val="00F431EF"/>
    <w:rsid w:val="00F4389B"/>
    <w:rsid w:val="00F44065"/>
    <w:rsid w:val="00F46FDF"/>
    <w:rsid w:val="00F52AC3"/>
    <w:rsid w:val="00F53D99"/>
    <w:rsid w:val="00F54EF6"/>
    <w:rsid w:val="00F559F4"/>
    <w:rsid w:val="00F56241"/>
    <w:rsid w:val="00F603AF"/>
    <w:rsid w:val="00F6170C"/>
    <w:rsid w:val="00F65EF6"/>
    <w:rsid w:val="00F676A8"/>
    <w:rsid w:val="00F67726"/>
    <w:rsid w:val="00F74579"/>
    <w:rsid w:val="00F750C5"/>
    <w:rsid w:val="00F751CF"/>
    <w:rsid w:val="00F80EE5"/>
    <w:rsid w:val="00F815C1"/>
    <w:rsid w:val="00F82C04"/>
    <w:rsid w:val="00F844CF"/>
    <w:rsid w:val="00F87FFE"/>
    <w:rsid w:val="00F905B0"/>
    <w:rsid w:val="00F91FCF"/>
    <w:rsid w:val="00F939BE"/>
    <w:rsid w:val="00F955AD"/>
    <w:rsid w:val="00FA15B7"/>
    <w:rsid w:val="00FA1AAE"/>
    <w:rsid w:val="00FA57FD"/>
    <w:rsid w:val="00FA5FC7"/>
    <w:rsid w:val="00FA7219"/>
    <w:rsid w:val="00FA7FB7"/>
    <w:rsid w:val="00FB2077"/>
    <w:rsid w:val="00FB24E1"/>
    <w:rsid w:val="00FB3AA1"/>
    <w:rsid w:val="00FB3D69"/>
    <w:rsid w:val="00FB736A"/>
    <w:rsid w:val="00FC2006"/>
    <w:rsid w:val="00FC2311"/>
    <w:rsid w:val="00FC2CCF"/>
    <w:rsid w:val="00FC4C5A"/>
    <w:rsid w:val="00FC751A"/>
    <w:rsid w:val="00FD02C6"/>
    <w:rsid w:val="00FD3018"/>
    <w:rsid w:val="00FD40DC"/>
    <w:rsid w:val="00FD448A"/>
    <w:rsid w:val="00FD4894"/>
    <w:rsid w:val="00FD6F29"/>
    <w:rsid w:val="00FE0E2E"/>
    <w:rsid w:val="00FE1818"/>
    <w:rsid w:val="00FE210B"/>
    <w:rsid w:val="00FE6491"/>
    <w:rsid w:val="00FE65BD"/>
    <w:rsid w:val="00FE662C"/>
    <w:rsid w:val="00FE713F"/>
    <w:rsid w:val="00FF026C"/>
    <w:rsid w:val="00FF1044"/>
    <w:rsid w:val="00FF2C00"/>
    <w:rsid w:val="00FF459E"/>
    <w:rsid w:val="00FF4ABB"/>
    <w:rsid w:val="00FF63AA"/>
    <w:rsid w:val="00FF75D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5F49F2"/>
  <w15:docId w15:val="{E96FA0B2-72FF-4B89-BF8D-B5F26FCB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702"/>
    <w:rPr>
      <w:rFonts w:eastAsiaTheme="minorEastAsia"/>
      <w:lang w:val="ro-RO" w:eastAsia="ro-RO"/>
    </w:rPr>
  </w:style>
  <w:style w:type="paragraph" w:styleId="Heading1">
    <w:name w:val="heading 1"/>
    <w:basedOn w:val="Normal"/>
    <w:next w:val="Normal"/>
    <w:link w:val="Heading1Char"/>
    <w:uiPriority w:val="9"/>
    <w:qFormat/>
    <w:rsid w:val="000C7C7E"/>
    <w:pPr>
      <w:keepNext/>
      <w:keepLines/>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C7C7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0C7C7E"/>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7073A1"/>
    <w:pPr>
      <w:keepNext/>
      <w:keepLines/>
      <w:spacing w:before="200" w:after="0"/>
      <w:outlineLvl w:val="3"/>
    </w:pPr>
    <w:rPr>
      <w:rFonts w:eastAsiaTheme="majorEastAsia" w:cstheme="majorBidi"/>
      <w:b/>
      <w:bCs/>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Forth level,Colorful List - Accent 11,Medium Grid 1 - Accent 21,Header bold,body 2,List Paragraph11,Normal bullet 2,Lettre d'introduction,List Paragraph111,lp1,Heading x1,List Paragraph1,Lista 1,lp11"/>
    <w:basedOn w:val="Normal"/>
    <w:link w:val="ListParagraphChar"/>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2"/>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character" w:customStyle="1" w:styleId="normalchar1">
    <w:name w:val="normal__char1"/>
    <w:rsid w:val="00FA7219"/>
    <w:rPr>
      <w:rFonts w:ascii="Times New Roman" w:hAnsi="Times New Roman" w:cs="Times New Roman" w:hint="default"/>
      <w:strike w:val="0"/>
      <w:dstrike w:val="0"/>
      <w:sz w:val="20"/>
      <w:szCs w:val="20"/>
      <w:u w:val="none"/>
      <w:effect w:val="none"/>
    </w:rPr>
  </w:style>
  <w:style w:type="paragraph" w:styleId="HTMLPreformatted">
    <w:name w:val="HTML Preformatted"/>
    <w:basedOn w:val="Normal"/>
    <w:link w:val="HTMLPreformattedChar"/>
    <w:uiPriority w:val="99"/>
    <w:semiHidden/>
    <w:unhideWhenUsed/>
    <w:rsid w:val="00FA7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A7219"/>
    <w:rPr>
      <w:rFonts w:ascii="Courier New" w:eastAsia="Times New Roman" w:hAnsi="Courier New" w:cs="Courier New"/>
      <w:sz w:val="20"/>
      <w:szCs w:val="20"/>
      <w:lang w:val="ro-RO" w:eastAsia="ro-RO"/>
    </w:rPr>
  </w:style>
  <w:style w:type="character" w:customStyle="1" w:styleId="DefaultTextCaracter">
    <w:name w:val="Default Text Caracter"/>
    <w:rsid w:val="00FA7219"/>
    <w:rPr>
      <w:noProof/>
      <w:sz w:val="24"/>
      <w:lang w:val="en-US" w:eastAsia="en-US" w:bidi="ar-SA"/>
    </w:rPr>
  </w:style>
  <w:style w:type="character" w:customStyle="1" w:styleId="shorttext">
    <w:name w:val="short_text"/>
    <w:basedOn w:val="DefaultParagraphFont"/>
    <w:rsid w:val="00FD40DC"/>
  </w:style>
  <w:style w:type="paragraph" w:styleId="Revision">
    <w:name w:val="Revision"/>
    <w:hidden/>
    <w:uiPriority w:val="99"/>
    <w:semiHidden/>
    <w:rsid w:val="00021114"/>
    <w:pPr>
      <w:spacing w:after="0" w:line="240" w:lineRule="auto"/>
    </w:pPr>
    <w:rPr>
      <w:rFonts w:eastAsiaTheme="minorEastAsia"/>
      <w:lang w:val="ro-RO" w:eastAsia="ro-RO"/>
    </w:rPr>
  </w:style>
  <w:style w:type="character" w:customStyle="1" w:styleId="tli1">
    <w:name w:val="tli1"/>
    <w:basedOn w:val="DefaultParagraphFont"/>
    <w:rsid w:val="009C7472"/>
  </w:style>
  <w:style w:type="character" w:customStyle="1" w:styleId="Bodytext">
    <w:name w:val="Body text_"/>
    <w:basedOn w:val="DefaultParagraphFont"/>
    <w:rsid w:val="007000DD"/>
    <w:rPr>
      <w:rFonts w:ascii="Franklin Gothic Medium" w:eastAsia="Franklin Gothic Medium" w:hAnsi="Franklin Gothic Medium" w:cs="Franklin Gothic Medium"/>
      <w:sz w:val="17"/>
      <w:szCs w:val="17"/>
      <w:shd w:val="clear" w:color="auto" w:fill="FFFFFF"/>
    </w:rPr>
  </w:style>
  <w:style w:type="character" w:customStyle="1" w:styleId="Heading1Char">
    <w:name w:val="Heading 1 Char"/>
    <w:basedOn w:val="DefaultParagraphFont"/>
    <w:link w:val="Heading1"/>
    <w:uiPriority w:val="9"/>
    <w:rsid w:val="000C7C7E"/>
    <w:rPr>
      <w:rFonts w:eastAsiaTheme="majorEastAsia" w:cstheme="majorBidi"/>
      <w:b/>
      <w:bCs/>
      <w:szCs w:val="28"/>
      <w:lang w:val="ro-RO" w:eastAsia="ro-RO"/>
    </w:rPr>
  </w:style>
  <w:style w:type="paragraph" w:styleId="Title">
    <w:name w:val="Title"/>
    <w:basedOn w:val="Normal"/>
    <w:next w:val="Normal"/>
    <w:link w:val="TitleChar"/>
    <w:uiPriority w:val="10"/>
    <w:qFormat/>
    <w:rsid w:val="000C7C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C7C7E"/>
    <w:rPr>
      <w:rFonts w:asciiTheme="majorHAnsi" w:eastAsiaTheme="majorEastAsia" w:hAnsiTheme="majorHAnsi" w:cstheme="majorBidi"/>
      <w:color w:val="17365D" w:themeColor="text2" w:themeShade="BF"/>
      <w:spacing w:val="5"/>
      <w:kern w:val="28"/>
      <w:sz w:val="52"/>
      <w:szCs w:val="52"/>
      <w:lang w:val="ro-RO" w:eastAsia="ro-RO"/>
    </w:rPr>
  </w:style>
  <w:style w:type="paragraph" w:styleId="Subtitle">
    <w:name w:val="Subtitle"/>
    <w:basedOn w:val="Normal"/>
    <w:next w:val="Normal"/>
    <w:link w:val="SubtitleChar"/>
    <w:uiPriority w:val="11"/>
    <w:qFormat/>
    <w:rsid w:val="000C7C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C7C7E"/>
    <w:rPr>
      <w:rFonts w:asciiTheme="majorHAnsi" w:eastAsiaTheme="majorEastAsia" w:hAnsiTheme="majorHAnsi" w:cstheme="majorBidi"/>
      <w:i/>
      <w:iCs/>
      <w:color w:val="4F81BD" w:themeColor="accent1"/>
      <w:spacing w:val="15"/>
      <w:sz w:val="24"/>
      <w:szCs w:val="24"/>
      <w:lang w:val="ro-RO" w:eastAsia="ro-RO"/>
    </w:rPr>
  </w:style>
  <w:style w:type="character" w:customStyle="1" w:styleId="Heading2Char">
    <w:name w:val="Heading 2 Char"/>
    <w:basedOn w:val="DefaultParagraphFont"/>
    <w:link w:val="Heading2"/>
    <w:uiPriority w:val="9"/>
    <w:rsid w:val="000C7C7E"/>
    <w:rPr>
      <w:rFonts w:eastAsiaTheme="majorEastAsia" w:cstheme="majorBidi"/>
      <w:b/>
      <w:bCs/>
      <w:szCs w:val="26"/>
      <w:lang w:val="ro-RO" w:eastAsia="ro-RO"/>
    </w:rPr>
  </w:style>
  <w:style w:type="character" w:customStyle="1" w:styleId="Heading3Char">
    <w:name w:val="Heading 3 Char"/>
    <w:basedOn w:val="DefaultParagraphFont"/>
    <w:link w:val="Heading3"/>
    <w:uiPriority w:val="9"/>
    <w:rsid w:val="000C7C7E"/>
    <w:rPr>
      <w:rFonts w:eastAsiaTheme="majorEastAsia" w:cstheme="majorBidi"/>
      <w:b/>
      <w:bCs/>
      <w:lang w:val="ro-RO" w:eastAsia="ro-RO"/>
    </w:rPr>
  </w:style>
  <w:style w:type="character" w:customStyle="1" w:styleId="Heading4Char">
    <w:name w:val="Heading 4 Char"/>
    <w:basedOn w:val="DefaultParagraphFont"/>
    <w:link w:val="Heading4"/>
    <w:uiPriority w:val="9"/>
    <w:rsid w:val="007073A1"/>
    <w:rPr>
      <w:rFonts w:eastAsiaTheme="majorEastAsia" w:cstheme="majorBidi"/>
      <w:b/>
      <w:bCs/>
      <w:iCs/>
      <w:color w:val="000000" w:themeColor="text1"/>
      <w:lang w:val="ro-RO" w:eastAsia="ro-RO"/>
    </w:rPr>
  </w:style>
  <w:style w:type="paragraph" w:styleId="NoSpacing">
    <w:name w:val="No Spacing"/>
    <w:uiPriority w:val="1"/>
    <w:qFormat/>
    <w:rsid w:val="00965EEF"/>
    <w:pPr>
      <w:spacing w:after="0" w:line="240" w:lineRule="auto"/>
    </w:pPr>
    <w:rPr>
      <w:rFonts w:eastAsiaTheme="minorEastAsia"/>
      <w:lang w:val="ro-RO" w:eastAsia="ro-RO"/>
    </w:rPr>
  </w:style>
  <w:style w:type="character" w:styleId="FollowedHyperlink">
    <w:name w:val="FollowedHyperlink"/>
    <w:basedOn w:val="DefaultParagraphFont"/>
    <w:uiPriority w:val="99"/>
    <w:semiHidden/>
    <w:unhideWhenUsed/>
    <w:rsid w:val="00633DAD"/>
    <w:rPr>
      <w:color w:val="800080" w:themeColor="followedHyperlink"/>
      <w:u w:val="single"/>
    </w:rPr>
  </w:style>
  <w:style w:type="paragraph" w:styleId="TOCHeading">
    <w:name w:val="TOC Heading"/>
    <w:basedOn w:val="Heading1"/>
    <w:next w:val="Normal"/>
    <w:uiPriority w:val="39"/>
    <w:unhideWhenUsed/>
    <w:qFormat/>
    <w:rsid w:val="00E35BB3"/>
    <w:pPr>
      <w:spacing w:before="240" w:line="259" w:lineRule="auto"/>
      <w:outlineLvl w:val="9"/>
    </w:pPr>
    <w:rPr>
      <w:rFonts w:asciiTheme="majorHAnsi" w:hAnsiTheme="majorHAnsi"/>
      <w:b w:val="0"/>
      <w:bCs w:val="0"/>
      <w:color w:val="365F91" w:themeColor="accent1" w:themeShade="BF"/>
      <w:sz w:val="32"/>
      <w:szCs w:val="32"/>
      <w:lang w:val="en-US" w:eastAsia="en-US"/>
    </w:rPr>
  </w:style>
  <w:style w:type="paragraph" w:styleId="TOC1">
    <w:name w:val="toc 1"/>
    <w:basedOn w:val="Normal"/>
    <w:next w:val="Normal"/>
    <w:autoRedefine/>
    <w:uiPriority w:val="39"/>
    <w:unhideWhenUsed/>
    <w:rsid w:val="00A452B6"/>
    <w:pPr>
      <w:tabs>
        <w:tab w:val="left" w:pos="440"/>
        <w:tab w:val="right" w:leader="dot" w:pos="9540"/>
      </w:tabs>
      <w:spacing w:after="100"/>
      <w:ind w:right="990"/>
    </w:pPr>
  </w:style>
  <w:style w:type="paragraph" w:styleId="TOC2">
    <w:name w:val="toc 2"/>
    <w:basedOn w:val="Normal"/>
    <w:next w:val="Normal"/>
    <w:autoRedefine/>
    <w:uiPriority w:val="39"/>
    <w:unhideWhenUsed/>
    <w:rsid w:val="00AB3EF0"/>
    <w:pPr>
      <w:tabs>
        <w:tab w:val="left" w:pos="900"/>
        <w:tab w:val="right" w:leader="dot" w:pos="9540"/>
      </w:tabs>
      <w:spacing w:after="100"/>
      <w:ind w:left="220" w:right="180"/>
    </w:pPr>
  </w:style>
  <w:style w:type="paragraph" w:styleId="TOC3">
    <w:name w:val="toc 3"/>
    <w:basedOn w:val="Normal"/>
    <w:next w:val="Normal"/>
    <w:autoRedefine/>
    <w:uiPriority w:val="39"/>
    <w:unhideWhenUsed/>
    <w:rsid w:val="00A452B6"/>
    <w:pPr>
      <w:tabs>
        <w:tab w:val="left" w:pos="180"/>
        <w:tab w:val="left" w:pos="1320"/>
        <w:tab w:val="right" w:leader="dot" w:pos="9540"/>
      </w:tabs>
      <w:spacing w:after="100"/>
      <w:ind w:left="720" w:right="180"/>
    </w:pPr>
  </w:style>
  <w:style w:type="character" w:customStyle="1" w:styleId="UnresolvedMention1">
    <w:name w:val="Unresolved Mention1"/>
    <w:basedOn w:val="DefaultParagraphFont"/>
    <w:uiPriority w:val="99"/>
    <w:semiHidden/>
    <w:unhideWhenUsed/>
    <w:rsid w:val="00196BF6"/>
    <w:rPr>
      <w:color w:val="808080"/>
      <w:shd w:val="clear" w:color="auto" w:fill="E6E6E6"/>
    </w:rPr>
  </w:style>
  <w:style w:type="character" w:styleId="Emphasis">
    <w:name w:val="Emphasis"/>
    <w:basedOn w:val="DefaultParagraphFont"/>
    <w:uiPriority w:val="20"/>
    <w:qFormat/>
    <w:rsid w:val="00765CB0"/>
    <w:rPr>
      <w:b/>
      <w:bCs/>
      <w:i w:val="0"/>
      <w:iCs w:val="0"/>
    </w:rPr>
  </w:style>
  <w:style w:type="character" w:customStyle="1" w:styleId="st1">
    <w:name w:val="st1"/>
    <w:basedOn w:val="DefaultParagraphFont"/>
    <w:rsid w:val="00765CB0"/>
  </w:style>
  <w:style w:type="paragraph" w:styleId="BodyText0">
    <w:name w:val="Body Text"/>
    <w:basedOn w:val="Normal"/>
    <w:link w:val="BodyTextChar"/>
    <w:uiPriority w:val="99"/>
    <w:unhideWhenUsed/>
    <w:rsid w:val="00FF4ABB"/>
    <w:pPr>
      <w:spacing w:after="120"/>
    </w:pPr>
  </w:style>
  <w:style w:type="character" w:customStyle="1" w:styleId="BodyTextChar">
    <w:name w:val="Body Text Char"/>
    <w:basedOn w:val="DefaultParagraphFont"/>
    <w:link w:val="BodyText0"/>
    <w:uiPriority w:val="99"/>
    <w:rsid w:val="00FF4ABB"/>
    <w:rPr>
      <w:rFonts w:eastAsiaTheme="minorEastAsia"/>
      <w:lang w:val="ro-RO" w:eastAsia="ro-RO"/>
    </w:rPr>
  </w:style>
  <w:style w:type="character" w:customStyle="1" w:styleId="italic">
    <w:name w:val="italic"/>
    <w:basedOn w:val="DefaultParagraphFont"/>
    <w:rsid w:val="009D1B2F"/>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locked/>
    <w:rsid w:val="005369DD"/>
    <w:rPr>
      <w:rFonts w:eastAsiaTheme="minorEastAsia"/>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618650">
      <w:bodyDiv w:val="1"/>
      <w:marLeft w:val="0"/>
      <w:marRight w:val="0"/>
      <w:marTop w:val="0"/>
      <w:marBottom w:val="0"/>
      <w:divBdr>
        <w:top w:val="none" w:sz="0" w:space="0" w:color="auto"/>
        <w:left w:val="none" w:sz="0" w:space="0" w:color="auto"/>
        <w:bottom w:val="none" w:sz="0" w:space="0" w:color="auto"/>
        <w:right w:val="none" w:sz="0" w:space="0" w:color="auto"/>
      </w:divBdr>
    </w:div>
    <w:div w:id="1174757685">
      <w:bodyDiv w:val="1"/>
      <w:marLeft w:val="0"/>
      <w:marRight w:val="0"/>
      <w:marTop w:val="0"/>
      <w:marBottom w:val="0"/>
      <w:divBdr>
        <w:top w:val="none" w:sz="0" w:space="0" w:color="auto"/>
        <w:left w:val="none" w:sz="0" w:space="0" w:color="auto"/>
        <w:bottom w:val="none" w:sz="0" w:space="0" w:color="auto"/>
        <w:right w:val="none" w:sz="0" w:space="0" w:color="auto"/>
      </w:divBdr>
    </w:div>
    <w:div w:id="157400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BF4E2-BCBB-4305-BD27-0CE93D94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14062</Words>
  <Characters>80160</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dc:creator>
  <cp:lastModifiedBy>Violeta Simionescu</cp:lastModifiedBy>
  <cp:revision>2</cp:revision>
  <cp:lastPrinted>2019-01-16T09:59:00Z</cp:lastPrinted>
  <dcterms:created xsi:type="dcterms:W3CDTF">2019-08-09T08:39:00Z</dcterms:created>
  <dcterms:modified xsi:type="dcterms:W3CDTF">2019-08-09T08:39:00Z</dcterms:modified>
</cp:coreProperties>
</file>